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0E04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634C6">
          <w:rPr>
            <w:b/>
            <w:noProof/>
            <w:sz w:val="24"/>
          </w:rPr>
          <w:t>4</w:t>
        </w:r>
      </w:fldSimple>
      <w:r w:rsidR="000E4032">
        <w:rPr>
          <w:b/>
          <w:noProof/>
          <w:sz w:val="24"/>
        </w:rPr>
        <w:t>bis</w:t>
      </w:r>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w:t>
        </w:r>
        <w:r w:rsidR="00D675E4">
          <w:rPr>
            <w:b/>
            <w:i/>
            <w:noProof/>
            <w:sz w:val="28"/>
          </w:rPr>
          <w:t>504485</w:t>
        </w:r>
      </w:fldSimple>
    </w:p>
    <w:p w14:paraId="7CB45193" w14:textId="0FEDD139" w:rsidR="001E41F3" w:rsidRDefault="000E4032" w:rsidP="005E2C44">
      <w:pPr>
        <w:pStyle w:val="CRCoverPage"/>
        <w:outlineLvl w:val="0"/>
        <w:rPr>
          <w:b/>
          <w:noProof/>
          <w:sz w:val="24"/>
        </w:rPr>
      </w:pPr>
      <w:fldSimple w:instr=" DOCPROPERTY  Location  \* MERGEFORMAT ">
        <w:r>
          <w:rPr>
            <w:b/>
            <w:noProof/>
            <w:sz w:val="24"/>
          </w:rPr>
          <w:t>Wuhan</w:t>
        </w:r>
      </w:fldSimple>
      <w:r w:rsidR="001E41F3">
        <w:rPr>
          <w:b/>
          <w:noProof/>
          <w:sz w:val="24"/>
        </w:rPr>
        <w:t xml:space="preserve">, </w:t>
      </w:r>
      <w:r>
        <w:rPr>
          <w:b/>
          <w:noProof/>
          <w:sz w:val="24"/>
        </w:rPr>
        <w:t>China</w:t>
      </w:r>
      <w:r w:rsidR="001E41F3">
        <w:rPr>
          <w:b/>
          <w:noProof/>
          <w:sz w:val="24"/>
        </w:rPr>
        <w:t xml:space="preserve">, </w:t>
      </w:r>
      <w:fldSimple w:instr=" DOCPROPERTY  StartDate  \* MERGEFORMAT ">
        <w:r w:rsidR="00E634C6">
          <w:rPr>
            <w:b/>
            <w:noProof/>
            <w:sz w:val="24"/>
          </w:rPr>
          <w:t>7</w:t>
        </w:r>
        <w:r w:rsidR="003609EF" w:rsidRPr="00BA51D9">
          <w:rPr>
            <w:b/>
            <w:noProof/>
            <w:sz w:val="24"/>
          </w:rPr>
          <w:t xml:space="preserve">th </w:t>
        </w:r>
        <w:r w:rsidR="00F85611">
          <w:rPr>
            <w:b/>
            <w:noProof/>
            <w:sz w:val="24"/>
          </w:rPr>
          <w:t>April</w:t>
        </w:r>
        <w:r w:rsidR="003609EF" w:rsidRPr="00BA51D9">
          <w:rPr>
            <w:b/>
            <w:noProof/>
            <w:sz w:val="24"/>
          </w:rPr>
          <w:t xml:space="preserve"> 202</w:t>
        </w:r>
        <w:r w:rsidR="00E634C6">
          <w:rPr>
            <w:b/>
            <w:noProof/>
            <w:sz w:val="24"/>
          </w:rPr>
          <w:t>5</w:t>
        </w:r>
      </w:fldSimple>
      <w:r w:rsidR="00547111">
        <w:rPr>
          <w:b/>
          <w:noProof/>
          <w:sz w:val="24"/>
        </w:rPr>
        <w:t xml:space="preserve"> </w:t>
      </w:r>
      <w:r w:rsidR="003109BE">
        <w:rPr>
          <w:b/>
          <w:noProof/>
          <w:sz w:val="24"/>
        </w:rPr>
        <w:t>–</w:t>
      </w:r>
      <w:r w:rsidR="00547111">
        <w:rPr>
          <w:b/>
          <w:noProof/>
          <w:sz w:val="24"/>
        </w:rPr>
        <w:t xml:space="preserve"> </w:t>
      </w:r>
      <w:fldSimple w:instr=" DOCPROPERTY  EndDate  \* MERGEFORMAT ">
        <w:r w:rsidR="00F85611">
          <w:rPr>
            <w:b/>
            <w:noProof/>
            <w:sz w:val="24"/>
          </w:rPr>
          <w:t>1</w:t>
        </w:r>
        <w:r w:rsidR="003109BE">
          <w:rPr>
            <w:b/>
            <w:noProof/>
            <w:sz w:val="24"/>
          </w:rPr>
          <w:t>1</w:t>
        </w:r>
        <w:r w:rsidR="00F85611">
          <w:rPr>
            <w:b/>
            <w:noProof/>
            <w:sz w:val="24"/>
          </w:rPr>
          <w:t>th</w:t>
        </w:r>
        <w:r w:rsidR="003609EF" w:rsidRPr="00BA51D9">
          <w:rPr>
            <w:b/>
            <w:noProof/>
            <w:sz w:val="24"/>
          </w:rPr>
          <w:t xml:space="preserve"> </w:t>
        </w:r>
        <w:r w:rsidR="00F85611">
          <w:rPr>
            <w:b/>
            <w:noProof/>
            <w:sz w:val="24"/>
          </w:rPr>
          <w:t>April</w:t>
        </w:r>
        <w:r w:rsidR="003609EF" w:rsidRPr="00BA51D9">
          <w:rPr>
            <w:b/>
            <w:noProof/>
            <w:sz w:val="24"/>
          </w:rPr>
          <w:t xml:space="preserve"> 202</w:t>
        </w:r>
        <w:r w:rsidR="00E634C6">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18D8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4862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2D847" w:rsidR="001E41F3" w:rsidRPr="00410371" w:rsidRDefault="0052679B"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EC753" w:rsidR="001E41F3" w:rsidRPr="00410371" w:rsidRDefault="00E13F3D">
            <w:pPr>
              <w:pStyle w:val="CRCoverPage"/>
              <w:spacing w:after="0"/>
              <w:jc w:val="center"/>
              <w:rPr>
                <w:noProof/>
                <w:sz w:val="28"/>
              </w:rPr>
            </w:pPr>
            <w:fldSimple w:instr=" DOCPROPERTY  Version  \* MERGEFORMAT ">
              <w:r w:rsidRPr="00410371">
                <w:rPr>
                  <w:b/>
                  <w:noProof/>
                  <w:sz w:val="28"/>
                </w:rPr>
                <w:t>1</w:t>
              </w:r>
              <w:r w:rsidR="002440A2">
                <w:rPr>
                  <w:b/>
                  <w:noProof/>
                  <w:sz w:val="28"/>
                </w:rPr>
                <w:t>9</w:t>
              </w:r>
              <w:r w:rsidRPr="00410371">
                <w:rPr>
                  <w:b/>
                  <w:noProof/>
                  <w:sz w:val="28"/>
                </w:rPr>
                <w:t>.</w:t>
              </w:r>
              <w:r w:rsidR="007B37AF">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A1316" w:rsidR="001E41F3" w:rsidRDefault="00853AD9">
            <w:pPr>
              <w:pStyle w:val="CRCoverPage"/>
              <w:spacing w:after="0"/>
              <w:ind w:left="100"/>
              <w:rPr>
                <w:noProof/>
              </w:rPr>
            </w:pPr>
            <w:r>
              <w:t>7 MHz Channel Bandwidth for n</w:t>
            </w:r>
            <w:r w:rsidR="00823986">
              <w:t>5</w:t>
            </w:r>
            <w:r>
              <w:t xml:space="preserve"> and n</w:t>
            </w:r>
            <w:r w:rsidR="00823986">
              <w:t>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B26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32C7E" w:rsidR="001E41F3" w:rsidRDefault="00853AD9" w:rsidP="00923B82">
            <w:pPr>
              <w:pStyle w:val="CRCoverPage"/>
              <w:spacing w:after="0"/>
              <w:rPr>
                <w:noProof/>
              </w:rPr>
            </w:pPr>
            <w:r w:rsidRPr="00853AD9">
              <w:t>NR_FR1_7MHz_BW-Core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912B2" w:rsidR="001E41F3" w:rsidRDefault="00D24991">
            <w:pPr>
              <w:pStyle w:val="CRCoverPage"/>
              <w:spacing w:after="0"/>
              <w:ind w:left="100"/>
              <w:rPr>
                <w:noProof/>
              </w:rPr>
            </w:pPr>
            <w:fldSimple w:instr=" DOCPROPERTY  ResDate  \* MERGEFORMAT ">
              <w:r>
                <w:rPr>
                  <w:noProof/>
                </w:rPr>
                <w:t>202</w:t>
              </w:r>
              <w:r w:rsidR="00257D0F">
                <w:rPr>
                  <w:noProof/>
                </w:rPr>
                <w:t>5</w:t>
              </w:r>
              <w:r>
                <w:rPr>
                  <w:noProof/>
                </w:rPr>
                <w:t>-</w:t>
              </w:r>
              <w:r w:rsidR="001E5D5F">
                <w:rPr>
                  <w:noProof/>
                </w:rPr>
                <w:t>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F1D27" w:rsidR="001E41F3" w:rsidRDefault="00A0186A">
            <w:pPr>
              <w:pStyle w:val="CRCoverPage"/>
              <w:spacing w:after="0"/>
              <w:ind w:left="100"/>
              <w:rPr>
                <w:noProof/>
              </w:rPr>
            </w:pPr>
            <w:r w:rsidRPr="00195A89">
              <w:t>Rel-</w:t>
            </w:r>
            <w:r w:rsidR="00D10DFF" w:rsidRPr="00195A89">
              <w:t>1</w:t>
            </w:r>
            <w:r w:rsidR="002440A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D76" w14:paraId="1256F52C" w14:textId="77777777" w:rsidTr="00547111">
        <w:tc>
          <w:tcPr>
            <w:tcW w:w="2694" w:type="dxa"/>
            <w:gridSpan w:val="2"/>
            <w:tcBorders>
              <w:top w:val="single" w:sz="4" w:space="0" w:color="auto"/>
              <w:left w:val="single" w:sz="4" w:space="0" w:color="auto"/>
            </w:tcBorders>
          </w:tcPr>
          <w:p w14:paraId="52C87DB0" w14:textId="77777777" w:rsidR="008A0D76" w:rsidRDefault="008A0D76" w:rsidP="008A0D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5F541" w:rsidR="008A0D76" w:rsidRPr="00B175A1" w:rsidRDefault="004C6219" w:rsidP="00072974">
            <w:pPr>
              <w:rPr>
                <w:rFonts w:ascii="Arial" w:hAnsi="Arial" w:cs="Arial"/>
                <w:noProof/>
              </w:rPr>
            </w:pPr>
            <w:r>
              <w:rPr>
                <w:rFonts w:eastAsia="SimSun"/>
                <w:lang w:eastAsia="zh-CN"/>
              </w:rPr>
              <w:t>RAN has agreed a work item for FR1 NR support to include 7 MHz channel bandwidth for bands n26 and n5. Part of the work item objectives for RAN4 is to specify UE RF requirements</w:t>
            </w:r>
            <w:r w:rsidR="00093CE9">
              <w:rPr>
                <w:rFonts w:eastAsia="SimSun"/>
                <w:lang w:eastAsia="zh-CN"/>
              </w:rPr>
              <w:t xml:space="preserve"> and system parameters</w:t>
            </w:r>
            <w:r>
              <w:rPr>
                <w:rFonts w:eastAsia="SimSun"/>
                <w:lang w:eastAsia="zh-CN"/>
              </w:rPr>
              <w:t>.</w:t>
            </w:r>
          </w:p>
        </w:tc>
      </w:tr>
      <w:tr w:rsidR="008A0D76" w14:paraId="4CA74D09" w14:textId="77777777" w:rsidTr="00547111">
        <w:tc>
          <w:tcPr>
            <w:tcW w:w="2694" w:type="dxa"/>
            <w:gridSpan w:val="2"/>
            <w:tcBorders>
              <w:left w:val="single" w:sz="4" w:space="0" w:color="auto"/>
            </w:tcBorders>
          </w:tcPr>
          <w:p w14:paraId="2D0866D6"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365DEF04" w14:textId="77777777" w:rsidR="008A0D76" w:rsidRDefault="008A0D76" w:rsidP="008A0D76">
            <w:pPr>
              <w:pStyle w:val="CRCoverPage"/>
              <w:spacing w:after="0"/>
              <w:rPr>
                <w:noProof/>
                <w:sz w:val="8"/>
                <w:szCs w:val="8"/>
              </w:rPr>
            </w:pPr>
          </w:p>
        </w:tc>
      </w:tr>
      <w:tr w:rsidR="008A0D76" w14:paraId="21016551" w14:textId="77777777" w:rsidTr="00547111">
        <w:tc>
          <w:tcPr>
            <w:tcW w:w="2694" w:type="dxa"/>
            <w:gridSpan w:val="2"/>
            <w:tcBorders>
              <w:left w:val="single" w:sz="4" w:space="0" w:color="auto"/>
            </w:tcBorders>
          </w:tcPr>
          <w:p w14:paraId="49433147" w14:textId="77777777" w:rsidR="008A0D76" w:rsidRDefault="008A0D76" w:rsidP="008A0D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FCC89" w14:textId="0723F595" w:rsidR="00481848" w:rsidRPr="00DD49BD" w:rsidRDefault="00072974" w:rsidP="008A0D76">
            <w:pPr>
              <w:pStyle w:val="CRCoverPage"/>
              <w:spacing w:after="0"/>
              <w:ind w:left="100"/>
              <w:rPr>
                <w:noProof/>
              </w:rPr>
            </w:pPr>
            <w:r w:rsidRPr="00DD49BD">
              <w:rPr>
                <w:noProof/>
              </w:rPr>
              <w:t>C</w:t>
            </w:r>
            <w:r w:rsidR="00481848" w:rsidRPr="00DD49BD">
              <w:rPr>
                <w:noProof/>
              </w:rPr>
              <w:t xml:space="preserve">hanges </w:t>
            </w:r>
            <w:r w:rsidRPr="00DD49BD">
              <w:rPr>
                <w:noProof/>
              </w:rPr>
              <w:t xml:space="preserve">required </w:t>
            </w:r>
            <w:r w:rsidR="001D476B" w:rsidRPr="00DD49BD">
              <w:rPr>
                <w:noProof/>
              </w:rPr>
              <w:t xml:space="preserve">in Rx Characteristics and Annexes </w:t>
            </w:r>
            <w:r w:rsidR="00481848" w:rsidRPr="00DD49BD">
              <w:rPr>
                <w:noProof/>
              </w:rPr>
              <w:t>are summarized below:</w:t>
            </w:r>
          </w:p>
          <w:p w14:paraId="31C656EC" w14:textId="118411E5" w:rsidR="00E61D77" w:rsidRDefault="00E61D77" w:rsidP="00481848">
            <w:pPr>
              <w:pStyle w:val="CRCoverPage"/>
              <w:numPr>
                <w:ilvl w:val="0"/>
                <w:numId w:val="39"/>
              </w:numPr>
              <w:spacing w:after="0"/>
              <w:rPr>
                <w:noProof/>
              </w:rPr>
            </w:pPr>
          </w:p>
        </w:tc>
      </w:tr>
      <w:tr w:rsidR="008A0D76" w14:paraId="1F886379" w14:textId="77777777" w:rsidTr="00547111">
        <w:tc>
          <w:tcPr>
            <w:tcW w:w="2694" w:type="dxa"/>
            <w:gridSpan w:val="2"/>
            <w:tcBorders>
              <w:left w:val="single" w:sz="4" w:space="0" w:color="auto"/>
            </w:tcBorders>
          </w:tcPr>
          <w:p w14:paraId="4D989623"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71C4A204" w14:textId="77777777" w:rsidR="008A0D76" w:rsidRDefault="008A0D76" w:rsidP="008A0D76">
            <w:pPr>
              <w:pStyle w:val="CRCoverPage"/>
              <w:spacing w:after="0"/>
              <w:rPr>
                <w:noProof/>
                <w:sz w:val="8"/>
                <w:szCs w:val="8"/>
              </w:rPr>
            </w:pPr>
          </w:p>
        </w:tc>
      </w:tr>
      <w:tr w:rsidR="008A0D76" w14:paraId="678D7BF9" w14:textId="77777777" w:rsidTr="00547111">
        <w:tc>
          <w:tcPr>
            <w:tcW w:w="2694" w:type="dxa"/>
            <w:gridSpan w:val="2"/>
            <w:tcBorders>
              <w:left w:val="single" w:sz="4" w:space="0" w:color="auto"/>
              <w:bottom w:val="single" w:sz="4" w:space="0" w:color="auto"/>
            </w:tcBorders>
          </w:tcPr>
          <w:p w14:paraId="4E5CE1B6" w14:textId="77777777" w:rsidR="008A0D76" w:rsidRDefault="008A0D76" w:rsidP="008A0D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CF289" w:rsidR="008A0D76" w:rsidRDefault="004C6219" w:rsidP="008A0D76">
            <w:pPr>
              <w:pStyle w:val="CRCoverPage"/>
              <w:spacing w:after="0"/>
              <w:ind w:left="100"/>
              <w:rPr>
                <w:noProof/>
              </w:rPr>
            </w:pPr>
            <w:r>
              <w:rPr>
                <w:noProof/>
              </w:rPr>
              <w:t>7 MHz Channel Bandwidth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C6D6" w:rsidR="001E41F3" w:rsidRDefault="00212BD8">
            <w:pPr>
              <w:pStyle w:val="CRCoverPage"/>
              <w:spacing w:after="0"/>
              <w:ind w:left="100"/>
              <w:rPr>
                <w:noProof/>
              </w:rPr>
            </w:pPr>
            <w:r>
              <w:rPr>
                <w:noProof/>
              </w:rPr>
              <w:t>7.3, 7.4, 7.5, 7.6, 7.7, 7.8, Annex : A.3.2, D.2, F.5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F0506" w:rsidR="001E41F3" w:rsidRDefault="003E26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E21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9EFC3"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03EDDE07" w14:textId="77777777" w:rsidR="001E3C4C" w:rsidRPr="00F9519C" w:rsidRDefault="001E3C4C" w:rsidP="001E3C4C">
      <w:pPr>
        <w:pStyle w:val="Heading2"/>
      </w:pPr>
      <w:r w:rsidRPr="00F9519C">
        <w:t>7.3</w:t>
      </w:r>
      <w:r w:rsidRPr="00F9519C">
        <w:tab/>
        <w:t>Reference sensitivity</w:t>
      </w:r>
    </w:p>
    <w:p w14:paraId="7F689906" w14:textId="77777777" w:rsidR="001E3C4C" w:rsidRPr="00F9519C" w:rsidRDefault="001E3C4C" w:rsidP="001E3C4C">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F9519C">
        <w:t>7.3.1</w:t>
      </w:r>
      <w:r w:rsidRPr="00F9519C">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C366A0" w14:textId="77777777" w:rsidR="001E3C4C" w:rsidRPr="00F9519C" w:rsidRDefault="001E3C4C" w:rsidP="001E3C4C">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p w14:paraId="6544F43F" w14:textId="77777777" w:rsidR="001E3C4C" w:rsidRPr="00F9519C" w:rsidRDefault="001E3C4C" w:rsidP="001E3C4C">
      <w:r w:rsidRPr="00F9519C">
        <w:t>In later clauses of Clause 7 where the value of REFSENS is used as a reference to set the corresponding requirement:</w:t>
      </w:r>
    </w:p>
    <w:p w14:paraId="215AF2D9" w14:textId="77777777" w:rsidR="001E3C4C" w:rsidRPr="00F9519C" w:rsidRDefault="001E3C4C" w:rsidP="001E3C4C">
      <w:pPr>
        <w:pStyle w:val="B10"/>
      </w:pPr>
      <w:r w:rsidRPr="00F9519C">
        <w:t>-</w:t>
      </w:r>
      <w:r w:rsidRPr="00F9519C">
        <w:tab/>
      </w:r>
      <w:r w:rsidRPr="00F9519C">
        <w:rPr>
          <w:rFonts w:hint="eastAsia"/>
          <w:lang w:eastAsia="zh-CN"/>
        </w:rPr>
        <w:t>when</w:t>
      </w:r>
      <w:r w:rsidRPr="00F9519C">
        <w:t xml:space="preserve"> the UE </w:t>
      </w:r>
      <w:r w:rsidRPr="00F9519C">
        <w:rPr>
          <w:rFonts w:hint="eastAsia"/>
          <w:lang w:eastAsia="zh-CN"/>
        </w:rPr>
        <w:t>i</w:t>
      </w:r>
      <w:r w:rsidRPr="00F9519C">
        <w:rPr>
          <w:lang w:eastAsia="zh-CN"/>
        </w:rPr>
        <w:t xml:space="preserve">s verified with 2 Rx antenna ports, it </w:t>
      </w:r>
      <w:r w:rsidRPr="00F9519C">
        <w:t>shall be verified against those requirements by applying the REFSENS value in Table 7.3.2-1</w:t>
      </w:r>
      <w:proofErr w:type="gramStart"/>
      <w:r w:rsidRPr="00F9519C">
        <w:t>a,  Table</w:t>
      </w:r>
      <w:proofErr w:type="gramEnd"/>
      <w:r w:rsidRPr="00F9519C">
        <w:t xml:space="preserve"> 7.3.2-1b and Table 7.3.2-1c or Table 7.3.2-1d with 2 Rx antenna ports tested;</w:t>
      </w:r>
    </w:p>
    <w:p w14:paraId="39234021" w14:textId="77777777" w:rsidR="001E3C4C" w:rsidRPr="00F9519C" w:rsidRDefault="001E3C4C" w:rsidP="001E3C4C">
      <w:pPr>
        <w:pStyle w:val="B10"/>
      </w:pPr>
      <w:r w:rsidRPr="00F9519C">
        <w:t>-</w:t>
      </w:r>
      <w:r w:rsidRPr="00F9519C">
        <w:tab/>
        <w:t>when the UE is verified with 4 Rx antenna ports, it shall be verified against those requirements by applying the resulting REFSENS value derived from the requirement in Table 7.3.2-2 with 4 Rx antenna ports tested.</w:t>
      </w:r>
    </w:p>
    <w:p w14:paraId="18600EE7" w14:textId="77777777" w:rsidR="001E3C4C" w:rsidRPr="00F9519C" w:rsidRDefault="001E3C4C" w:rsidP="001E3C4C">
      <w:pPr>
        <w:pStyle w:val="B10"/>
      </w:pPr>
      <w:r w:rsidRPr="00F9519C">
        <w:t>-</w:t>
      </w:r>
      <w:r w:rsidRPr="00F9519C">
        <w:tab/>
        <w:t>when the UE is verified with 8 Rx antenna ports, it shall be verified against those requirements by applying the resulting REFSENS value derived from the requirement in Table 7.3.2-2a with 8 Rx antenna ports tested.</w:t>
      </w:r>
    </w:p>
    <w:p w14:paraId="38287063" w14:textId="77777777" w:rsidR="001E3C4C" w:rsidRPr="00F9519C" w:rsidRDefault="001E3C4C" w:rsidP="001E3C4C">
      <w:pPr>
        <w:pStyle w:val="Heading3"/>
      </w:pPr>
      <w:bookmarkStart w:id="19" w:name="_Toc21344430"/>
      <w:bookmarkStart w:id="20" w:name="_Toc29801917"/>
      <w:bookmarkStart w:id="21" w:name="_Toc29802341"/>
      <w:bookmarkStart w:id="22" w:name="_Toc29802966"/>
      <w:bookmarkStart w:id="23" w:name="_Toc36107708"/>
      <w:bookmarkStart w:id="24" w:name="_Toc37251482"/>
      <w:bookmarkStart w:id="25" w:name="_Toc45888389"/>
      <w:bookmarkStart w:id="26" w:name="_Toc45888988"/>
      <w:bookmarkStart w:id="27" w:name="_Toc61367706"/>
      <w:bookmarkStart w:id="28" w:name="_Toc61373089"/>
      <w:bookmarkStart w:id="29" w:name="_Toc68231039"/>
      <w:bookmarkStart w:id="30" w:name="_Toc69084452"/>
      <w:bookmarkStart w:id="31" w:name="_Toc75467463"/>
      <w:bookmarkStart w:id="32" w:name="_Toc76509485"/>
      <w:bookmarkStart w:id="33" w:name="_Toc76718475"/>
      <w:bookmarkStart w:id="34" w:name="_Toc83580822"/>
      <w:bookmarkStart w:id="35" w:name="_Toc84405331"/>
      <w:bookmarkStart w:id="36" w:name="_Toc84413940"/>
      <w:r w:rsidRPr="00F9519C">
        <w:t>7.3.2</w:t>
      </w:r>
      <w:r w:rsidRPr="00F9519C">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26C4FD9" w14:textId="77777777" w:rsidR="001E3C4C" w:rsidRPr="00F9519C" w:rsidRDefault="001E3C4C" w:rsidP="001E3C4C">
      <w:bookmarkStart w:id="37"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37"/>
    <w:p w14:paraId="42BC7CBB" w14:textId="77777777" w:rsidR="001E3C4C" w:rsidRPr="00F9519C" w:rsidRDefault="001E3C4C" w:rsidP="001E3C4C">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847187" w:rsidRPr="00F9519C" w14:paraId="1A426CA4" w14:textId="77777777" w:rsidTr="00EA3CE8">
        <w:trPr>
          <w:tblHeader/>
          <w:jc w:val="center"/>
        </w:trPr>
        <w:tc>
          <w:tcPr>
            <w:tcW w:w="10690" w:type="dxa"/>
            <w:gridSpan w:val="14"/>
            <w:tcBorders>
              <w:bottom w:val="single" w:sz="4" w:space="0" w:color="auto"/>
            </w:tcBorders>
          </w:tcPr>
          <w:p w14:paraId="5409E27B" w14:textId="0F5CDB07" w:rsidR="00847187" w:rsidRPr="00F9519C" w:rsidRDefault="00847187" w:rsidP="006D2595">
            <w:pPr>
              <w:pStyle w:val="TAH"/>
              <w:rPr>
                <w:rFonts w:eastAsia="PMingLiU"/>
              </w:rPr>
            </w:pPr>
            <w:r w:rsidRPr="00F9519C">
              <w:rPr>
                <w:rFonts w:eastAsia="PMingLiU"/>
              </w:rPr>
              <w:t>Operating band / SCS / Channel bandwidth</w:t>
            </w:r>
          </w:p>
        </w:tc>
      </w:tr>
      <w:tr w:rsidR="001E3C4C" w:rsidRPr="00F9519C" w14:paraId="6E6A93C7" w14:textId="77777777" w:rsidTr="001E3C4C">
        <w:trPr>
          <w:tblHeader/>
          <w:jc w:val="center"/>
        </w:trPr>
        <w:tc>
          <w:tcPr>
            <w:tcW w:w="1100" w:type="dxa"/>
            <w:tcBorders>
              <w:bottom w:val="single" w:sz="4" w:space="0" w:color="auto"/>
            </w:tcBorders>
            <w:shd w:val="clear" w:color="auto" w:fill="auto"/>
            <w:vAlign w:val="center"/>
          </w:tcPr>
          <w:p w14:paraId="014E8EE6" w14:textId="77777777" w:rsidR="001E3C4C" w:rsidRPr="00F9519C" w:rsidRDefault="001E3C4C" w:rsidP="006D2595">
            <w:pPr>
              <w:pStyle w:val="TAH"/>
              <w:rPr>
                <w:rFonts w:eastAsia="PMingLiU"/>
              </w:rPr>
            </w:pPr>
            <w:bookmarkStart w:id="38" w:name="_Hlk78840273"/>
            <w:r w:rsidRPr="00F9519C">
              <w:rPr>
                <w:rFonts w:eastAsia="PMingLiU"/>
              </w:rPr>
              <w:t>Operating Band</w:t>
            </w:r>
          </w:p>
        </w:tc>
        <w:tc>
          <w:tcPr>
            <w:tcW w:w="629" w:type="dxa"/>
            <w:vAlign w:val="center"/>
          </w:tcPr>
          <w:p w14:paraId="3DCCAD53" w14:textId="77777777" w:rsidR="001E3C4C" w:rsidRPr="00F9519C" w:rsidRDefault="001E3C4C" w:rsidP="006D2595">
            <w:pPr>
              <w:pStyle w:val="TAH"/>
              <w:rPr>
                <w:rFonts w:eastAsia="PMingLiU"/>
              </w:rPr>
            </w:pPr>
            <w:r w:rsidRPr="00F9519C">
              <w:rPr>
                <w:rFonts w:eastAsia="PMingLiU"/>
              </w:rPr>
              <w:t>SCS kHz</w:t>
            </w:r>
          </w:p>
        </w:tc>
        <w:tc>
          <w:tcPr>
            <w:tcW w:w="741" w:type="dxa"/>
          </w:tcPr>
          <w:p w14:paraId="70222397" w14:textId="77777777" w:rsidR="001E3C4C" w:rsidRPr="00F9519C" w:rsidRDefault="001E3C4C" w:rsidP="006D2595">
            <w:pPr>
              <w:pStyle w:val="TAH"/>
              <w:rPr>
                <w:rFonts w:eastAsia="PMingLiU"/>
              </w:rPr>
            </w:pPr>
            <w:r w:rsidRPr="00F9519C">
              <w:rPr>
                <w:rFonts w:eastAsia="PMingLiU"/>
              </w:rPr>
              <w:t>3</w:t>
            </w:r>
          </w:p>
          <w:p w14:paraId="68BC465F"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9E4A7B8" w14:textId="77777777" w:rsidR="001E3C4C" w:rsidRPr="00F9519C" w:rsidRDefault="001E3C4C" w:rsidP="006D2595">
            <w:pPr>
              <w:pStyle w:val="TAH"/>
              <w:rPr>
                <w:rFonts w:eastAsia="PMingLiU"/>
              </w:rPr>
            </w:pPr>
            <w:r w:rsidRPr="00F9519C">
              <w:rPr>
                <w:rFonts w:eastAsia="PMingLiU"/>
              </w:rPr>
              <w:t>5</w:t>
            </w:r>
          </w:p>
          <w:p w14:paraId="74030553"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0" w:type="dxa"/>
          </w:tcPr>
          <w:p w14:paraId="3A40FC94" w14:textId="0E83E037" w:rsidR="001E3C4C" w:rsidRPr="00F9519C" w:rsidRDefault="001E3C4C" w:rsidP="006D2595">
            <w:pPr>
              <w:pStyle w:val="TAH"/>
              <w:rPr>
                <w:rFonts w:eastAsia="PMingLiU"/>
              </w:rPr>
            </w:pPr>
            <w:ins w:id="39" w:author="Pushkar Kulkarni" w:date="2025-03-27T12:15:00Z" w16du:dateUtc="2025-03-27T19:15:00Z">
              <w:r>
                <w:rPr>
                  <w:rFonts w:eastAsia="PMingLiU"/>
                </w:rPr>
                <w:t>7</w:t>
              </w:r>
              <w:r>
                <w:rPr>
                  <w:rFonts w:eastAsia="PMingLiU"/>
                </w:rPr>
                <w:br/>
                <w:t>MHz</w:t>
              </w:r>
              <w:r>
                <w:rPr>
                  <w:rFonts w:eastAsia="PMingLiU"/>
                </w:rPr>
                <w:br/>
                <w:t>(dBm)</w:t>
              </w:r>
            </w:ins>
          </w:p>
        </w:tc>
        <w:tc>
          <w:tcPr>
            <w:tcW w:w="740" w:type="dxa"/>
            <w:shd w:val="clear" w:color="auto" w:fill="auto"/>
            <w:vAlign w:val="center"/>
          </w:tcPr>
          <w:p w14:paraId="32F025EF" w14:textId="7CD2B399" w:rsidR="001E3C4C" w:rsidRPr="00F9519C" w:rsidRDefault="001E3C4C" w:rsidP="006D2595">
            <w:pPr>
              <w:pStyle w:val="TAH"/>
              <w:rPr>
                <w:rFonts w:eastAsia="PMingLiU"/>
              </w:rPr>
            </w:pPr>
            <w:r w:rsidRPr="00F9519C">
              <w:rPr>
                <w:rFonts w:eastAsia="PMingLiU"/>
              </w:rPr>
              <w:t>10</w:t>
            </w:r>
          </w:p>
          <w:p w14:paraId="41EC0124"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5F48837" w14:textId="77777777" w:rsidR="001E3C4C" w:rsidRPr="00F9519C" w:rsidRDefault="001E3C4C" w:rsidP="006D2595">
            <w:pPr>
              <w:pStyle w:val="TAH"/>
              <w:rPr>
                <w:rFonts w:eastAsia="PMingLiU"/>
              </w:rPr>
            </w:pPr>
            <w:r w:rsidRPr="00F9519C">
              <w:rPr>
                <w:rFonts w:eastAsia="PMingLiU"/>
              </w:rPr>
              <w:t>15</w:t>
            </w:r>
          </w:p>
          <w:p w14:paraId="611A5A0E"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AFDAE24" w14:textId="77777777" w:rsidR="001E3C4C" w:rsidRPr="00F9519C" w:rsidRDefault="001E3C4C" w:rsidP="006D2595">
            <w:pPr>
              <w:pStyle w:val="TAH"/>
              <w:rPr>
                <w:rFonts w:eastAsia="PMingLiU"/>
              </w:rPr>
            </w:pPr>
            <w:r w:rsidRPr="00F9519C">
              <w:rPr>
                <w:rFonts w:eastAsia="PMingLiU"/>
              </w:rPr>
              <w:t>20</w:t>
            </w:r>
          </w:p>
          <w:p w14:paraId="010E79DE"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2365E482" w14:textId="77777777" w:rsidR="001E3C4C" w:rsidRPr="00F9519C" w:rsidRDefault="001E3C4C" w:rsidP="006D2595">
            <w:pPr>
              <w:pStyle w:val="TAH"/>
              <w:rPr>
                <w:rFonts w:eastAsia="PMingLiU"/>
              </w:rPr>
            </w:pPr>
            <w:r w:rsidRPr="00F9519C">
              <w:rPr>
                <w:rFonts w:eastAsia="PMingLiU"/>
              </w:rPr>
              <w:t>25</w:t>
            </w:r>
          </w:p>
          <w:p w14:paraId="16FC252C"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vAlign w:val="center"/>
          </w:tcPr>
          <w:p w14:paraId="622AD513" w14:textId="77777777" w:rsidR="001E3C4C" w:rsidRPr="00F9519C" w:rsidRDefault="001E3C4C" w:rsidP="006D2595">
            <w:pPr>
              <w:pStyle w:val="TAH"/>
              <w:rPr>
                <w:rFonts w:eastAsia="PMingLiU"/>
              </w:rPr>
            </w:pPr>
            <w:r w:rsidRPr="00F9519C">
              <w:rPr>
                <w:rFonts w:eastAsia="PMingLiU"/>
              </w:rPr>
              <w:t>30 MHz (dBm)</w:t>
            </w:r>
          </w:p>
        </w:tc>
        <w:tc>
          <w:tcPr>
            <w:tcW w:w="741" w:type="dxa"/>
            <w:vAlign w:val="center"/>
          </w:tcPr>
          <w:p w14:paraId="203D120F" w14:textId="77777777" w:rsidR="001E3C4C" w:rsidRPr="00F9519C" w:rsidRDefault="001E3C4C" w:rsidP="006D2595">
            <w:pPr>
              <w:pStyle w:val="TAH"/>
              <w:rPr>
                <w:rFonts w:eastAsia="PMingLiU"/>
              </w:rPr>
            </w:pPr>
            <w:r w:rsidRPr="00F9519C">
              <w:rPr>
                <w:rFonts w:eastAsia="PMingLiU"/>
              </w:rPr>
              <w:t>35 MHz (dBm)</w:t>
            </w:r>
          </w:p>
        </w:tc>
        <w:tc>
          <w:tcPr>
            <w:tcW w:w="740" w:type="dxa"/>
            <w:shd w:val="clear" w:color="auto" w:fill="auto"/>
            <w:vAlign w:val="center"/>
          </w:tcPr>
          <w:p w14:paraId="61EA84A4" w14:textId="77777777" w:rsidR="001E3C4C" w:rsidRPr="00F9519C" w:rsidRDefault="001E3C4C" w:rsidP="006D2595">
            <w:pPr>
              <w:pStyle w:val="TAH"/>
              <w:rPr>
                <w:rFonts w:eastAsia="PMingLiU"/>
              </w:rPr>
            </w:pPr>
            <w:r w:rsidRPr="00F9519C">
              <w:rPr>
                <w:rFonts w:eastAsia="PMingLiU"/>
              </w:rPr>
              <w:t>40</w:t>
            </w:r>
          </w:p>
          <w:p w14:paraId="7CEF7472"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vAlign w:val="center"/>
          </w:tcPr>
          <w:p w14:paraId="095336B3" w14:textId="77777777" w:rsidR="001E3C4C" w:rsidRPr="00F9519C" w:rsidRDefault="001E3C4C" w:rsidP="006D2595">
            <w:pPr>
              <w:pStyle w:val="TAH"/>
              <w:rPr>
                <w:rFonts w:eastAsia="PMingLiU"/>
              </w:rPr>
            </w:pPr>
            <w:r w:rsidRPr="00F9519C">
              <w:rPr>
                <w:rFonts w:eastAsia="PMingLiU"/>
              </w:rPr>
              <w:t>45 MHz (dBm)</w:t>
            </w:r>
          </w:p>
        </w:tc>
        <w:tc>
          <w:tcPr>
            <w:tcW w:w="814" w:type="dxa"/>
            <w:vAlign w:val="center"/>
          </w:tcPr>
          <w:p w14:paraId="5866191D" w14:textId="77777777" w:rsidR="001E3C4C" w:rsidRPr="00F9519C" w:rsidRDefault="001E3C4C" w:rsidP="006D2595">
            <w:pPr>
              <w:pStyle w:val="TAH"/>
              <w:rPr>
                <w:rFonts w:eastAsia="PMingLiU"/>
              </w:rPr>
            </w:pPr>
            <w:r w:rsidRPr="00F9519C">
              <w:rPr>
                <w:rFonts w:eastAsia="PMingLiU"/>
              </w:rPr>
              <w:t>50</w:t>
            </w:r>
          </w:p>
          <w:p w14:paraId="5FDE4E31"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r>
      <w:tr w:rsidR="001E3C4C" w:rsidRPr="00F9519C" w14:paraId="0CE11256" w14:textId="77777777" w:rsidTr="001E3C4C">
        <w:trPr>
          <w:jc w:val="center"/>
        </w:trPr>
        <w:tc>
          <w:tcPr>
            <w:tcW w:w="1100" w:type="dxa"/>
            <w:vMerge w:val="restart"/>
            <w:shd w:val="clear" w:color="auto" w:fill="auto"/>
            <w:vAlign w:val="center"/>
          </w:tcPr>
          <w:p w14:paraId="09B41B4E" w14:textId="77777777" w:rsidR="001E3C4C" w:rsidRPr="00F9519C" w:rsidRDefault="001E3C4C" w:rsidP="006D2595">
            <w:pPr>
              <w:pStyle w:val="TAC"/>
              <w:rPr>
                <w:rFonts w:eastAsia="PMingLiU"/>
              </w:rPr>
            </w:pPr>
            <w:r w:rsidRPr="00F9519C">
              <w:rPr>
                <w:rFonts w:eastAsia="PMingLiU"/>
              </w:rPr>
              <w:t>n1</w:t>
            </w:r>
          </w:p>
        </w:tc>
        <w:tc>
          <w:tcPr>
            <w:tcW w:w="629" w:type="dxa"/>
          </w:tcPr>
          <w:p w14:paraId="5D8822ED" w14:textId="77777777" w:rsidR="001E3C4C" w:rsidRPr="00F9519C" w:rsidRDefault="001E3C4C" w:rsidP="006D2595">
            <w:pPr>
              <w:pStyle w:val="TAC"/>
              <w:rPr>
                <w:rFonts w:eastAsia="PMingLiU"/>
              </w:rPr>
            </w:pPr>
            <w:r w:rsidRPr="00F9519C">
              <w:rPr>
                <w:rFonts w:eastAsia="PMingLiU"/>
              </w:rPr>
              <w:t>15</w:t>
            </w:r>
          </w:p>
        </w:tc>
        <w:tc>
          <w:tcPr>
            <w:tcW w:w="741" w:type="dxa"/>
          </w:tcPr>
          <w:p w14:paraId="4AB0C2A7" w14:textId="77777777" w:rsidR="001E3C4C" w:rsidRPr="00F9519C" w:rsidRDefault="001E3C4C" w:rsidP="006D2595">
            <w:pPr>
              <w:pStyle w:val="TAC"/>
              <w:rPr>
                <w:rFonts w:eastAsia="PMingLiU" w:cs="Arial"/>
                <w:szCs w:val="18"/>
              </w:rPr>
            </w:pPr>
          </w:p>
        </w:tc>
        <w:tc>
          <w:tcPr>
            <w:tcW w:w="741" w:type="dxa"/>
            <w:shd w:val="clear" w:color="auto" w:fill="auto"/>
          </w:tcPr>
          <w:p w14:paraId="7A28515D" w14:textId="77777777" w:rsidR="001E3C4C" w:rsidRPr="00F9519C" w:rsidRDefault="001E3C4C" w:rsidP="006D2595">
            <w:pPr>
              <w:pStyle w:val="TAC"/>
              <w:rPr>
                <w:rFonts w:eastAsia="PMingLiU"/>
              </w:rPr>
            </w:pPr>
            <w:r w:rsidRPr="00F9519C">
              <w:rPr>
                <w:rFonts w:eastAsia="PMingLiU" w:cs="Arial"/>
                <w:szCs w:val="18"/>
              </w:rPr>
              <w:t>-100.0</w:t>
            </w:r>
          </w:p>
        </w:tc>
        <w:tc>
          <w:tcPr>
            <w:tcW w:w="740" w:type="dxa"/>
          </w:tcPr>
          <w:p w14:paraId="63220830" w14:textId="77777777" w:rsidR="001E3C4C" w:rsidRPr="00F9519C" w:rsidRDefault="001E3C4C" w:rsidP="006D2595">
            <w:pPr>
              <w:pStyle w:val="TAC"/>
              <w:rPr>
                <w:rFonts w:eastAsia="PMingLiU" w:cs="Arial"/>
                <w:szCs w:val="18"/>
              </w:rPr>
            </w:pPr>
          </w:p>
        </w:tc>
        <w:tc>
          <w:tcPr>
            <w:tcW w:w="740" w:type="dxa"/>
            <w:shd w:val="clear" w:color="auto" w:fill="auto"/>
          </w:tcPr>
          <w:p w14:paraId="77C64EAC" w14:textId="6A268750" w:rsidR="001E3C4C" w:rsidRPr="00F9519C" w:rsidRDefault="001E3C4C" w:rsidP="006D2595">
            <w:pPr>
              <w:pStyle w:val="TAC"/>
              <w:rPr>
                <w:rFonts w:eastAsia="PMingLiU"/>
              </w:rPr>
            </w:pPr>
            <w:r w:rsidRPr="00F9519C">
              <w:rPr>
                <w:rFonts w:eastAsia="PMingLiU" w:cs="Arial"/>
                <w:szCs w:val="18"/>
              </w:rPr>
              <w:t>-96.8</w:t>
            </w:r>
          </w:p>
        </w:tc>
        <w:tc>
          <w:tcPr>
            <w:tcW w:w="741" w:type="dxa"/>
            <w:shd w:val="clear" w:color="auto" w:fill="auto"/>
          </w:tcPr>
          <w:p w14:paraId="0DC52049" w14:textId="77777777" w:rsidR="001E3C4C" w:rsidRPr="00F9519C" w:rsidRDefault="001E3C4C" w:rsidP="006D2595">
            <w:pPr>
              <w:pStyle w:val="TAC"/>
              <w:rPr>
                <w:rFonts w:eastAsia="PMingLiU"/>
              </w:rPr>
            </w:pPr>
            <w:r w:rsidRPr="00F9519C">
              <w:rPr>
                <w:rFonts w:eastAsia="PMingLiU" w:cs="Arial"/>
                <w:szCs w:val="18"/>
              </w:rPr>
              <w:t>-95.0</w:t>
            </w:r>
          </w:p>
        </w:tc>
        <w:tc>
          <w:tcPr>
            <w:tcW w:w="741" w:type="dxa"/>
            <w:shd w:val="clear" w:color="auto" w:fill="auto"/>
          </w:tcPr>
          <w:p w14:paraId="5E74577A" w14:textId="77777777" w:rsidR="001E3C4C" w:rsidRPr="00F9519C" w:rsidRDefault="001E3C4C" w:rsidP="006D2595">
            <w:pPr>
              <w:pStyle w:val="TAC"/>
              <w:rPr>
                <w:rFonts w:eastAsia="PMingLiU"/>
              </w:rPr>
            </w:pPr>
            <w:r w:rsidRPr="00F9519C">
              <w:rPr>
                <w:rFonts w:eastAsia="PMingLiU" w:cs="Arial"/>
                <w:szCs w:val="18"/>
              </w:rPr>
              <w:t>-93.8</w:t>
            </w:r>
          </w:p>
        </w:tc>
        <w:tc>
          <w:tcPr>
            <w:tcW w:w="740" w:type="dxa"/>
            <w:shd w:val="clear" w:color="auto" w:fill="auto"/>
          </w:tcPr>
          <w:p w14:paraId="304CBDAF" w14:textId="77777777" w:rsidR="001E3C4C" w:rsidRPr="00F9519C" w:rsidRDefault="001E3C4C" w:rsidP="006D2595">
            <w:pPr>
              <w:pStyle w:val="TAC"/>
              <w:rPr>
                <w:rFonts w:eastAsia="PMingLiU"/>
              </w:rPr>
            </w:pPr>
            <w:r w:rsidRPr="00F9519C">
              <w:rPr>
                <w:rFonts w:eastAsia="PMingLiU" w:cs="Arial"/>
                <w:szCs w:val="18"/>
              </w:rPr>
              <w:t>-92.7</w:t>
            </w:r>
          </w:p>
        </w:tc>
        <w:tc>
          <w:tcPr>
            <w:tcW w:w="741" w:type="dxa"/>
          </w:tcPr>
          <w:p w14:paraId="0B15BEAA" w14:textId="77777777" w:rsidR="001E3C4C" w:rsidRPr="00F9519C" w:rsidRDefault="001E3C4C" w:rsidP="006D2595">
            <w:pPr>
              <w:pStyle w:val="TAC"/>
              <w:rPr>
                <w:rFonts w:eastAsia="PMingLiU"/>
              </w:rPr>
            </w:pPr>
            <w:r w:rsidRPr="00F9519C">
              <w:rPr>
                <w:rFonts w:eastAsia="PMingLiU" w:cs="Arial"/>
                <w:szCs w:val="18"/>
              </w:rPr>
              <w:t>-91.9</w:t>
            </w:r>
          </w:p>
        </w:tc>
        <w:tc>
          <w:tcPr>
            <w:tcW w:w="741" w:type="dxa"/>
          </w:tcPr>
          <w:p w14:paraId="5C403C4C" w14:textId="77777777" w:rsidR="001E3C4C" w:rsidRPr="00F9519C" w:rsidRDefault="001E3C4C" w:rsidP="006D2595">
            <w:pPr>
              <w:pStyle w:val="TAC"/>
              <w:rPr>
                <w:rFonts w:eastAsia="PMingLiU"/>
              </w:rPr>
            </w:pPr>
          </w:p>
        </w:tc>
        <w:tc>
          <w:tcPr>
            <w:tcW w:w="740" w:type="dxa"/>
            <w:shd w:val="clear" w:color="auto" w:fill="auto"/>
          </w:tcPr>
          <w:p w14:paraId="275626D2" w14:textId="77777777" w:rsidR="001E3C4C" w:rsidRPr="00F9519C" w:rsidRDefault="001E3C4C" w:rsidP="006D2595">
            <w:pPr>
              <w:pStyle w:val="TAC"/>
              <w:rPr>
                <w:rFonts w:eastAsia="PMingLiU"/>
              </w:rPr>
            </w:pPr>
            <w:r w:rsidRPr="00F9519C">
              <w:rPr>
                <w:rFonts w:eastAsia="PMingLiU" w:cs="Arial"/>
                <w:szCs w:val="18"/>
              </w:rPr>
              <w:t>-90.6</w:t>
            </w:r>
          </w:p>
        </w:tc>
        <w:tc>
          <w:tcPr>
            <w:tcW w:w="741" w:type="dxa"/>
          </w:tcPr>
          <w:p w14:paraId="2F1C1FC1" w14:textId="77777777" w:rsidR="001E3C4C" w:rsidRPr="00F9519C" w:rsidRDefault="001E3C4C" w:rsidP="006D2595">
            <w:pPr>
              <w:pStyle w:val="TAC"/>
              <w:rPr>
                <w:rFonts w:eastAsia="PMingLiU"/>
              </w:rPr>
            </w:pPr>
            <w:r w:rsidRPr="00F9519C">
              <w:rPr>
                <w:rFonts w:eastAsia="PMingLiU"/>
              </w:rPr>
              <w:t>-90.1</w:t>
            </w:r>
          </w:p>
        </w:tc>
        <w:tc>
          <w:tcPr>
            <w:tcW w:w="814" w:type="dxa"/>
          </w:tcPr>
          <w:p w14:paraId="64FB044E" w14:textId="77777777" w:rsidR="001E3C4C" w:rsidRPr="00F9519C" w:rsidRDefault="001E3C4C" w:rsidP="006D2595">
            <w:pPr>
              <w:pStyle w:val="TAC"/>
              <w:rPr>
                <w:rFonts w:eastAsia="PMingLiU"/>
              </w:rPr>
            </w:pPr>
            <w:r w:rsidRPr="00F9519C">
              <w:rPr>
                <w:rFonts w:eastAsia="PMingLiU" w:cs="Arial"/>
                <w:szCs w:val="18"/>
              </w:rPr>
              <w:t>-89.6</w:t>
            </w:r>
          </w:p>
        </w:tc>
      </w:tr>
      <w:tr w:rsidR="001E3C4C" w:rsidRPr="00F9519C" w14:paraId="07BDF512" w14:textId="77777777" w:rsidTr="001E3C4C">
        <w:trPr>
          <w:jc w:val="center"/>
        </w:trPr>
        <w:tc>
          <w:tcPr>
            <w:tcW w:w="1100" w:type="dxa"/>
            <w:vMerge/>
            <w:shd w:val="clear" w:color="auto" w:fill="auto"/>
            <w:vAlign w:val="center"/>
          </w:tcPr>
          <w:p w14:paraId="3189133B" w14:textId="77777777" w:rsidR="001E3C4C" w:rsidRPr="00F9519C" w:rsidRDefault="001E3C4C" w:rsidP="006D2595">
            <w:pPr>
              <w:pStyle w:val="TAC"/>
              <w:keepNext w:val="0"/>
              <w:rPr>
                <w:rFonts w:eastAsia="PMingLiU"/>
              </w:rPr>
            </w:pPr>
          </w:p>
        </w:tc>
        <w:tc>
          <w:tcPr>
            <w:tcW w:w="629" w:type="dxa"/>
          </w:tcPr>
          <w:p w14:paraId="72B39BCB"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F6CA105" w14:textId="77777777" w:rsidR="001E3C4C" w:rsidRPr="00F9519C" w:rsidRDefault="001E3C4C" w:rsidP="006D2595">
            <w:pPr>
              <w:pStyle w:val="TAC"/>
              <w:keepNext w:val="0"/>
              <w:rPr>
                <w:rFonts w:eastAsia="PMingLiU"/>
              </w:rPr>
            </w:pPr>
          </w:p>
        </w:tc>
        <w:tc>
          <w:tcPr>
            <w:tcW w:w="741" w:type="dxa"/>
            <w:shd w:val="clear" w:color="auto" w:fill="auto"/>
          </w:tcPr>
          <w:p w14:paraId="356A3AC6" w14:textId="77777777" w:rsidR="001E3C4C" w:rsidRPr="00F9519C" w:rsidRDefault="001E3C4C" w:rsidP="006D2595">
            <w:pPr>
              <w:pStyle w:val="TAC"/>
              <w:keepNext w:val="0"/>
              <w:rPr>
                <w:rFonts w:eastAsia="PMingLiU"/>
              </w:rPr>
            </w:pPr>
          </w:p>
        </w:tc>
        <w:tc>
          <w:tcPr>
            <w:tcW w:w="740" w:type="dxa"/>
          </w:tcPr>
          <w:p w14:paraId="5C1CD45F"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75D7E71" w14:textId="2BA10A81" w:rsidR="001E3C4C" w:rsidRPr="00F9519C" w:rsidRDefault="001E3C4C" w:rsidP="006D2595">
            <w:pPr>
              <w:pStyle w:val="TAC"/>
              <w:keepNext w:val="0"/>
              <w:rPr>
                <w:rFonts w:eastAsia="PMingLiU"/>
              </w:rPr>
            </w:pPr>
            <w:r w:rsidRPr="00F9519C">
              <w:rPr>
                <w:rFonts w:eastAsia="PMingLiU" w:cs="Arial"/>
                <w:szCs w:val="18"/>
              </w:rPr>
              <w:t>-97.1</w:t>
            </w:r>
          </w:p>
        </w:tc>
        <w:tc>
          <w:tcPr>
            <w:tcW w:w="741" w:type="dxa"/>
            <w:shd w:val="clear" w:color="auto" w:fill="auto"/>
          </w:tcPr>
          <w:p w14:paraId="68C89DF3" w14:textId="77777777" w:rsidR="001E3C4C" w:rsidRPr="00F9519C" w:rsidRDefault="001E3C4C" w:rsidP="006D2595">
            <w:pPr>
              <w:pStyle w:val="TAC"/>
              <w:keepNext w:val="0"/>
              <w:rPr>
                <w:rFonts w:eastAsia="PMingLiU"/>
              </w:rPr>
            </w:pPr>
            <w:r w:rsidRPr="00F9519C">
              <w:rPr>
                <w:rFonts w:eastAsia="PMingLiU" w:cs="Arial"/>
                <w:szCs w:val="18"/>
              </w:rPr>
              <w:t>-95.1</w:t>
            </w:r>
          </w:p>
        </w:tc>
        <w:tc>
          <w:tcPr>
            <w:tcW w:w="741" w:type="dxa"/>
            <w:shd w:val="clear" w:color="auto" w:fill="auto"/>
          </w:tcPr>
          <w:p w14:paraId="73605881" w14:textId="77777777" w:rsidR="001E3C4C" w:rsidRPr="00F9519C" w:rsidRDefault="001E3C4C" w:rsidP="006D2595">
            <w:pPr>
              <w:pStyle w:val="TAC"/>
              <w:keepNext w:val="0"/>
              <w:rPr>
                <w:rFonts w:eastAsia="PMingLiU"/>
              </w:rPr>
            </w:pPr>
            <w:r w:rsidRPr="00F9519C">
              <w:rPr>
                <w:rFonts w:eastAsia="PMingLiU" w:cs="Arial"/>
                <w:szCs w:val="18"/>
              </w:rPr>
              <w:t>-94.0</w:t>
            </w:r>
          </w:p>
        </w:tc>
        <w:tc>
          <w:tcPr>
            <w:tcW w:w="740" w:type="dxa"/>
            <w:shd w:val="clear" w:color="auto" w:fill="auto"/>
          </w:tcPr>
          <w:p w14:paraId="523035E9" w14:textId="77777777" w:rsidR="001E3C4C" w:rsidRPr="00F9519C" w:rsidRDefault="001E3C4C" w:rsidP="006D2595">
            <w:pPr>
              <w:pStyle w:val="TAC"/>
              <w:keepNext w:val="0"/>
              <w:rPr>
                <w:rFonts w:eastAsia="PMingLiU"/>
              </w:rPr>
            </w:pPr>
            <w:r w:rsidRPr="00F9519C">
              <w:rPr>
                <w:rFonts w:eastAsia="PMingLiU" w:cs="Arial"/>
                <w:szCs w:val="18"/>
              </w:rPr>
              <w:t>-92.8</w:t>
            </w:r>
          </w:p>
        </w:tc>
        <w:tc>
          <w:tcPr>
            <w:tcW w:w="741" w:type="dxa"/>
          </w:tcPr>
          <w:p w14:paraId="1E911EF6" w14:textId="77777777" w:rsidR="001E3C4C" w:rsidRPr="00F9519C" w:rsidRDefault="001E3C4C" w:rsidP="006D2595">
            <w:pPr>
              <w:pStyle w:val="TAC"/>
              <w:keepNext w:val="0"/>
              <w:rPr>
                <w:rFonts w:eastAsia="PMingLiU"/>
              </w:rPr>
            </w:pPr>
            <w:r w:rsidRPr="00F9519C">
              <w:rPr>
                <w:rFonts w:eastAsia="PMingLiU" w:cs="Arial"/>
                <w:szCs w:val="18"/>
              </w:rPr>
              <w:t>-92.0</w:t>
            </w:r>
          </w:p>
        </w:tc>
        <w:tc>
          <w:tcPr>
            <w:tcW w:w="741" w:type="dxa"/>
          </w:tcPr>
          <w:p w14:paraId="405D8BC0" w14:textId="77777777" w:rsidR="001E3C4C" w:rsidRPr="00F9519C" w:rsidRDefault="001E3C4C" w:rsidP="006D2595">
            <w:pPr>
              <w:pStyle w:val="TAC"/>
              <w:keepNext w:val="0"/>
              <w:rPr>
                <w:rFonts w:eastAsia="PMingLiU"/>
              </w:rPr>
            </w:pPr>
          </w:p>
        </w:tc>
        <w:tc>
          <w:tcPr>
            <w:tcW w:w="740" w:type="dxa"/>
            <w:shd w:val="clear" w:color="auto" w:fill="auto"/>
          </w:tcPr>
          <w:p w14:paraId="5FC70A0F" w14:textId="77777777" w:rsidR="001E3C4C" w:rsidRPr="00F9519C" w:rsidRDefault="001E3C4C" w:rsidP="006D2595">
            <w:pPr>
              <w:pStyle w:val="TAC"/>
              <w:keepNext w:val="0"/>
              <w:rPr>
                <w:rFonts w:eastAsia="PMingLiU"/>
              </w:rPr>
            </w:pPr>
            <w:r w:rsidRPr="00F9519C">
              <w:rPr>
                <w:rFonts w:eastAsia="PMingLiU" w:cs="Arial"/>
                <w:szCs w:val="18"/>
              </w:rPr>
              <w:t>-90.7</w:t>
            </w:r>
          </w:p>
        </w:tc>
        <w:tc>
          <w:tcPr>
            <w:tcW w:w="741" w:type="dxa"/>
          </w:tcPr>
          <w:p w14:paraId="71D9BBF6" w14:textId="77777777" w:rsidR="001E3C4C" w:rsidRPr="00F9519C" w:rsidRDefault="001E3C4C" w:rsidP="006D2595">
            <w:pPr>
              <w:pStyle w:val="TAC"/>
              <w:keepNext w:val="0"/>
              <w:rPr>
                <w:rFonts w:eastAsia="PMingLiU"/>
              </w:rPr>
            </w:pPr>
            <w:r w:rsidRPr="00F9519C">
              <w:rPr>
                <w:rFonts w:eastAsia="PMingLiU"/>
              </w:rPr>
              <w:t>-90.2</w:t>
            </w:r>
          </w:p>
        </w:tc>
        <w:tc>
          <w:tcPr>
            <w:tcW w:w="814" w:type="dxa"/>
          </w:tcPr>
          <w:p w14:paraId="490CB664" w14:textId="77777777" w:rsidR="001E3C4C" w:rsidRPr="00F9519C" w:rsidRDefault="001E3C4C" w:rsidP="006D2595">
            <w:pPr>
              <w:pStyle w:val="TAC"/>
              <w:keepNext w:val="0"/>
              <w:rPr>
                <w:rFonts w:eastAsia="PMingLiU"/>
              </w:rPr>
            </w:pPr>
            <w:r w:rsidRPr="00F9519C">
              <w:rPr>
                <w:rFonts w:eastAsia="PMingLiU" w:cs="Arial"/>
                <w:szCs w:val="18"/>
              </w:rPr>
              <w:t>-89.7</w:t>
            </w:r>
          </w:p>
        </w:tc>
      </w:tr>
      <w:tr w:rsidR="001E3C4C" w:rsidRPr="00F9519C" w14:paraId="3A7F09EC" w14:textId="77777777" w:rsidTr="001E3C4C">
        <w:trPr>
          <w:jc w:val="center"/>
        </w:trPr>
        <w:tc>
          <w:tcPr>
            <w:tcW w:w="1100" w:type="dxa"/>
            <w:vMerge/>
            <w:shd w:val="clear" w:color="auto" w:fill="auto"/>
            <w:vAlign w:val="center"/>
          </w:tcPr>
          <w:p w14:paraId="1D6F65BE" w14:textId="77777777" w:rsidR="001E3C4C" w:rsidRPr="00F9519C" w:rsidRDefault="001E3C4C" w:rsidP="006D2595">
            <w:pPr>
              <w:pStyle w:val="TAC"/>
              <w:keepNext w:val="0"/>
              <w:rPr>
                <w:rFonts w:eastAsia="PMingLiU"/>
              </w:rPr>
            </w:pPr>
          </w:p>
        </w:tc>
        <w:tc>
          <w:tcPr>
            <w:tcW w:w="629" w:type="dxa"/>
          </w:tcPr>
          <w:p w14:paraId="559EF853"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4EA95ADF" w14:textId="77777777" w:rsidR="001E3C4C" w:rsidRPr="00F9519C" w:rsidRDefault="001E3C4C" w:rsidP="006D2595">
            <w:pPr>
              <w:pStyle w:val="TAC"/>
              <w:keepNext w:val="0"/>
              <w:rPr>
                <w:rFonts w:eastAsia="PMingLiU"/>
              </w:rPr>
            </w:pPr>
          </w:p>
        </w:tc>
        <w:tc>
          <w:tcPr>
            <w:tcW w:w="741" w:type="dxa"/>
            <w:shd w:val="clear" w:color="auto" w:fill="auto"/>
          </w:tcPr>
          <w:p w14:paraId="52100B3B" w14:textId="77777777" w:rsidR="001E3C4C" w:rsidRPr="00F9519C" w:rsidRDefault="001E3C4C" w:rsidP="006D2595">
            <w:pPr>
              <w:pStyle w:val="TAC"/>
              <w:keepNext w:val="0"/>
              <w:rPr>
                <w:rFonts w:eastAsia="PMingLiU"/>
              </w:rPr>
            </w:pPr>
          </w:p>
        </w:tc>
        <w:tc>
          <w:tcPr>
            <w:tcW w:w="740" w:type="dxa"/>
          </w:tcPr>
          <w:p w14:paraId="444F92D8"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C8BB7B1" w14:textId="590C34B9" w:rsidR="001E3C4C" w:rsidRPr="00F9519C" w:rsidRDefault="001E3C4C" w:rsidP="006D2595">
            <w:pPr>
              <w:pStyle w:val="TAC"/>
              <w:keepNext w:val="0"/>
              <w:rPr>
                <w:rFonts w:eastAsia="PMingLiU"/>
              </w:rPr>
            </w:pPr>
            <w:r w:rsidRPr="00F9519C">
              <w:rPr>
                <w:rFonts w:eastAsia="PMingLiU" w:cs="Arial"/>
                <w:szCs w:val="18"/>
              </w:rPr>
              <w:t>-97.5</w:t>
            </w:r>
          </w:p>
        </w:tc>
        <w:tc>
          <w:tcPr>
            <w:tcW w:w="741" w:type="dxa"/>
            <w:shd w:val="clear" w:color="auto" w:fill="auto"/>
          </w:tcPr>
          <w:p w14:paraId="2712D24D" w14:textId="77777777" w:rsidR="001E3C4C" w:rsidRPr="00F9519C" w:rsidRDefault="001E3C4C" w:rsidP="006D2595">
            <w:pPr>
              <w:pStyle w:val="TAC"/>
              <w:keepNext w:val="0"/>
              <w:rPr>
                <w:rFonts w:eastAsia="PMingLiU"/>
              </w:rPr>
            </w:pPr>
            <w:r w:rsidRPr="00F9519C">
              <w:rPr>
                <w:rFonts w:eastAsia="PMingLiU" w:cs="Arial"/>
                <w:szCs w:val="18"/>
              </w:rPr>
              <w:t>-95.4</w:t>
            </w:r>
          </w:p>
        </w:tc>
        <w:tc>
          <w:tcPr>
            <w:tcW w:w="741" w:type="dxa"/>
            <w:shd w:val="clear" w:color="auto" w:fill="auto"/>
          </w:tcPr>
          <w:p w14:paraId="181A9503" w14:textId="77777777" w:rsidR="001E3C4C" w:rsidRPr="00F9519C" w:rsidRDefault="001E3C4C" w:rsidP="006D2595">
            <w:pPr>
              <w:pStyle w:val="TAC"/>
              <w:keepNext w:val="0"/>
              <w:rPr>
                <w:rFonts w:eastAsia="PMingLiU"/>
              </w:rPr>
            </w:pPr>
            <w:r w:rsidRPr="00F9519C">
              <w:rPr>
                <w:rFonts w:eastAsia="PMingLiU" w:cs="Arial"/>
                <w:szCs w:val="18"/>
              </w:rPr>
              <w:t>-94.2</w:t>
            </w:r>
          </w:p>
        </w:tc>
        <w:tc>
          <w:tcPr>
            <w:tcW w:w="740" w:type="dxa"/>
            <w:shd w:val="clear" w:color="auto" w:fill="auto"/>
          </w:tcPr>
          <w:p w14:paraId="4ED3610A" w14:textId="77777777" w:rsidR="001E3C4C" w:rsidRPr="00F9519C" w:rsidRDefault="001E3C4C" w:rsidP="006D2595">
            <w:pPr>
              <w:pStyle w:val="TAC"/>
              <w:keepNext w:val="0"/>
              <w:rPr>
                <w:rFonts w:eastAsia="PMingLiU"/>
              </w:rPr>
            </w:pPr>
            <w:r w:rsidRPr="00F9519C">
              <w:rPr>
                <w:rFonts w:eastAsia="PMingLiU" w:cs="Arial"/>
                <w:szCs w:val="18"/>
              </w:rPr>
              <w:t>-93.0</w:t>
            </w:r>
          </w:p>
        </w:tc>
        <w:tc>
          <w:tcPr>
            <w:tcW w:w="741" w:type="dxa"/>
          </w:tcPr>
          <w:p w14:paraId="1E3EAB61" w14:textId="77777777" w:rsidR="001E3C4C" w:rsidRPr="00F9519C" w:rsidRDefault="001E3C4C" w:rsidP="006D2595">
            <w:pPr>
              <w:pStyle w:val="TAC"/>
              <w:keepNext w:val="0"/>
              <w:rPr>
                <w:rFonts w:eastAsia="PMingLiU"/>
              </w:rPr>
            </w:pPr>
            <w:r w:rsidRPr="00F9519C">
              <w:rPr>
                <w:rFonts w:eastAsia="PMingLiU" w:cs="Arial"/>
                <w:szCs w:val="18"/>
              </w:rPr>
              <w:t>-92.1</w:t>
            </w:r>
          </w:p>
        </w:tc>
        <w:tc>
          <w:tcPr>
            <w:tcW w:w="741" w:type="dxa"/>
          </w:tcPr>
          <w:p w14:paraId="65416D8C" w14:textId="77777777" w:rsidR="001E3C4C" w:rsidRPr="00F9519C" w:rsidRDefault="001E3C4C" w:rsidP="006D2595">
            <w:pPr>
              <w:pStyle w:val="TAC"/>
              <w:keepNext w:val="0"/>
              <w:rPr>
                <w:rFonts w:eastAsia="PMingLiU"/>
              </w:rPr>
            </w:pPr>
          </w:p>
        </w:tc>
        <w:tc>
          <w:tcPr>
            <w:tcW w:w="740" w:type="dxa"/>
            <w:shd w:val="clear" w:color="auto" w:fill="auto"/>
          </w:tcPr>
          <w:p w14:paraId="1A146E60" w14:textId="77777777" w:rsidR="001E3C4C" w:rsidRPr="00F9519C" w:rsidRDefault="001E3C4C" w:rsidP="006D2595">
            <w:pPr>
              <w:pStyle w:val="TAC"/>
              <w:keepNext w:val="0"/>
              <w:rPr>
                <w:rFonts w:eastAsia="PMingLiU"/>
              </w:rPr>
            </w:pPr>
            <w:r w:rsidRPr="00F9519C">
              <w:rPr>
                <w:rFonts w:eastAsia="PMingLiU" w:cs="Arial"/>
                <w:szCs w:val="18"/>
              </w:rPr>
              <w:t>-90.9</w:t>
            </w:r>
          </w:p>
        </w:tc>
        <w:tc>
          <w:tcPr>
            <w:tcW w:w="741" w:type="dxa"/>
          </w:tcPr>
          <w:p w14:paraId="1CDB1C8A" w14:textId="77777777" w:rsidR="001E3C4C" w:rsidRPr="00F9519C" w:rsidRDefault="001E3C4C" w:rsidP="006D2595">
            <w:pPr>
              <w:pStyle w:val="TAC"/>
              <w:keepNext w:val="0"/>
              <w:rPr>
                <w:rFonts w:eastAsia="PMingLiU"/>
              </w:rPr>
            </w:pPr>
            <w:r w:rsidRPr="00F9519C">
              <w:rPr>
                <w:rFonts w:eastAsia="PMingLiU"/>
              </w:rPr>
              <w:t>-90.3</w:t>
            </w:r>
          </w:p>
        </w:tc>
        <w:tc>
          <w:tcPr>
            <w:tcW w:w="814" w:type="dxa"/>
          </w:tcPr>
          <w:p w14:paraId="1CE28E6F" w14:textId="77777777" w:rsidR="001E3C4C" w:rsidRPr="00F9519C" w:rsidRDefault="001E3C4C" w:rsidP="006D2595">
            <w:pPr>
              <w:pStyle w:val="TAC"/>
              <w:keepNext w:val="0"/>
              <w:rPr>
                <w:rFonts w:eastAsia="PMingLiU"/>
              </w:rPr>
            </w:pPr>
            <w:r w:rsidRPr="00F9519C">
              <w:rPr>
                <w:rFonts w:eastAsia="PMingLiU" w:cs="Arial"/>
                <w:szCs w:val="18"/>
              </w:rPr>
              <w:t>-89.7</w:t>
            </w:r>
          </w:p>
        </w:tc>
      </w:tr>
      <w:tr w:rsidR="001E3C4C" w:rsidRPr="00F9519C" w14:paraId="6C01794E" w14:textId="77777777" w:rsidTr="001E3C4C">
        <w:trPr>
          <w:jc w:val="center"/>
        </w:trPr>
        <w:tc>
          <w:tcPr>
            <w:tcW w:w="1100" w:type="dxa"/>
            <w:vMerge w:val="restart"/>
            <w:shd w:val="clear" w:color="auto" w:fill="auto"/>
            <w:vAlign w:val="center"/>
          </w:tcPr>
          <w:p w14:paraId="36AC7528" w14:textId="77777777" w:rsidR="001E3C4C" w:rsidRPr="00F9519C" w:rsidRDefault="001E3C4C" w:rsidP="006D2595">
            <w:pPr>
              <w:pStyle w:val="TAC"/>
              <w:keepNext w:val="0"/>
              <w:rPr>
                <w:rFonts w:eastAsia="PMingLiU"/>
              </w:rPr>
            </w:pPr>
            <w:r w:rsidRPr="00F9519C">
              <w:rPr>
                <w:rFonts w:eastAsia="PMingLiU"/>
              </w:rPr>
              <w:t>n2</w:t>
            </w:r>
          </w:p>
        </w:tc>
        <w:tc>
          <w:tcPr>
            <w:tcW w:w="629" w:type="dxa"/>
          </w:tcPr>
          <w:p w14:paraId="111751E1"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6ACF01E" w14:textId="77777777" w:rsidR="001E3C4C" w:rsidRPr="00F9519C" w:rsidRDefault="001E3C4C" w:rsidP="006D2595">
            <w:pPr>
              <w:pStyle w:val="TAC"/>
              <w:keepNext w:val="0"/>
              <w:rPr>
                <w:rFonts w:eastAsia="PMingLiU"/>
              </w:rPr>
            </w:pPr>
          </w:p>
        </w:tc>
        <w:tc>
          <w:tcPr>
            <w:tcW w:w="741" w:type="dxa"/>
            <w:shd w:val="clear" w:color="auto" w:fill="auto"/>
          </w:tcPr>
          <w:p w14:paraId="73847E65" w14:textId="77777777" w:rsidR="001E3C4C" w:rsidRPr="00F9519C" w:rsidRDefault="001E3C4C" w:rsidP="006D2595">
            <w:pPr>
              <w:pStyle w:val="TAC"/>
              <w:keepNext w:val="0"/>
              <w:rPr>
                <w:rFonts w:eastAsia="PMingLiU"/>
              </w:rPr>
            </w:pPr>
            <w:r w:rsidRPr="00F9519C">
              <w:rPr>
                <w:rFonts w:eastAsia="PMingLiU"/>
              </w:rPr>
              <w:t>-98</w:t>
            </w:r>
          </w:p>
        </w:tc>
        <w:tc>
          <w:tcPr>
            <w:tcW w:w="740" w:type="dxa"/>
          </w:tcPr>
          <w:p w14:paraId="011C56BC" w14:textId="77777777" w:rsidR="001E3C4C" w:rsidRPr="00F9519C" w:rsidRDefault="001E3C4C" w:rsidP="006D2595">
            <w:pPr>
              <w:pStyle w:val="TAC"/>
              <w:keepNext w:val="0"/>
              <w:rPr>
                <w:rFonts w:eastAsia="PMingLiU"/>
              </w:rPr>
            </w:pPr>
          </w:p>
        </w:tc>
        <w:tc>
          <w:tcPr>
            <w:tcW w:w="740" w:type="dxa"/>
            <w:shd w:val="clear" w:color="auto" w:fill="auto"/>
          </w:tcPr>
          <w:p w14:paraId="3CF1DE2E" w14:textId="3BC1490D" w:rsidR="001E3C4C" w:rsidRPr="00F9519C" w:rsidRDefault="001E3C4C" w:rsidP="006D2595">
            <w:pPr>
              <w:pStyle w:val="TAC"/>
              <w:keepNext w:val="0"/>
              <w:rPr>
                <w:rFonts w:eastAsia="PMingLiU"/>
              </w:rPr>
            </w:pPr>
            <w:r w:rsidRPr="00F9519C">
              <w:rPr>
                <w:rFonts w:eastAsia="PMingLiU"/>
              </w:rPr>
              <w:t>-94.8</w:t>
            </w:r>
          </w:p>
        </w:tc>
        <w:tc>
          <w:tcPr>
            <w:tcW w:w="741" w:type="dxa"/>
            <w:shd w:val="clear" w:color="auto" w:fill="auto"/>
          </w:tcPr>
          <w:p w14:paraId="25E55D5C" w14:textId="77777777" w:rsidR="001E3C4C" w:rsidRPr="00F9519C" w:rsidRDefault="001E3C4C" w:rsidP="006D2595">
            <w:pPr>
              <w:pStyle w:val="TAC"/>
              <w:keepNext w:val="0"/>
              <w:rPr>
                <w:rFonts w:eastAsia="PMingLiU"/>
              </w:rPr>
            </w:pPr>
            <w:r w:rsidRPr="00F9519C">
              <w:rPr>
                <w:rFonts w:eastAsia="PMingLiU"/>
              </w:rPr>
              <w:t>-93</w:t>
            </w:r>
          </w:p>
        </w:tc>
        <w:tc>
          <w:tcPr>
            <w:tcW w:w="741" w:type="dxa"/>
            <w:shd w:val="clear" w:color="auto" w:fill="auto"/>
          </w:tcPr>
          <w:p w14:paraId="6B3B534F" w14:textId="77777777" w:rsidR="001E3C4C" w:rsidRPr="00F9519C" w:rsidRDefault="001E3C4C" w:rsidP="006D2595">
            <w:pPr>
              <w:pStyle w:val="TAC"/>
              <w:keepNext w:val="0"/>
              <w:rPr>
                <w:rFonts w:eastAsia="PMingLiU"/>
              </w:rPr>
            </w:pPr>
            <w:r w:rsidRPr="00F9519C">
              <w:rPr>
                <w:rFonts w:eastAsia="PMingLiU"/>
              </w:rPr>
              <w:t>-91.8</w:t>
            </w:r>
          </w:p>
        </w:tc>
        <w:tc>
          <w:tcPr>
            <w:tcW w:w="740" w:type="dxa"/>
            <w:shd w:val="clear" w:color="auto" w:fill="auto"/>
          </w:tcPr>
          <w:p w14:paraId="5DF7E313" w14:textId="77777777" w:rsidR="001E3C4C" w:rsidRPr="00F9519C" w:rsidRDefault="001E3C4C" w:rsidP="006D2595">
            <w:pPr>
              <w:pStyle w:val="TAC"/>
              <w:keepNext w:val="0"/>
              <w:rPr>
                <w:rFonts w:eastAsia="PMingLiU"/>
              </w:rPr>
            </w:pPr>
            <w:r w:rsidRPr="00F9519C">
              <w:t>-90.7</w:t>
            </w:r>
          </w:p>
        </w:tc>
        <w:tc>
          <w:tcPr>
            <w:tcW w:w="741" w:type="dxa"/>
          </w:tcPr>
          <w:p w14:paraId="09CF46F8" w14:textId="77777777" w:rsidR="001E3C4C" w:rsidRPr="00F9519C" w:rsidRDefault="001E3C4C" w:rsidP="006D2595">
            <w:pPr>
              <w:pStyle w:val="TAC"/>
              <w:keepNext w:val="0"/>
              <w:rPr>
                <w:rFonts w:eastAsia="PMingLiU"/>
              </w:rPr>
            </w:pPr>
            <w:r w:rsidRPr="00F9519C">
              <w:t>-84.1</w:t>
            </w:r>
          </w:p>
        </w:tc>
        <w:tc>
          <w:tcPr>
            <w:tcW w:w="741" w:type="dxa"/>
          </w:tcPr>
          <w:p w14:paraId="6FE23D41" w14:textId="77777777" w:rsidR="001E3C4C" w:rsidRPr="00F9519C" w:rsidRDefault="001E3C4C" w:rsidP="006D2595">
            <w:pPr>
              <w:pStyle w:val="TAC"/>
              <w:keepNext w:val="0"/>
              <w:rPr>
                <w:rFonts w:eastAsia="PMingLiU"/>
              </w:rPr>
            </w:pPr>
            <w:r w:rsidRPr="00F9519C">
              <w:rPr>
                <w:rFonts w:eastAsia="PMingLiU"/>
              </w:rPr>
              <w:t>-83.6</w:t>
            </w:r>
          </w:p>
        </w:tc>
        <w:tc>
          <w:tcPr>
            <w:tcW w:w="740" w:type="dxa"/>
            <w:shd w:val="clear" w:color="auto" w:fill="auto"/>
          </w:tcPr>
          <w:p w14:paraId="5554EA69" w14:textId="77777777" w:rsidR="001E3C4C" w:rsidRPr="00F9519C" w:rsidRDefault="001E3C4C" w:rsidP="006D2595">
            <w:pPr>
              <w:pStyle w:val="TAC"/>
              <w:keepNext w:val="0"/>
              <w:rPr>
                <w:rFonts w:eastAsia="PMingLiU"/>
              </w:rPr>
            </w:pPr>
            <w:r w:rsidRPr="00F9519C">
              <w:t>-81.5</w:t>
            </w:r>
          </w:p>
        </w:tc>
        <w:tc>
          <w:tcPr>
            <w:tcW w:w="741" w:type="dxa"/>
          </w:tcPr>
          <w:p w14:paraId="35B1AB77" w14:textId="77777777" w:rsidR="001E3C4C" w:rsidRPr="00F9519C" w:rsidRDefault="001E3C4C" w:rsidP="006D2595">
            <w:pPr>
              <w:pStyle w:val="TAC"/>
              <w:keepNext w:val="0"/>
              <w:rPr>
                <w:rFonts w:eastAsia="PMingLiU"/>
              </w:rPr>
            </w:pPr>
          </w:p>
        </w:tc>
        <w:tc>
          <w:tcPr>
            <w:tcW w:w="814" w:type="dxa"/>
          </w:tcPr>
          <w:p w14:paraId="7C0BCE97" w14:textId="77777777" w:rsidR="001E3C4C" w:rsidRPr="00F9519C" w:rsidRDefault="001E3C4C" w:rsidP="006D2595">
            <w:pPr>
              <w:pStyle w:val="TAC"/>
              <w:keepNext w:val="0"/>
              <w:rPr>
                <w:rFonts w:eastAsia="PMingLiU"/>
              </w:rPr>
            </w:pPr>
          </w:p>
        </w:tc>
      </w:tr>
      <w:tr w:rsidR="001E3C4C" w:rsidRPr="00F9519C" w14:paraId="6D20F48D" w14:textId="77777777" w:rsidTr="001E3C4C">
        <w:trPr>
          <w:jc w:val="center"/>
        </w:trPr>
        <w:tc>
          <w:tcPr>
            <w:tcW w:w="1100" w:type="dxa"/>
            <w:vMerge/>
            <w:shd w:val="clear" w:color="auto" w:fill="auto"/>
            <w:vAlign w:val="center"/>
          </w:tcPr>
          <w:p w14:paraId="0F978852" w14:textId="77777777" w:rsidR="001E3C4C" w:rsidRPr="00F9519C" w:rsidRDefault="001E3C4C" w:rsidP="006D2595">
            <w:pPr>
              <w:pStyle w:val="TAC"/>
              <w:keepNext w:val="0"/>
              <w:rPr>
                <w:rFonts w:eastAsia="PMingLiU"/>
              </w:rPr>
            </w:pPr>
          </w:p>
        </w:tc>
        <w:tc>
          <w:tcPr>
            <w:tcW w:w="629" w:type="dxa"/>
          </w:tcPr>
          <w:p w14:paraId="43556351"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3DCFF6BD" w14:textId="77777777" w:rsidR="001E3C4C" w:rsidRPr="00F9519C" w:rsidRDefault="001E3C4C" w:rsidP="006D2595">
            <w:pPr>
              <w:pStyle w:val="TAC"/>
              <w:keepNext w:val="0"/>
              <w:rPr>
                <w:rFonts w:eastAsia="PMingLiU"/>
              </w:rPr>
            </w:pPr>
          </w:p>
        </w:tc>
        <w:tc>
          <w:tcPr>
            <w:tcW w:w="741" w:type="dxa"/>
            <w:shd w:val="clear" w:color="auto" w:fill="auto"/>
          </w:tcPr>
          <w:p w14:paraId="6E39821B" w14:textId="77777777" w:rsidR="001E3C4C" w:rsidRPr="00F9519C" w:rsidRDefault="001E3C4C" w:rsidP="006D2595">
            <w:pPr>
              <w:pStyle w:val="TAC"/>
              <w:keepNext w:val="0"/>
              <w:rPr>
                <w:rFonts w:eastAsia="PMingLiU"/>
              </w:rPr>
            </w:pPr>
          </w:p>
        </w:tc>
        <w:tc>
          <w:tcPr>
            <w:tcW w:w="740" w:type="dxa"/>
          </w:tcPr>
          <w:p w14:paraId="00B27166" w14:textId="77777777" w:rsidR="001E3C4C" w:rsidRPr="00F9519C" w:rsidRDefault="001E3C4C" w:rsidP="006D2595">
            <w:pPr>
              <w:pStyle w:val="TAC"/>
              <w:keepNext w:val="0"/>
              <w:rPr>
                <w:rFonts w:eastAsia="PMingLiU"/>
              </w:rPr>
            </w:pPr>
          </w:p>
        </w:tc>
        <w:tc>
          <w:tcPr>
            <w:tcW w:w="740" w:type="dxa"/>
            <w:shd w:val="clear" w:color="auto" w:fill="auto"/>
          </w:tcPr>
          <w:p w14:paraId="2F4130A8" w14:textId="37382A10" w:rsidR="001E3C4C" w:rsidRPr="00F9519C" w:rsidRDefault="001E3C4C" w:rsidP="006D2595">
            <w:pPr>
              <w:pStyle w:val="TAC"/>
              <w:keepNext w:val="0"/>
              <w:rPr>
                <w:rFonts w:eastAsia="PMingLiU"/>
              </w:rPr>
            </w:pPr>
            <w:r w:rsidRPr="00F9519C">
              <w:rPr>
                <w:rFonts w:eastAsia="PMingLiU"/>
              </w:rPr>
              <w:t>-95.1</w:t>
            </w:r>
          </w:p>
        </w:tc>
        <w:tc>
          <w:tcPr>
            <w:tcW w:w="741" w:type="dxa"/>
            <w:shd w:val="clear" w:color="auto" w:fill="auto"/>
          </w:tcPr>
          <w:p w14:paraId="72F477C4" w14:textId="77777777" w:rsidR="001E3C4C" w:rsidRPr="00F9519C" w:rsidRDefault="001E3C4C" w:rsidP="006D2595">
            <w:pPr>
              <w:pStyle w:val="TAC"/>
              <w:keepNext w:val="0"/>
              <w:rPr>
                <w:rFonts w:eastAsia="PMingLiU"/>
              </w:rPr>
            </w:pPr>
            <w:r w:rsidRPr="00F9519C">
              <w:rPr>
                <w:rFonts w:eastAsia="PMingLiU"/>
              </w:rPr>
              <w:t>-93.1</w:t>
            </w:r>
          </w:p>
        </w:tc>
        <w:tc>
          <w:tcPr>
            <w:tcW w:w="741" w:type="dxa"/>
            <w:shd w:val="clear" w:color="auto" w:fill="auto"/>
          </w:tcPr>
          <w:p w14:paraId="27A39922" w14:textId="77777777" w:rsidR="001E3C4C" w:rsidRPr="00F9519C" w:rsidRDefault="001E3C4C" w:rsidP="006D2595">
            <w:pPr>
              <w:pStyle w:val="TAC"/>
              <w:keepNext w:val="0"/>
              <w:rPr>
                <w:rFonts w:eastAsia="PMingLiU"/>
              </w:rPr>
            </w:pPr>
            <w:r w:rsidRPr="00F9519C">
              <w:rPr>
                <w:rFonts w:eastAsia="PMingLiU"/>
              </w:rPr>
              <w:t>-92</w:t>
            </w:r>
          </w:p>
        </w:tc>
        <w:tc>
          <w:tcPr>
            <w:tcW w:w="740" w:type="dxa"/>
            <w:shd w:val="clear" w:color="auto" w:fill="auto"/>
          </w:tcPr>
          <w:p w14:paraId="4A367BCD" w14:textId="77777777" w:rsidR="001E3C4C" w:rsidRPr="00F9519C" w:rsidRDefault="001E3C4C" w:rsidP="006D2595">
            <w:pPr>
              <w:pStyle w:val="TAC"/>
              <w:keepNext w:val="0"/>
              <w:rPr>
                <w:rFonts w:eastAsia="PMingLiU"/>
              </w:rPr>
            </w:pPr>
            <w:r w:rsidRPr="00F9519C">
              <w:t>-90.8</w:t>
            </w:r>
          </w:p>
        </w:tc>
        <w:tc>
          <w:tcPr>
            <w:tcW w:w="741" w:type="dxa"/>
          </w:tcPr>
          <w:p w14:paraId="27384822" w14:textId="77777777" w:rsidR="001E3C4C" w:rsidRPr="00F9519C" w:rsidRDefault="001E3C4C" w:rsidP="006D2595">
            <w:pPr>
              <w:pStyle w:val="TAC"/>
              <w:keepNext w:val="0"/>
              <w:rPr>
                <w:rFonts w:eastAsia="PMingLiU"/>
              </w:rPr>
            </w:pPr>
            <w:r w:rsidRPr="00F9519C">
              <w:t>-84.2</w:t>
            </w:r>
          </w:p>
        </w:tc>
        <w:tc>
          <w:tcPr>
            <w:tcW w:w="741" w:type="dxa"/>
          </w:tcPr>
          <w:p w14:paraId="3533FFF7" w14:textId="77777777" w:rsidR="001E3C4C" w:rsidRPr="00F9519C" w:rsidRDefault="001E3C4C" w:rsidP="006D2595">
            <w:pPr>
              <w:pStyle w:val="TAC"/>
              <w:keepNext w:val="0"/>
              <w:rPr>
                <w:rFonts w:eastAsia="PMingLiU"/>
              </w:rPr>
            </w:pPr>
            <w:r w:rsidRPr="00F9519C">
              <w:rPr>
                <w:rFonts w:eastAsia="PMingLiU"/>
              </w:rPr>
              <w:t>-83.7</w:t>
            </w:r>
          </w:p>
        </w:tc>
        <w:tc>
          <w:tcPr>
            <w:tcW w:w="740" w:type="dxa"/>
            <w:shd w:val="clear" w:color="auto" w:fill="auto"/>
          </w:tcPr>
          <w:p w14:paraId="26EF88BD" w14:textId="77777777" w:rsidR="001E3C4C" w:rsidRPr="00F9519C" w:rsidRDefault="001E3C4C" w:rsidP="006D2595">
            <w:pPr>
              <w:pStyle w:val="TAC"/>
              <w:keepNext w:val="0"/>
              <w:rPr>
                <w:rFonts w:eastAsia="PMingLiU"/>
              </w:rPr>
            </w:pPr>
            <w:r w:rsidRPr="00F9519C">
              <w:t>-81.6</w:t>
            </w:r>
          </w:p>
        </w:tc>
        <w:tc>
          <w:tcPr>
            <w:tcW w:w="741" w:type="dxa"/>
          </w:tcPr>
          <w:p w14:paraId="4E5D849D" w14:textId="77777777" w:rsidR="001E3C4C" w:rsidRPr="00F9519C" w:rsidRDefault="001E3C4C" w:rsidP="006D2595">
            <w:pPr>
              <w:pStyle w:val="TAC"/>
              <w:keepNext w:val="0"/>
              <w:rPr>
                <w:rFonts w:eastAsia="PMingLiU"/>
              </w:rPr>
            </w:pPr>
          </w:p>
        </w:tc>
        <w:tc>
          <w:tcPr>
            <w:tcW w:w="814" w:type="dxa"/>
          </w:tcPr>
          <w:p w14:paraId="74B55F96" w14:textId="77777777" w:rsidR="001E3C4C" w:rsidRPr="00F9519C" w:rsidRDefault="001E3C4C" w:rsidP="006D2595">
            <w:pPr>
              <w:pStyle w:val="TAC"/>
              <w:keepNext w:val="0"/>
              <w:rPr>
                <w:rFonts w:eastAsia="PMingLiU"/>
              </w:rPr>
            </w:pPr>
          </w:p>
        </w:tc>
      </w:tr>
      <w:tr w:rsidR="001E3C4C" w:rsidRPr="00F9519C" w14:paraId="3F2176F1" w14:textId="77777777" w:rsidTr="001E3C4C">
        <w:trPr>
          <w:jc w:val="center"/>
        </w:trPr>
        <w:tc>
          <w:tcPr>
            <w:tcW w:w="1100" w:type="dxa"/>
            <w:vMerge/>
            <w:shd w:val="clear" w:color="auto" w:fill="auto"/>
            <w:vAlign w:val="center"/>
          </w:tcPr>
          <w:p w14:paraId="2452B731" w14:textId="77777777" w:rsidR="001E3C4C" w:rsidRPr="00F9519C" w:rsidRDefault="001E3C4C" w:rsidP="006D2595">
            <w:pPr>
              <w:pStyle w:val="TAC"/>
              <w:keepNext w:val="0"/>
              <w:rPr>
                <w:rFonts w:eastAsia="PMingLiU"/>
              </w:rPr>
            </w:pPr>
          </w:p>
        </w:tc>
        <w:tc>
          <w:tcPr>
            <w:tcW w:w="629" w:type="dxa"/>
          </w:tcPr>
          <w:p w14:paraId="144A90EB"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0BA6511B" w14:textId="77777777" w:rsidR="001E3C4C" w:rsidRPr="00F9519C" w:rsidRDefault="001E3C4C" w:rsidP="006D2595">
            <w:pPr>
              <w:pStyle w:val="TAC"/>
              <w:keepNext w:val="0"/>
              <w:rPr>
                <w:rFonts w:eastAsia="PMingLiU"/>
              </w:rPr>
            </w:pPr>
          </w:p>
        </w:tc>
        <w:tc>
          <w:tcPr>
            <w:tcW w:w="741" w:type="dxa"/>
            <w:shd w:val="clear" w:color="auto" w:fill="auto"/>
          </w:tcPr>
          <w:p w14:paraId="06822219" w14:textId="77777777" w:rsidR="001E3C4C" w:rsidRPr="00F9519C" w:rsidRDefault="001E3C4C" w:rsidP="006D2595">
            <w:pPr>
              <w:pStyle w:val="TAC"/>
              <w:keepNext w:val="0"/>
              <w:rPr>
                <w:rFonts w:eastAsia="PMingLiU"/>
              </w:rPr>
            </w:pPr>
          </w:p>
        </w:tc>
        <w:tc>
          <w:tcPr>
            <w:tcW w:w="740" w:type="dxa"/>
          </w:tcPr>
          <w:p w14:paraId="3255ADF0" w14:textId="77777777" w:rsidR="001E3C4C" w:rsidRPr="00F9519C" w:rsidRDefault="001E3C4C" w:rsidP="006D2595">
            <w:pPr>
              <w:pStyle w:val="TAC"/>
              <w:keepNext w:val="0"/>
              <w:rPr>
                <w:rFonts w:eastAsia="PMingLiU"/>
              </w:rPr>
            </w:pPr>
          </w:p>
        </w:tc>
        <w:tc>
          <w:tcPr>
            <w:tcW w:w="740" w:type="dxa"/>
            <w:shd w:val="clear" w:color="auto" w:fill="auto"/>
          </w:tcPr>
          <w:p w14:paraId="4962CFC8" w14:textId="58B4FCDE" w:rsidR="001E3C4C" w:rsidRPr="00F9519C" w:rsidRDefault="001E3C4C" w:rsidP="006D2595">
            <w:pPr>
              <w:pStyle w:val="TAC"/>
              <w:keepNext w:val="0"/>
              <w:rPr>
                <w:rFonts w:eastAsia="PMingLiU"/>
              </w:rPr>
            </w:pPr>
            <w:r w:rsidRPr="00F9519C">
              <w:rPr>
                <w:rFonts w:eastAsia="PMingLiU"/>
              </w:rPr>
              <w:t>-95.5</w:t>
            </w:r>
          </w:p>
        </w:tc>
        <w:tc>
          <w:tcPr>
            <w:tcW w:w="741" w:type="dxa"/>
            <w:shd w:val="clear" w:color="auto" w:fill="auto"/>
          </w:tcPr>
          <w:p w14:paraId="6EC9F60F" w14:textId="77777777" w:rsidR="001E3C4C" w:rsidRPr="00F9519C" w:rsidRDefault="001E3C4C" w:rsidP="006D2595">
            <w:pPr>
              <w:pStyle w:val="TAC"/>
              <w:keepNext w:val="0"/>
              <w:rPr>
                <w:rFonts w:eastAsia="PMingLiU"/>
              </w:rPr>
            </w:pPr>
            <w:r w:rsidRPr="00F9519C">
              <w:rPr>
                <w:rFonts w:eastAsia="PMingLiU"/>
              </w:rPr>
              <w:t>-93.4</w:t>
            </w:r>
          </w:p>
        </w:tc>
        <w:tc>
          <w:tcPr>
            <w:tcW w:w="741" w:type="dxa"/>
            <w:shd w:val="clear" w:color="auto" w:fill="auto"/>
          </w:tcPr>
          <w:p w14:paraId="54F18573" w14:textId="77777777" w:rsidR="001E3C4C" w:rsidRPr="00F9519C" w:rsidRDefault="001E3C4C" w:rsidP="006D2595">
            <w:pPr>
              <w:pStyle w:val="TAC"/>
              <w:keepNext w:val="0"/>
              <w:rPr>
                <w:rFonts w:eastAsia="PMingLiU"/>
              </w:rPr>
            </w:pPr>
            <w:r w:rsidRPr="00F9519C">
              <w:rPr>
                <w:rFonts w:eastAsia="PMingLiU"/>
              </w:rPr>
              <w:t>-92.2</w:t>
            </w:r>
          </w:p>
        </w:tc>
        <w:tc>
          <w:tcPr>
            <w:tcW w:w="740" w:type="dxa"/>
            <w:shd w:val="clear" w:color="auto" w:fill="auto"/>
          </w:tcPr>
          <w:p w14:paraId="50996B1D" w14:textId="77777777" w:rsidR="001E3C4C" w:rsidRPr="00F9519C" w:rsidRDefault="001E3C4C" w:rsidP="006D2595">
            <w:pPr>
              <w:pStyle w:val="TAC"/>
              <w:keepNext w:val="0"/>
              <w:rPr>
                <w:rFonts w:eastAsia="PMingLiU"/>
              </w:rPr>
            </w:pPr>
            <w:r w:rsidRPr="00F9519C">
              <w:t>-90.9</w:t>
            </w:r>
          </w:p>
        </w:tc>
        <w:tc>
          <w:tcPr>
            <w:tcW w:w="741" w:type="dxa"/>
          </w:tcPr>
          <w:p w14:paraId="28AF0550" w14:textId="77777777" w:rsidR="001E3C4C" w:rsidRPr="00F9519C" w:rsidRDefault="001E3C4C" w:rsidP="006D2595">
            <w:pPr>
              <w:pStyle w:val="TAC"/>
              <w:keepNext w:val="0"/>
              <w:rPr>
                <w:rFonts w:eastAsia="PMingLiU"/>
              </w:rPr>
            </w:pPr>
            <w:r w:rsidRPr="00F9519C">
              <w:t>-84.3</w:t>
            </w:r>
          </w:p>
        </w:tc>
        <w:tc>
          <w:tcPr>
            <w:tcW w:w="741" w:type="dxa"/>
          </w:tcPr>
          <w:p w14:paraId="5D6B965E" w14:textId="77777777" w:rsidR="001E3C4C" w:rsidRPr="00F9519C" w:rsidRDefault="001E3C4C" w:rsidP="006D2595">
            <w:pPr>
              <w:pStyle w:val="TAC"/>
              <w:keepNext w:val="0"/>
              <w:rPr>
                <w:rFonts w:eastAsia="PMingLiU"/>
              </w:rPr>
            </w:pPr>
            <w:r w:rsidRPr="00F9519C">
              <w:rPr>
                <w:rFonts w:eastAsia="PMingLiU"/>
              </w:rPr>
              <w:t>-83.8</w:t>
            </w:r>
          </w:p>
        </w:tc>
        <w:tc>
          <w:tcPr>
            <w:tcW w:w="740" w:type="dxa"/>
            <w:shd w:val="clear" w:color="auto" w:fill="auto"/>
          </w:tcPr>
          <w:p w14:paraId="037478DB" w14:textId="77777777" w:rsidR="001E3C4C" w:rsidRPr="00F9519C" w:rsidRDefault="001E3C4C" w:rsidP="006D2595">
            <w:pPr>
              <w:pStyle w:val="TAC"/>
              <w:keepNext w:val="0"/>
              <w:rPr>
                <w:rFonts w:eastAsia="PMingLiU"/>
              </w:rPr>
            </w:pPr>
            <w:r w:rsidRPr="00F9519C">
              <w:t>-81.7</w:t>
            </w:r>
          </w:p>
        </w:tc>
        <w:tc>
          <w:tcPr>
            <w:tcW w:w="741" w:type="dxa"/>
          </w:tcPr>
          <w:p w14:paraId="264D21D5" w14:textId="77777777" w:rsidR="001E3C4C" w:rsidRPr="00F9519C" w:rsidRDefault="001E3C4C" w:rsidP="006D2595">
            <w:pPr>
              <w:pStyle w:val="TAC"/>
              <w:keepNext w:val="0"/>
              <w:rPr>
                <w:rFonts w:eastAsia="PMingLiU"/>
              </w:rPr>
            </w:pPr>
          </w:p>
        </w:tc>
        <w:tc>
          <w:tcPr>
            <w:tcW w:w="814" w:type="dxa"/>
          </w:tcPr>
          <w:p w14:paraId="7817ABA9" w14:textId="77777777" w:rsidR="001E3C4C" w:rsidRPr="00F9519C" w:rsidRDefault="001E3C4C" w:rsidP="006D2595">
            <w:pPr>
              <w:pStyle w:val="TAC"/>
              <w:keepNext w:val="0"/>
              <w:rPr>
                <w:rFonts w:eastAsia="PMingLiU"/>
              </w:rPr>
            </w:pPr>
          </w:p>
        </w:tc>
      </w:tr>
      <w:tr w:rsidR="001E3C4C" w:rsidRPr="00F9519C" w14:paraId="080BF99E" w14:textId="77777777" w:rsidTr="001E3C4C">
        <w:trPr>
          <w:jc w:val="center"/>
        </w:trPr>
        <w:tc>
          <w:tcPr>
            <w:tcW w:w="1100" w:type="dxa"/>
            <w:vMerge w:val="restart"/>
            <w:shd w:val="clear" w:color="auto" w:fill="auto"/>
            <w:vAlign w:val="center"/>
          </w:tcPr>
          <w:p w14:paraId="01DCE1D5" w14:textId="77777777" w:rsidR="001E3C4C" w:rsidRPr="00F9519C" w:rsidRDefault="001E3C4C" w:rsidP="006D2595">
            <w:pPr>
              <w:pStyle w:val="TAC"/>
              <w:keepNext w:val="0"/>
              <w:rPr>
                <w:rFonts w:eastAsia="PMingLiU"/>
              </w:rPr>
            </w:pPr>
            <w:r w:rsidRPr="00F9519C">
              <w:rPr>
                <w:rFonts w:eastAsia="PMingLiU"/>
              </w:rPr>
              <w:t>n3</w:t>
            </w:r>
          </w:p>
        </w:tc>
        <w:tc>
          <w:tcPr>
            <w:tcW w:w="629" w:type="dxa"/>
          </w:tcPr>
          <w:p w14:paraId="11D05989"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0107963F" w14:textId="77777777" w:rsidR="001E3C4C" w:rsidRPr="00F9519C" w:rsidRDefault="001E3C4C" w:rsidP="006D2595">
            <w:pPr>
              <w:pStyle w:val="TAC"/>
              <w:keepNext w:val="0"/>
              <w:rPr>
                <w:rFonts w:eastAsia="PMingLiU"/>
              </w:rPr>
            </w:pPr>
          </w:p>
        </w:tc>
        <w:tc>
          <w:tcPr>
            <w:tcW w:w="741" w:type="dxa"/>
            <w:shd w:val="clear" w:color="auto" w:fill="auto"/>
          </w:tcPr>
          <w:p w14:paraId="1B1B9F38"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10978535" w14:textId="77777777" w:rsidR="001E3C4C" w:rsidRPr="00F9519C" w:rsidRDefault="001E3C4C" w:rsidP="006D2595">
            <w:pPr>
              <w:pStyle w:val="TAC"/>
              <w:keepNext w:val="0"/>
              <w:rPr>
                <w:rFonts w:eastAsia="PMingLiU"/>
              </w:rPr>
            </w:pPr>
          </w:p>
        </w:tc>
        <w:tc>
          <w:tcPr>
            <w:tcW w:w="740" w:type="dxa"/>
            <w:shd w:val="clear" w:color="auto" w:fill="auto"/>
          </w:tcPr>
          <w:p w14:paraId="0DB7E0E5" w14:textId="1BFE9499"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623B5CFC" w14:textId="77777777" w:rsidR="001E3C4C" w:rsidRPr="00F9519C" w:rsidRDefault="001E3C4C" w:rsidP="006D2595">
            <w:pPr>
              <w:pStyle w:val="TAC"/>
              <w:keepNext w:val="0"/>
              <w:rPr>
                <w:rFonts w:eastAsia="PMingLiU"/>
              </w:rPr>
            </w:pPr>
            <w:r w:rsidRPr="00F9519C">
              <w:rPr>
                <w:rFonts w:eastAsia="PMingLiU"/>
              </w:rPr>
              <w:t>-92.0</w:t>
            </w:r>
          </w:p>
        </w:tc>
        <w:tc>
          <w:tcPr>
            <w:tcW w:w="741" w:type="dxa"/>
            <w:shd w:val="clear" w:color="auto" w:fill="auto"/>
          </w:tcPr>
          <w:p w14:paraId="1A6B230D" w14:textId="77777777" w:rsidR="001E3C4C" w:rsidRPr="00F9519C" w:rsidRDefault="001E3C4C" w:rsidP="006D2595">
            <w:pPr>
              <w:pStyle w:val="TAC"/>
              <w:keepNext w:val="0"/>
              <w:rPr>
                <w:rFonts w:eastAsia="PMingLiU"/>
              </w:rPr>
            </w:pPr>
            <w:r w:rsidRPr="00F9519C">
              <w:rPr>
                <w:rFonts w:eastAsia="PMingLiU"/>
              </w:rPr>
              <w:t>-90.8</w:t>
            </w:r>
          </w:p>
        </w:tc>
        <w:tc>
          <w:tcPr>
            <w:tcW w:w="740" w:type="dxa"/>
            <w:shd w:val="clear" w:color="auto" w:fill="auto"/>
          </w:tcPr>
          <w:p w14:paraId="1B2C704F" w14:textId="77777777" w:rsidR="001E3C4C" w:rsidRPr="00F9519C" w:rsidRDefault="001E3C4C" w:rsidP="006D2595">
            <w:pPr>
              <w:pStyle w:val="TAC"/>
              <w:keepNext w:val="0"/>
              <w:rPr>
                <w:rFonts w:eastAsia="PMingLiU"/>
              </w:rPr>
            </w:pPr>
            <w:r w:rsidRPr="00F9519C">
              <w:rPr>
                <w:rFonts w:eastAsia="PMingLiU"/>
              </w:rPr>
              <w:t>-89.7</w:t>
            </w:r>
          </w:p>
        </w:tc>
        <w:tc>
          <w:tcPr>
            <w:tcW w:w="741" w:type="dxa"/>
          </w:tcPr>
          <w:p w14:paraId="12DD3E39" w14:textId="77777777" w:rsidR="001E3C4C" w:rsidRPr="00F9519C" w:rsidRDefault="001E3C4C" w:rsidP="006D2595">
            <w:pPr>
              <w:pStyle w:val="TAC"/>
              <w:keepNext w:val="0"/>
              <w:rPr>
                <w:rFonts w:eastAsia="PMingLiU"/>
              </w:rPr>
            </w:pPr>
            <w:r w:rsidRPr="00F9519C">
              <w:rPr>
                <w:rFonts w:eastAsia="PMingLiU"/>
              </w:rPr>
              <w:t>-88.9</w:t>
            </w:r>
          </w:p>
        </w:tc>
        <w:tc>
          <w:tcPr>
            <w:tcW w:w="741" w:type="dxa"/>
          </w:tcPr>
          <w:p w14:paraId="4CA8DB09" w14:textId="77777777" w:rsidR="001E3C4C" w:rsidRPr="00F9519C" w:rsidRDefault="001E3C4C" w:rsidP="006D2595">
            <w:pPr>
              <w:pStyle w:val="TAC"/>
              <w:keepNext w:val="0"/>
              <w:rPr>
                <w:rFonts w:eastAsia="PMingLiU"/>
              </w:rPr>
            </w:pPr>
            <w:r w:rsidRPr="00F9519C">
              <w:rPr>
                <w:rFonts w:eastAsia="PMingLiU"/>
              </w:rPr>
              <w:t>-86.2</w:t>
            </w:r>
          </w:p>
        </w:tc>
        <w:tc>
          <w:tcPr>
            <w:tcW w:w="740" w:type="dxa"/>
            <w:shd w:val="clear" w:color="auto" w:fill="auto"/>
          </w:tcPr>
          <w:p w14:paraId="04E7C94E" w14:textId="77777777" w:rsidR="001E3C4C" w:rsidRPr="00F9519C" w:rsidRDefault="001E3C4C" w:rsidP="006D2595">
            <w:pPr>
              <w:pStyle w:val="TAC"/>
              <w:keepNext w:val="0"/>
              <w:rPr>
                <w:rFonts w:eastAsia="PMingLiU"/>
              </w:rPr>
            </w:pPr>
            <w:r w:rsidRPr="00F9519C">
              <w:rPr>
                <w:rFonts w:eastAsia="PMingLiU"/>
              </w:rPr>
              <w:t>-82.3</w:t>
            </w:r>
          </w:p>
        </w:tc>
        <w:tc>
          <w:tcPr>
            <w:tcW w:w="741" w:type="dxa"/>
          </w:tcPr>
          <w:p w14:paraId="4B22716E" w14:textId="77777777" w:rsidR="001E3C4C" w:rsidRPr="00F9519C" w:rsidRDefault="001E3C4C" w:rsidP="006D2595">
            <w:pPr>
              <w:pStyle w:val="TAC"/>
              <w:keepNext w:val="0"/>
              <w:rPr>
                <w:rFonts w:eastAsia="PMingLiU"/>
              </w:rPr>
            </w:pPr>
            <w:r w:rsidRPr="00F9519C">
              <w:rPr>
                <w:rFonts w:eastAsia="PMingLiU"/>
              </w:rPr>
              <w:t>-81.3</w:t>
            </w:r>
          </w:p>
        </w:tc>
        <w:tc>
          <w:tcPr>
            <w:tcW w:w="814" w:type="dxa"/>
          </w:tcPr>
          <w:p w14:paraId="0366565E" w14:textId="77777777" w:rsidR="001E3C4C" w:rsidRPr="00F9519C" w:rsidRDefault="001E3C4C" w:rsidP="006D2595">
            <w:pPr>
              <w:pStyle w:val="TAC"/>
              <w:keepNext w:val="0"/>
              <w:rPr>
                <w:rFonts w:eastAsia="PMingLiU"/>
              </w:rPr>
            </w:pPr>
            <w:r w:rsidRPr="00F9519C">
              <w:rPr>
                <w:rFonts w:eastAsia="PMingLiU"/>
              </w:rPr>
              <w:t>-79.7</w:t>
            </w:r>
          </w:p>
        </w:tc>
      </w:tr>
      <w:tr w:rsidR="001E3C4C" w:rsidRPr="00F9519C" w14:paraId="18D5B11B" w14:textId="77777777" w:rsidTr="001E3C4C">
        <w:trPr>
          <w:jc w:val="center"/>
        </w:trPr>
        <w:tc>
          <w:tcPr>
            <w:tcW w:w="1100" w:type="dxa"/>
            <w:vMerge/>
            <w:shd w:val="clear" w:color="auto" w:fill="auto"/>
            <w:vAlign w:val="center"/>
          </w:tcPr>
          <w:p w14:paraId="4E73CEFB" w14:textId="77777777" w:rsidR="001E3C4C" w:rsidRPr="00F9519C" w:rsidRDefault="001E3C4C" w:rsidP="006D2595">
            <w:pPr>
              <w:pStyle w:val="TAC"/>
              <w:keepNext w:val="0"/>
              <w:rPr>
                <w:rFonts w:eastAsia="PMingLiU"/>
              </w:rPr>
            </w:pPr>
          </w:p>
        </w:tc>
        <w:tc>
          <w:tcPr>
            <w:tcW w:w="629" w:type="dxa"/>
          </w:tcPr>
          <w:p w14:paraId="4BD84FF2"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447FCBCF" w14:textId="77777777" w:rsidR="001E3C4C" w:rsidRPr="00F9519C" w:rsidRDefault="001E3C4C" w:rsidP="006D2595">
            <w:pPr>
              <w:pStyle w:val="TAC"/>
              <w:keepNext w:val="0"/>
              <w:rPr>
                <w:rFonts w:eastAsia="PMingLiU"/>
              </w:rPr>
            </w:pPr>
          </w:p>
        </w:tc>
        <w:tc>
          <w:tcPr>
            <w:tcW w:w="741" w:type="dxa"/>
            <w:shd w:val="clear" w:color="auto" w:fill="auto"/>
          </w:tcPr>
          <w:p w14:paraId="75BA9651" w14:textId="77777777" w:rsidR="001E3C4C" w:rsidRPr="00F9519C" w:rsidRDefault="001E3C4C" w:rsidP="006D2595">
            <w:pPr>
              <w:pStyle w:val="TAC"/>
              <w:keepNext w:val="0"/>
              <w:rPr>
                <w:rFonts w:eastAsia="PMingLiU"/>
              </w:rPr>
            </w:pPr>
          </w:p>
        </w:tc>
        <w:tc>
          <w:tcPr>
            <w:tcW w:w="740" w:type="dxa"/>
          </w:tcPr>
          <w:p w14:paraId="1F7F6BBF" w14:textId="77777777" w:rsidR="001E3C4C" w:rsidRPr="00F9519C" w:rsidRDefault="001E3C4C" w:rsidP="006D2595">
            <w:pPr>
              <w:pStyle w:val="TAC"/>
              <w:keepNext w:val="0"/>
              <w:rPr>
                <w:rFonts w:eastAsia="PMingLiU"/>
              </w:rPr>
            </w:pPr>
          </w:p>
        </w:tc>
        <w:tc>
          <w:tcPr>
            <w:tcW w:w="740" w:type="dxa"/>
            <w:shd w:val="clear" w:color="auto" w:fill="auto"/>
          </w:tcPr>
          <w:p w14:paraId="1225A4A1" w14:textId="1FDDEAA4"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49296A10" w14:textId="77777777" w:rsidR="001E3C4C" w:rsidRPr="00F9519C" w:rsidRDefault="001E3C4C" w:rsidP="006D2595">
            <w:pPr>
              <w:pStyle w:val="TAC"/>
              <w:keepNext w:val="0"/>
              <w:rPr>
                <w:rFonts w:eastAsia="PMingLiU"/>
              </w:rPr>
            </w:pPr>
            <w:r w:rsidRPr="00F9519C">
              <w:rPr>
                <w:rFonts w:eastAsia="PMingLiU"/>
              </w:rPr>
              <w:t>-92.1</w:t>
            </w:r>
          </w:p>
        </w:tc>
        <w:tc>
          <w:tcPr>
            <w:tcW w:w="741" w:type="dxa"/>
            <w:shd w:val="clear" w:color="auto" w:fill="auto"/>
          </w:tcPr>
          <w:p w14:paraId="54D6BCC8" w14:textId="77777777" w:rsidR="001E3C4C" w:rsidRPr="00F9519C" w:rsidRDefault="001E3C4C" w:rsidP="006D2595">
            <w:pPr>
              <w:pStyle w:val="TAC"/>
              <w:keepNext w:val="0"/>
              <w:rPr>
                <w:rFonts w:eastAsia="PMingLiU"/>
              </w:rPr>
            </w:pPr>
            <w:r w:rsidRPr="00F9519C">
              <w:rPr>
                <w:rFonts w:eastAsia="PMingLiU"/>
              </w:rPr>
              <w:t>-91.0</w:t>
            </w:r>
          </w:p>
        </w:tc>
        <w:tc>
          <w:tcPr>
            <w:tcW w:w="740" w:type="dxa"/>
            <w:shd w:val="clear" w:color="auto" w:fill="auto"/>
          </w:tcPr>
          <w:p w14:paraId="4D151DBF" w14:textId="77777777" w:rsidR="001E3C4C" w:rsidRPr="00F9519C" w:rsidRDefault="001E3C4C" w:rsidP="006D2595">
            <w:pPr>
              <w:pStyle w:val="TAC"/>
              <w:keepNext w:val="0"/>
              <w:rPr>
                <w:rFonts w:eastAsia="PMingLiU"/>
              </w:rPr>
            </w:pPr>
            <w:r w:rsidRPr="00F9519C">
              <w:rPr>
                <w:rFonts w:eastAsia="PMingLiU"/>
              </w:rPr>
              <w:t>-89.8</w:t>
            </w:r>
          </w:p>
        </w:tc>
        <w:tc>
          <w:tcPr>
            <w:tcW w:w="741" w:type="dxa"/>
          </w:tcPr>
          <w:p w14:paraId="3E23011A" w14:textId="77777777" w:rsidR="001E3C4C" w:rsidRPr="00F9519C" w:rsidRDefault="001E3C4C" w:rsidP="006D2595">
            <w:pPr>
              <w:pStyle w:val="TAC"/>
              <w:keepNext w:val="0"/>
              <w:rPr>
                <w:rFonts w:eastAsia="PMingLiU"/>
              </w:rPr>
            </w:pPr>
            <w:r w:rsidRPr="00F9519C">
              <w:rPr>
                <w:rFonts w:eastAsia="PMingLiU"/>
              </w:rPr>
              <w:t>-89.0</w:t>
            </w:r>
          </w:p>
        </w:tc>
        <w:tc>
          <w:tcPr>
            <w:tcW w:w="741" w:type="dxa"/>
          </w:tcPr>
          <w:p w14:paraId="5FEE1EAE" w14:textId="77777777" w:rsidR="001E3C4C" w:rsidRPr="00F9519C" w:rsidRDefault="001E3C4C" w:rsidP="006D2595">
            <w:pPr>
              <w:pStyle w:val="TAC"/>
              <w:keepNext w:val="0"/>
              <w:rPr>
                <w:rFonts w:eastAsia="PMingLiU"/>
              </w:rPr>
            </w:pPr>
            <w:r w:rsidRPr="00F9519C">
              <w:rPr>
                <w:rFonts w:eastAsia="PMingLiU"/>
              </w:rPr>
              <w:t>-86.3</w:t>
            </w:r>
          </w:p>
        </w:tc>
        <w:tc>
          <w:tcPr>
            <w:tcW w:w="740" w:type="dxa"/>
            <w:shd w:val="clear" w:color="auto" w:fill="auto"/>
          </w:tcPr>
          <w:p w14:paraId="4D1BEA0D" w14:textId="77777777" w:rsidR="001E3C4C" w:rsidRPr="00F9519C" w:rsidRDefault="001E3C4C" w:rsidP="006D2595">
            <w:pPr>
              <w:pStyle w:val="TAC"/>
              <w:keepNext w:val="0"/>
              <w:rPr>
                <w:rFonts w:eastAsia="PMingLiU"/>
              </w:rPr>
            </w:pPr>
            <w:r w:rsidRPr="00F9519C">
              <w:rPr>
                <w:rFonts w:eastAsia="PMingLiU"/>
              </w:rPr>
              <w:t>-82.4</w:t>
            </w:r>
          </w:p>
        </w:tc>
        <w:tc>
          <w:tcPr>
            <w:tcW w:w="741" w:type="dxa"/>
          </w:tcPr>
          <w:p w14:paraId="42EEE3B1" w14:textId="77777777" w:rsidR="001E3C4C" w:rsidRPr="00F9519C" w:rsidRDefault="001E3C4C" w:rsidP="006D2595">
            <w:pPr>
              <w:pStyle w:val="TAC"/>
              <w:keepNext w:val="0"/>
              <w:rPr>
                <w:rFonts w:eastAsia="PMingLiU"/>
              </w:rPr>
            </w:pPr>
            <w:r w:rsidRPr="00F9519C">
              <w:rPr>
                <w:rFonts w:eastAsia="PMingLiU"/>
              </w:rPr>
              <w:t>-81.4</w:t>
            </w:r>
          </w:p>
        </w:tc>
        <w:tc>
          <w:tcPr>
            <w:tcW w:w="814" w:type="dxa"/>
          </w:tcPr>
          <w:p w14:paraId="61A1D783" w14:textId="77777777" w:rsidR="001E3C4C" w:rsidRPr="00F9519C" w:rsidRDefault="001E3C4C" w:rsidP="006D2595">
            <w:pPr>
              <w:pStyle w:val="TAC"/>
              <w:keepNext w:val="0"/>
              <w:rPr>
                <w:rFonts w:eastAsia="PMingLiU"/>
              </w:rPr>
            </w:pPr>
            <w:r w:rsidRPr="00F9519C">
              <w:rPr>
                <w:rFonts w:eastAsia="PMingLiU"/>
              </w:rPr>
              <w:t>-79.8</w:t>
            </w:r>
          </w:p>
        </w:tc>
      </w:tr>
      <w:tr w:rsidR="001E3C4C" w:rsidRPr="00F9519C" w14:paraId="1E00DF6B" w14:textId="77777777" w:rsidTr="001E3C4C">
        <w:trPr>
          <w:jc w:val="center"/>
        </w:trPr>
        <w:tc>
          <w:tcPr>
            <w:tcW w:w="1100" w:type="dxa"/>
            <w:vMerge/>
            <w:tcBorders>
              <w:bottom w:val="single" w:sz="4" w:space="0" w:color="auto"/>
            </w:tcBorders>
            <w:shd w:val="clear" w:color="auto" w:fill="auto"/>
            <w:vAlign w:val="center"/>
          </w:tcPr>
          <w:p w14:paraId="58F81D97" w14:textId="77777777" w:rsidR="001E3C4C" w:rsidRPr="00F9519C" w:rsidRDefault="001E3C4C" w:rsidP="006D2595">
            <w:pPr>
              <w:pStyle w:val="TAC"/>
              <w:keepNext w:val="0"/>
              <w:rPr>
                <w:rFonts w:eastAsia="PMingLiU"/>
              </w:rPr>
            </w:pPr>
          </w:p>
        </w:tc>
        <w:tc>
          <w:tcPr>
            <w:tcW w:w="629" w:type="dxa"/>
          </w:tcPr>
          <w:p w14:paraId="41942051"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6AA8A3EE" w14:textId="77777777" w:rsidR="001E3C4C" w:rsidRPr="00F9519C" w:rsidRDefault="001E3C4C" w:rsidP="006D2595">
            <w:pPr>
              <w:pStyle w:val="TAC"/>
              <w:keepNext w:val="0"/>
              <w:rPr>
                <w:rFonts w:eastAsia="PMingLiU"/>
              </w:rPr>
            </w:pPr>
          </w:p>
        </w:tc>
        <w:tc>
          <w:tcPr>
            <w:tcW w:w="741" w:type="dxa"/>
            <w:shd w:val="clear" w:color="auto" w:fill="auto"/>
          </w:tcPr>
          <w:p w14:paraId="62A5DFDD" w14:textId="77777777" w:rsidR="001E3C4C" w:rsidRPr="00F9519C" w:rsidRDefault="001E3C4C" w:rsidP="006D2595">
            <w:pPr>
              <w:pStyle w:val="TAC"/>
              <w:keepNext w:val="0"/>
              <w:rPr>
                <w:rFonts w:eastAsia="PMingLiU"/>
              </w:rPr>
            </w:pPr>
          </w:p>
        </w:tc>
        <w:tc>
          <w:tcPr>
            <w:tcW w:w="740" w:type="dxa"/>
          </w:tcPr>
          <w:p w14:paraId="427FC23E" w14:textId="77777777" w:rsidR="001E3C4C" w:rsidRPr="00F9519C" w:rsidRDefault="001E3C4C" w:rsidP="006D2595">
            <w:pPr>
              <w:pStyle w:val="TAC"/>
              <w:keepNext w:val="0"/>
              <w:rPr>
                <w:rFonts w:eastAsia="PMingLiU"/>
              </w:rPr>
            </w:pPr>
          </w:p>
        </w:tc>
        <w:tc>
          <w:tcPr>
            <w:tcW w:w="740" w:type="dxa"/>
            <w:shd w:val="clear" w:color="auto" w:fill="auto"/>
          </w:tcPr>
          <w:p w14:paraId="108A0B89" w14:textId="765553E0" w:rsidR="001E3C4C" w:rsidRPr="00F9519C" w:rsidRDefault="001E3C4C" w:rsidP="006D2595">
            <w:pPr>
              <w:pStyle w:val="TAC"/>
              <w:keepNext w:val="0"/>
              <w:rPr>
                <w:rFonts w:eastAsia="PMingLiU"/>
              </w:rPr>
            </w:pPr>
            <w:r w:rsidRPr="00F9519C">
              <w:rPr>
                <w:rFonts w:eastAsia="PMingLiU"/>
              </w:rPr>
              <w:t>-94.5</w:t>
            </w:r>
          </w:p>
        </w:tc>
        <w:tc>
          <w:tcPr>
            <w:tcW w:w="741" w:type="dxa"/>
            <w:shd w:val="clear" w:color="auto" w:fill="auto"/>
          </w:tcPr>
          <w:p w14:paraId="1AE94FFA" w14:textId="77777777" w:rsidR="001E3C4C" w:rsidRPr="00F9519C" w:rsidRDefault="001E3C4C" w:rsidP="006D2595">
            <w:pPr>
              <w:pStyle w:val="TAC"/>
              <w:keepNext w:val="0"/>
              <w:rPr>
                <w:rFonts w:eastAsia="PMingLiU"/>
              </w:rPr>
            </w:pPr>
            <w:r w:rsidRPr="00F9519C">
              <w:rPr>
                <w:rFonts w:eastAsia="PMingLiU"/>
              </w:rPr>
              <w:t>-92.4</w:t>
            </w:r>
          </w:p>
        </w:tc>
        <w:tc>
          <w:tcPr>
            <w:tcW w:w="741" w:type="dxa"/>
            <w:shd w:val="clear" w:color="auto" w:fill="auto"/>
          </w:tcPr>
          <w:p w14:paraId="03ADEF0F" w14:textId="77777777" w:rsidR="001E3C4C" w:rsidRPr="00F9519C" w:rsidRDefault="001E3C4C" w:rsidP="006D2595">
            <w:pPr>
              <w:pStyle w:val="TAC"/>
              <w:keepNext w:val="0"/>
              <w:rPr>
                <w:rFonts w:eastAsia="PMingLiU"/>
              </w:rPr>
            </w:pPr>
            <w:r w:rsidRPr="00F9519C">
              <w:rPr>
                <w:rFonts w:eastAsia="PMingLiU"/>
              </w:rPr>
              <w:t>-91.2</w:t>
            </w:r>
          </w:p>
        </w:tc>
        <w:tc>
          <w:tcPr>
            <w:tcW w:w="740" w:type="dxa"/>
            <w:shd w:val="clear" w:color="auto" w:fill="auto"/>
          </w:tcPr>
          <w:p w14:paraId="42B8BFA2" w14:textId="77777777" w:rsidR="001E3C4C" w:rsidRPr="00F9519C" w:rsidRDefault="001E3C4C" w:rsidP="006D2595">
            <w:pPr>
              <w:pStyle w:val="TAC"/>
              <w:keepNext w:val="0"/>
              <w:rPr>
                <w:rFonts w:eastAsia="PMingLiU"/>
              </w:rPr>
            </w:pPr>
            <w:r w:rsidRPr="00F9519C">
              <w:rPr>
                <w:rFonts w:eastAsia="PMingLiU"/>
              </w:rPr>
              <w:t>-90.0</w:t>
            </w:r>
          </w:p>
        </w:tc>
        <w:tc>
          <w:tcPr>
            <w:tcW w:w="741" w:type="dxa"/>
          </w:tcPr>
          <w:p w14:paraId="449C71A2" w14:textId="77777777" w:rsidR="001E3C4C" w:rsidRPr="00F9519C" w:rsidRDefault="001E3C4C" w:rsidP="006D2595">
            <w:pPr>
              <w:pStyle w:val="TAC"/>
              <w:keepNext w:val="0"/>
              <w:rPr>
                <w:rFonts w:eastAsia="PMingLiU"/>
              </w:rPr>
            </w:pPr>
            <w:r w:rsidRPr="00F9519C">
              <w:rPr>
                <w:rFonts w:eastAsia="PMingLiU"/>
              </w:rPr>
              <w:t>-89.1</w:t>
            </w:r>
          </w:p>
        </w:tc>
        <w:tc>
          <w:tcPr>
            <w:tcW w:w="741" w:type="dxa"/>
          </w:tcPr>
          <w:p w14:paraId="40C02E24" w14:textId="77777777" w:rsidR="001E3C4C" w:rsidRPr="00F9519C" w:rsidRDefault="001E3C4C" w:rsidP="006D2595">
            <w:pPr>
              <w:pStyle w:val="TAC"/>
              <w:keepNext w:val="0"/>
              <w:rPr>
                <w:rFonts w:eastAsia="PMingLiU"/>
              </w:rPr>
            </w:pPr>
            <w:r w:rsidRPr="00F9519C">
              <w:rPr>
                <w:rFonts w:eastAsia="PMingLiU"/>
              </w:rPr>
              <w:t>-86.4</w:t>
            </w:r>
          </w:p>
        </w:tc>
        <w:tc>
          <w:tcPr>
            <w:tcW w:w="740" w:type="dxa"/>
            <w:shd w:val="clear" w:color="auto" w:fill="auto"/>
          </w:tcPr>
          <w:p w14:paraId="27B6F033" w14:textId="77777777" w:rsidR="001E3C4C" w:rsidRPr="00F9519C" w:rsidRDefault="001E3C4C" w:rsidP="006D2595">
            <w:pPr>
              <w:pStyle w:val="TAC"/>
              <w:keepNext w:val="0"/>
              <w:rPr>
                <w:rFonts w:eastAsia="PMingLiU"/>
              </w:rPr>
            </w:pPr>
            <w:r w:rsidRPr="00F9519C">
              <w:rPr>
                <w:rFonts w:eastAsia="PMingLiU"/>
              </w:rPr>
              <w:t>-82.6</w:t>
            </w:r>
          </w:p>
        </w:tc>
        <w:tc>
          <w:tcPr>
            <w:tcW w:w="741" w:type="dxa"/>
          </w:tcPr>
          <w:p w14:paraId="30299531" w14:textId="77777777" w:rsidR="001E3C4C" w:rsidRPr="00F9519C" w:rsidRDefault="001E3C4C" w:rsidP="006D2595">
            <w:pPr>
              <w:pStyle w:val="TAC"/>
              <w:keepNext w:val="0"/>
              <w:rPr>
                <w:rFonts w:eastAsia="PMingLiU"/>
              </w:rPr>
            </w:pPr>
            <w:r w:rsidRPr="00F9519C">
              <w:rPr>
                <w:rFonts w:eastAsia="PMingLiU"/>
              </w:rPr>
              <w:t>-81.5</w:t>
            </w:r>
          </w:p>
        </w:tc>
        <w:tc>
          <w:tcPr>
            <w:tcW w:w="814" w:type="dxa"/>
          </w:tcPr>
          <w:p w14:paraId="464D4946" w14:textId="77777777" w:rsidR="001E3C4C" w:rsidRPr="00F9519C" w:rsidRDefault="001E3C4C" w:rsidP="006D2595">
            <w:pPr>
              <w:pStyle w:val="TAC"/>
              <w:keepNext w:val="0"/>
              <w:rPr>
                <w:rFonts w:eastAsia="PMingLiU"/>
              </w:rPr>
            </w:pPr>
            <w:r w:rsidRPr="00F9519C">
              <w:rPr>
                <w:rFonts w:eastAsia="PMingLiU"/>
              </w:rPr>
              <w:t>-79.9</w:t>
            </w:r>
          </w:p>
        </w:tc>
      </w:tr>
      <w:tr w:rsidR="001E3C4C" w:rsidRPr="00F9519C" w14:paraId="038FBC48" w14:textId="77777777" w:rsidTr="001E3C4C">
        <w:trPr>
          <w:jc w:val="center"/>
        </w:trPr>
        <w:tc>
          <w:tcPr>
            <w:tcW w:w="1100" w:type="dxa"/>
            <w:vMerge w:val="restart"/>
            <w:shd w:val="clear" w:color="auto" w:fill="auto"/>
            <w:vAlign w:val="center"/>
          </w:tcPr>
          <w:p w14:paraId="2287CF4F" w14:textId="77777777" w:rsidR="001E3C4C" w:rsidRPr="00F9519C" w:rsidRDefault="001E3C4C" w:rsidP="006D2595">
            <w:pPr>
              <w:pStyle w:val="TAC"/>
              <w:keepNext w:val="0"/>
              <w:rPr>
                <w:rFonts w:eastAsia="PMingLiU"/>
              </w:rPr>
            </w:pPr>
            <w:r w:rsidRPr="00F9519C">
              <w:rPr>
                <w:rFonts w:eastAsia="PMingLiU"/>
              </w:rPr>
              <w:t>n5</w:t>
            </w:r>
          </w:p>
        </w:tc>
        <w:tc>
          <w:tcPr>
            <w:tcW w:w="629" w:type="dxa"/>
          </w:tcPr>
          <w:p w14:paraId="4F28CF75"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BAB9976" w14:textId="77777777" w:rsidR="001E3C4C" w:rsidRPr="00F9519C" w:rsidRDefault="001E3C4C" w:rsidP="006D2595">
            <w:pPr>
              <w:pStyle w:val="TAC"/>
              <w:keepNext w:val="0"/>
              <w:rPr>
                <w:rFonts w:eastAsia="PMingLiU"/>
              </w:rPr>
            </w:pPr>
          </w:p>
        </w:tc>
        <w:tc>
          <w:tcPr>
            <w:tcW w:w="741" w:type="dxa"/>
            <w:shd w:val="clear" w:color="auto" w:fill="auto"/>
          </w:tcPr>
          <w:p w14:paraId="312B3B87" w14:textId="77777777" w:rsidR="001E3C4C" w:rsidRPr="00F9519C" w:rsidRDefault="001E3C4C" w:rsidP="006D2595">
            <w:pPr>
              <w:pStyle w:val="TAC"/>
              <w:keepNext w:val="0"/>
              <w:rPr>
                <w:rFonts w:eastAsia="PMingLiU"/>
              </w:rPr>
            </w:pPr>
            <w:r w:rsidRPr="00F9519C">
              <w:rPr>
                <w:rFonts w:eastAsia="PMingLiU"/>
              </w:rPr>
              <w:t>-98.0</w:t>
            </w:r>
          </w:p>
        </w:tc>
        <w:tc>
          <w:tcPr>
            <w:tcW w:w="740" w:type="dxa"/>
          </w:tcPr>
          <w:p w14:paraId="034918FA" w14:textId="3ABCCC3A" w:rsidR="001E3C4C" w:rsidRPr="00F9519C" w:rsidRDefault="001E3C4C" w:rsidP="006D2595">
            <w:pPr>
              <w:pStyle w:val="TAC"/>
              <w:keepNext w:val="0"/>
              <w:rPr>
                <w:rFonts w:eastAsia="PMingLiU"/>
              </w:rPr>
            </w:pPr>
            <w:ins w:id="40" w:author="Pushkar Kulkarni" w:date="2025-03-27T12:16:00Z" w16du:dateUtc="2025-03-27T19:16:00Z">
              <w:r>
                <w:rPr>
                  <w:rFonts w:eastAsia="PMingLiU"/>
                </w:rPr>
                <w:t>-96.5</w:t>
              </w:r>
            </w:ins>
          </w:p>
        </w:tc>
        <w:tc>
          <w:tcPr>
            <w:tcW w:w="740" w:type="dxa"/>
            <w:shd w:val="clear" w:color="auto" w:fill="auto"/>
          </w:tcPr>
          <w:p w14:paraId="62978707" w14:textId="3A4BA6C1" w:rsidR="001E3C4C" w:rsidRPr="00F9519C" w:rsidRDefault="001E3C4C" w:rsidP="006D2595">
            <w:pPr>
              <w:pStyle w:val="TAC"/>
              <w:keepNext w:val="0"/>
              <w:rPr>
                <w:rFonts w:eastAsia="PMingLiU"/>
              </w:rPr>
            </w:pPr>
            <w:r w:rsidRPr="00F9519C">
              <w:rPr>
                <w:rFonts w:eastAsia="PMingLiU"/>
              </w:rPr>
              <w:t>-94.8</w:t>
            </w:r>
          </w:p>
        </w:tc>
        <w:tc>
          <w:tcPr>
            <w:tcW w:w="741" w:type="dxa"/>
            <w:shd w:val="clear" w:color="auto" w:fill="auto"/>
          </w:tcPr>
          <w:p w14:paraId="6A240157" w14:textId="77777777" w:rsidR="001E3C4C" w:rsidRPr="00F9519C" w:rsidRDefault="001E3C4C" w:rsidP="006D2595">
            <w:pPr>
              <w:pStyle w:val="TAC"/>
              <w:keepNext w:val="0"/>
              <w:rPr>
                <w:rFonts w:eastAsia="PMingLiU"/>
              </w:rPr>
            </w:pPr>
            <w:r w:rsidRPr="00F9519C">
              <w:rPr>
                <w:rFonts w:eastAsia="PMingLiU"/>
              </w:rPr>
              <w:t>-93.0</w:t>
            </w:r>
          </w:p>
        </w:tc>
        <w:tc>
          <w:tcPr>
            <w:tcW w:w="741" w:type="dxa"/>
            <w:shd w:val="clear" w:color="auto" w:fill="auto"/>
          </w:tcPr>
          <w:p w14:paraId="025452BB" w14:textId="77777777" w:rsidR="001E3C4C" w:rsidRPr="00F9519C" w:rsidRDefault="001E3C4C" w:rsidP="006D2595">
            <w:pPr>
              <w:pStyle w:val="TAC"/>
              <w:keepNext w:val="0"/>
              <w:rPr>
                <w:rFonts w:eastAsia="PMingLiU"/>
              </w:rPr>
            </w:pPr>
            <w:r w:rsidRPr="00F9519C">
              <w:rPr>
                <w:rFonts w:eastAsia="PMingLiU"/>
              </w:rPr>
              <w:t>-86.8</w:t>
            </w:r>
          </w:p>
        </w:tc>
        <w:tc>
          <w:tcPr>
            <w:tcW w:w="740" w:type="dxa"/>
            <w:shd w:val="clear" w:color="auto" w:fill="auto"/>
          </w:tcPr>
          <w:p w14:paraId="77F68787" w14:textId="77777777" w:rsidR="001E3C4C" w:rsidRPr="00F9519C" w:rsidRDefault="001E3C4C" w:rsidP="006D2595">
            <w:pPr>
              <w:pStyle w:val="TAC"/>
              <w:keepNext w:val="0"/>
              <w:rPr>
                <w:rFonts w:eastAsia="PMingLiU"/>
              </w:rPr>
            </w:pPr>
            <w:r w:rsidRPr="00F9519C">
              <w:t>-84.8</w:t>
            </w:r>
          </w:p>
        </w:tc>
        <w:tc>
          <w:tcPr>
            <w:tcW w:w="741" w:type="dxa"/>
          </w:tcPr>
          <w:p w14:paraId="47BA3DB5" w14:textId="77777777" w:rsidR="001E3C4C" w:rsidRPr="00F9519C" w:rsidRDefault="001E3C4C" w:rsidP="006D2595">
            <w:pPr>
              <w:pStyle w:val="TAC"/>
              <w:keepNext w:val="0"/>
              <w:rPr>
                <w:rFonts w:eastAsia="PMingLiU"/>
              </w:rPr>
            </w:pPr>
          </w:p>
        </w:tc>
        <w:tc>
          <w:tcPr>
            <w:tcW w:w="741" w:type="dxa"/>
          </w:tcPr>
          <w:p w14:paraId="4EDE164E" w14:textId="77777777" w:rsidR="001E3C4C" w:rsidRPr="00F9519C" w:rsidRDefault="001E3C4C" w:rsidP="006D2595">
            <w:pPr>
              <w:pStyle w:val="TAC"/>
              <w:keepNext w:val="0"/>
              <w:rPr>
                <w:rFonts w:eastAsia="PMingLiU"/>
              </w:rPr>
            </w:pPr>
          </w:p>
        </w:tc>
        <w:tc>
          <w:tcPr>
            <w:tcW w:w="740" w:type="dxa"/>
            <w:shd w:val="clear" w:color="auto" w:fill="auto"/>
          </w:tcPr>
          <w:p w14:paraId="390A881A" w14:textId="77777777" w:rsidR="001E3C4C" w:rsidRPr="00F9519C" w:rsidRDefault="001E3C4C" w:rsidP="006D2595">
            <w:pPr>
              <w:pStyle w:val="TAC"/>
              <w:keepNext w:val="0"/>
              <w:rPr>
                <w:rFonts w:eastAsia="PMingLiU"/>
              </w:rPr>
            </w:pPr>
          </w:p>
        </w:tc>
        <w:tc>
          <w:tcPr>
            <w:tcW w:w="741" w:type="dxa"/>
          </w:tcPr>
          <w:p w14:paraId="64141826" w14:textId="77777777" w:rsidR="001E3C4C" w:rsidRPr="00F9519C" w:rsidRDefault="001E3C4C" w:rsidP="006D2595">
            <w:pPr>
              <w:pStyle w:val="TAC"/>
              <w:keepNext w:val="0"/>
              <w:rPr>
                <w:rFonts w:eastAsia="PMingLiU"/>
              </w:rPr>
            </w:pPr>
          </w:p>
        </w:tc>
        <w:tc>
          <w:tcPr>
            <w:tcW w:w="814" w:type="dxa"/>
          </w:tcPr>
          <w:p w14:paraId="71EF4750" w14:textId="77777777" w:rsidR="001E3C4C" w:rsidRPr="00F9519C" w:rsidRDefault="001E3C4C" w:rsidP="006D2595">
            <w:pPr>
              <w:pStyle w:val="TAC"/>
              <w:keepNext w:val="0"/>
              <w:rPr>
                <w:rFonts w:eastAsia="PMingLiU"/>
              </w:rPr>
            </w:pPr>
          </w:p>
        </w:tc>
      </w:tr>
      <w:tr w:rsidR="001E3C4C" w:rsidRPr="00F9519C" w14:paraId="2C933F4B" w14:textId="77777777" w:rsidTr="001E3C4C">
        <w:trPr>
          <w:jc w:val="center"/>
        </w:trPr>
        <w:tc>
          <w:tcPr>
            <w:tcW w:w="1100" w:type="dxa"/>
            <w:vMerge/>
            <w:tcBorders>
              <w:bottom w:val="single" w:sz="4" w:space="0" w:color="auto"/>
            </w:tcBorders>
            <w:shd w:val="clear" w:color="auto" w:fill="auto"/>
            <w:vAlign w:val="center"/>
          </w:tcPr>
          <w:p w14:paraId="3C36BF25" w14:textId="77777777" w:rsidR="001E3C4C" w:rsidRPr="00F9519C" w:rsidRDefault="001E3C4C" w:rsidP="006D2595">
            <w:pPr>
              <w:pStyle w:val="TAC"/>
              <w:keepNext w:val="0"/>
              <w:rPr>
                <w:rFonts w:eastAsia="PMingLiU"/>
              </w:rPr>
            </w:pPr>
          </w:p>
        </w:tc>
        <w:tc>
          <w:tcPr>
            <w:tcW w:w="629" w:type="dxa"/>
          </w:tcPr>
          <w:p w14:paraId="1B4FAFA2"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5B118E60" w14:textId="77777777" w:rsidR="001E3C4C" w:rsidRPr="00F9519C" w:rsidRDefault="001E3C4C" w:rsidP="006D2595">
            <w:pPr>
              <w:pStyle w:val="TAC"/>
              <w:keepNext w:val="0"/>
              <w:rPr>
                <w:rFonts w:eastAsia="PMingLiU"/>
              </w:rPr>
            </w:pPr>
          </w:p>
        </w:tc>
        <w:tc>
          <w:tcPr>
            <w:tcW w:w="741" w:type="dxa"/>
            <w:shd w:val="clear" w:color="auto" w:fill="auto"/>
          </w:tcPr>
          <w:p w14:paraId="4B8FDF60" w14:textId="77777777" w:rsidR="001E3C4C" w:rsidRPr="00F9519C" w:rsidRDefault="001E3C4C" w:rsidP="006D2595">
            <w:pPr>
              <w:pStyle w:val="TAC"/>
              <w:keepNext w:val="0"/>
              <w:rPr>
                <w:rFonts w:eastAsia="PMingLiU"/>
              </w:rPr>
            </w:pPr>
          </w:p>
        </w:tc>
        <w:tc>
          <w:tcPr>
            <w:tcW w:w="740" w:type="dxa"/>
          </w:tcPr>
          <w:p w14:paraId="616A1221" w14:textId="77777777" w:rsidR="001E3C4C" w:rsidRPr="00F9519C" w:rsidRDefault="001E3C4C" w:rsidP="006D2595">
            <w:pPr>
              <w:pStyle w:val="TAC"/>
              <w:keepNext w:val="0"/>
              <w:rPr>
                <w:rFonts w:eastAsia="PMingLiU"/>
              </w:rPr>
            </w:pPr>
          </w:p>
        </w:tc>
        <w:tc>
          <w:tcPr>
            <w:tcW w:w="740" w:type="dxa"/>
            <w:shd w:val="clear" w:color="auto" w:fill="auto"/>
          </w:tcPr>
          <w:p w14:paraId="6979524B" w14:textId="264FE0A6" w:rsidR="001E3C4C" w:rsidRPr="00F9519C" w:rsidRDefault="001E3C4C" w:rsidP="006D2595">
            <w:pPr>
              <w:pStyle w:val="TAC"/>
              <w:keepNext w:val="0"/>
              <w:rPr>
                <w:rFonts w:eastAsia="PMingLiU"/>
              </w:rPr>
            </w:pPr>
            <w:r w:rsidRPr="00F9519C">
              <w:rPr>
                <w:rFonts w:eastAsia="PMingLiU"/>
              </w:rPr>
              <w:t>-95.1</w:t>
            </w:r>
          </w:p>
        </w:tc>
        <w:tc>
          <w:tcPr>
            <w:tcW w:w="741" w:type="dxa"/>
            <w:shd w:val="clear" w:color="auto" w:fill="auto"/>
          </w:tcPr>
          <w:p w14:paraId="6E570114" w14:textId="77777777" w:rsidR="001E3C4C" w:rsidRPr="00F9519C" w:rsidRDefault="001E3C4C" w:rsidP="006D2595">
            <w:pPr>
              <w:pStyle w:val="TAC"/>
              <w:keepNext w:val="0"/>
              <w:rPr>
                <w:rFonts w:eastAsia="PMingLiU"/>
              </w:rPr>
            </w:pPr>
            <w:r w:rsidRPr="00F9519C">
              <w:rPr>
                <w:rFonts w:eastAsia="PMingLiU"/>
              </w:rPr>
              <w:t>-93.1</w:t>
            </w:r>
          </w:p>
        </w:tc>
        <w:tc>
          <w:tcPr>
            <w:tcW w:w="741" w:type="dxa"/>
            <w:shd w:val="clear" w:color="auto" w:fill="auto"/>
          </w:tcPr>
          <w:p w14:paraId="1AD14372" w14:textId="77777777" w:rsidR="001E3C4C" w:rsidRPr="00F9519C" w:rsidRDefault="001E3C4C" w:rsidP="006D2595">
            <w:pPr>
              <w:pStyle w:val="TAC"/>
              <w:keepNext w:val="0"/>
              <w:rPr>
                <w:rFonts w:eastAsia="PMingLiU"/>
              </w:rPr>
            </w:pPr>
            <w:r w:rsidRPr="00F9519C">
              <w:rPr>
                <w:rFonts w:eastAsia="PMingLiU"/>
              </w:rPr>
              <w:t>-88.6</w:t>
            </w:r>
          </w:p>
        </w:tc>
        <w:tc>
          <w:tcPr>
            <w:tcW w:w="740" w:type="dxa"/>
            <w:shd w:val="clear" w:color="auto" w:fill="auto"/>
          </w:tcPr>
          <w:p w14:paraId="69152488" w14:textId="77777777" w:rsidR="001E3C4C" w:rsidRPr="00F9519C" w:rsidRDefault="001E3C4C" w:rsidP="006D2595">
            <w:pPr>
              <w:pStyle w:val="TAC"/>
              <w:keepNext w:val="0"/>
              <w:rPr>
                <w:rFonts w:eastAsia="PMingLiU"/>
              </w:rPr>
            </w:pPr>
            <w:r w:rsidRPr="00F9519C">
              <w:t>-84.9</w:t>
            </w:r>
          </w:p>
        </w:tc>
        <w:tc>
          <w:tcPr>
            <w:tcW w:w="741" w:type="dxa"/>
          </w:tcPr>
          <w:p w14:paraId="6B27777B" w14:textId="77777777" w:rsidR="001E3C4C" w:rsidRPr="00F9519C" w:rsidRDefault="001E3C4C" w:rsidP="006D2595">
            <w:pPr>
              <w:pStyle w:val="TAC"/>
              <w:keepNext w:val="0"/>
              <w:rPr>
                <w:rFonts w:eastAsia="PMingLiU"/>
              </w:rPr>
            </w:pPr>
          </w:p>
        </w:tc>
        <w:tc>
          <w:tcPr>
            <w:tcW w:w="741" w:type="dxa"/>
          </w:tcPr>
          <w:p w14:paraId="641F901C" w14:textId="77777777" w:rsidR="001E3C4C" w:rsidRPr="00F9519C" w:rsidRDefault="001E3C4C" w:rsidP="006D2595">
            <w:pPr>
              <w:pStyle w:val="TAC"/>
              <w:keepNext w:val="0"/>
              <w:rPr>
                <w:rFonts w:eastAsia="PMingLiU"/>
              </w:rPr>
            </w:pPr>
          </w:p>
        </w:tc>
        <w:tc>
          <w:tcPr>
            <w:tcW w:w="740" w:type="dxa"/>
            <w:shd w:val="clear" w:color="auto" w:fill="auto"/>
          </w:tcPr>
          <w:p w14:paraId="29E867B4" w14:textId="77777777" w:rsidR="001E3C4C" w:rsidRPr="00F9519C" w:rsidRDefault="001E3C4C" w:rsidP="006D2595">
            <w:pPr>
              <w:pStyle w:val="TAC"/>
              <w:keepNext w:val="0"/>
              <w:rPr>
                <w:rFonts w:eastAsia="PMingLiU"/>
              </w:rPr>
            </w:pPr>
          </w:p>
        </w:tc>
        <w:tc>
          <w:tcPr>
            <w:tcW w:w="741" w:type="dxa"/>
          </w:tcPr>
          <w:p w14:paraId="53DF1C96" w14:textId="77777777" w:rsidR="001E3C4C" w:rsidRPr="00F9519C" w:rsidRDefault="001E3C4C" w:rsidP="006D2595">
            <w:pPr>
              <w:pStyle w:val="TAC"/>
              <w:keepNext w:val="0"/>
              <w:rPr>
                <w:rFonts w:eastAsia="PMingLiU"/>
              </w:rPr>
            </w:pPr>
          </w:p>
        </w:tc>
        <w:tc>
          <w:tcPr>
            <w:tcW w:w="814" w:type="dxa"/>
          </w:tcPr>
          <w:p w14:paraId="3158892D" w14:textId="77777777" w:rsidR="001E3C4C" w:rsidRPr="00F9519C" w:rsidRDefault="001E3C4C" w:rsidP="006D2595">
            <w:pPr>
              <w:pStyle w:val="TAC"/>
              <w:keepNext w:val="0"/>
              <w:rPr>
                <w:rFonts w:eastAsia="PMingLiU"/>
              </w:rPr>
            </w:pPr>
          </w:p>
        </w:tc>
      </w:tr>
      <w:tr w:rsidR="001E3C4C" w:rsidRPr="00F9519C" w14:paraId="24053041" w14:textId="77777777" w:rsidTr="001E3C4C">
        <w:trPr>
          <w:jc w:val="center"/>
        </w:trPr>
        <w:tc>
          <w:tcPr>
            <w:tcW w:w="1100" w:type="dxa"/>
            <w:vMerge w:val="restart"/>
            <w:shd w:val="clear" w:color="auto" w:fill="auto"/>
            <w:vAlign w:val="center"/>
          </w:tcPr>
          <w:p w14:paraId="27EFDFB6" w14:textId="77777777" w:rsidR="001E3C4C" w:rsidRPr="00F9519C" w:rsidRDefault="001E3C4C" w:rsidP="006D259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38661D30"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07A8CA2" w14:textId="77777777" w:rsidR="001E3C4C" w:rsidRPr="00F9519C" w:rsidRDefault="001E3C4C" w:rsidP="006D2595">
            <w:pPr>
              <w:pStyle w:val="TAC"/>
              <w:keepNext w:val="0"/>
              <w:rPr>
                <w:rFonts w:eastAsia="PMingLiU"/>
              </w:rPr>
            </w:pPr>
          </w:p>
        </w:tc>
        <w:tc>
          <w:tcPr>
            <w:tcW w:w="741" w:type="dxa"/>
            <w:shd w:val="clear" w:color="auto" w:fill="auto"/>
          </w:tcPr>
          <w:p w14:paraId="387206A8" w14:textId="77777777" w:rsidR="001E3C4C" w:rsidRPr="00F9519C" w:rsidRDefault="001E3C4C" w:rsidP="006D2595">
            <w:pPr>
              <w:pStyle w:val="TAC"/>
              <w:keepNext w:val="0"/>
              <w:rPr>
                <w:rFonts w:eastAsia="PMingLiU"/>
              </w:rPr>
            </w:pPr>
            <w:r w:rsidRPr="00F9519C">
              <w:rPr>
                <w:rFonts w:eastAsia="PMingLiU"/>
              </w:rPr>
              <w:t>-98.0</w:t>
            </w:r>
          </w:p>
        </w:tc>
        <w:tc>
          <w:tcPr>
            <w:tcW w:w="740" w:type="dxa"/>
          </w:tcPr>
          <w:p w14:paraId="4E0F9AEC" w14:textId="77777777" w:rsidR="001E3C4C" w:rsidRPr="00F9519C" w:rsidRDefault="001E3C4C" w:rsidP="006D2595">
            <w:pPr>
              <w:pStyle w:val="TAC"/>
              <w:keepNext w:val="0"/>
              <w:rPr>
                <w:rFonts w:eastAsia="PMingLiU"/>
              </w:rPr>
            </w:pPr>
          </w:p>
        </w:tc>
        <w:tc>
          <w:tcPr>
            <w:tcW w:w="740" w:type="dxa"/>
            <w:shd w:val="clear" w:color="auto" w:fill="auto"/>
          </w:tcPr>
          <w:p w14:paraId="097632C7" w14:textId="3D4653F4" w:rsidR="001E3C4C" w:rsidRPr="00F9519C" w:rsidRDefault="001E3C4C" w:rsidP="006D2595">
            <w:pPr>
              <w:pStyle w:val="TAC"/>
              <w:keepNext w:val="0"/>
              <w:rPr>
                <w:rFonts w:eastAsia="PMingLiU"/>
              </w:rPr>
            </w:pPr>
            <w:r w:rsidRPr="00F9519C">
              <w:rPr>
                <w:rFonts w:eastAsia="PMingLiU"/>
              </w:rPr>
              <w:t>-94.8</w:t>
            </w:r>
          </w:p>
        </w:tc>
        <w:tc>
          <w:tcPr>
            <w:tcW w:w="741" w:type="dxa"/>
            <w:shd w:val="clear" w:color="auto" w:fill="auto"/>
          </w:tcPr>
          <w:p w14:paraId="1686A44F" w14:textId="77777777" w:rsidR="001E3C4C" w:rsidRPr="00F9519C" w:rsidRDefault="001E3C4C" w:rsidP="006D2595">
            <w:pPr>
              <w:pStyle w:val="TAC"/>
              <w:keepNext w:val="0"/>
              <w:rPr>
                <w:rFonts w:eastAsia="PMingLiU"/>
              </w:rPr>
            </w:pPr>
            <w:r w:rsidRPr="00F9519C">
              <w:rPr>
                <w:rFonts w:eastAsia="PMingLiU"/>
              </w:rPr>
              <w:t>-93.0</w:t>
            </w:r>
          </w:p>
        </w:tc>
        <w:tc>
          <w:tcPr>
            <w:tcW w:w="741" w:type="dxa"/>
            <w:shd w:val="clear" w:color="auto" w:fill="auto"/>
          </w:tcPr>
          <w:p w14:paraId="465A1E06" w14:textId="77777777" w:rsidR="001E3C4C" w:rsidRPr="00F9519C" w:rsidRDefault="001E3C4C" w:rsidP="006D2595">
            <w:pPr>
              <w:pStyle w:val="TAC"/>
              <w:keepNext w:val="0"/>
              <w:rPr>
                <w:rFonts w:eastAsia="PMingLiU"/>
              </w:rPr>
            </w:pPr>
            <w:r w:rsidRPr="00F9519C">
              <w:rPr>
                <w:rFonts w:eastAsia="PMingLiU"/>
              </w:rPr>
              <w:t>-91.8</w:t>
            </w:r>
          </w:p>
        </w:tc>
        <w:tc>
          <w:tcPr>
            <w:tcW w:w="740" w:type="dxa"/>
            <w:shd w:val="clear" w:color="auto" w:fill="auto"/>
          </w:tcPr>
          <w:p w14:paraId="0A3EB648" w14:textId="77777777" w:rsidR="001E3C4C" w:rsidRPr="00F9519C" w:rsidRDefault="001E3C4C" w:rsidP="006D2595">
            <w:pPr>
              <w:pStyle w:val="TAC"/>
              <w:keepNext w:val="0"/>
              <w:rPr>
                <w:rFonts w:eastAsia="PMingLiU"/>
              </w:rPr>
            </w:pPr>
            <w:r w:rsidRPr="00F9519C">
              <w:rPr>
                <w:rFonts w:eastAsia="PMingLiU"/>
              </w:rPr>
              <w:t>-90.7</w:t>
            </w:r>
          </w:p>
        </w:tc>
        <w:tc>
          <w:tcPr>
            <w:tcW w:w="741" w:type="dxa"/>
          </w:tcPr>
          <w:p w14:paraId="22E3A36D" w14:textId="77777777" w:rsidR="001E3C4C" w:rsidRPr="00F9519C" w:rsidRDefault="001E3C4C" w:rsidP="006D2595">
            <w:pPr>
              <w:pStyle w:val="TAC"/>
              <w:keepNext w:val="0"/>
              <w:rPr>
                <w:rFonts w:eastAsia="PMingLiU"/>
              </w:rPr>
            </w:pPr>
            <w:r w:rsidRPr="00F9519C">
              <w:rPr>
                <w:rFonts w:eastAsia="PMingLiU"/>
              </w:rPr>
              <w:t>-89.9</w:t>
            </w:r>
          </w:p>
        </w:tc>
        <w:tc>
          <w:tcPr>
            <w:tcW w:w="741" w:type="dxa"/>
          </w:tcPr>
          <w:p w14:paraId="12015A14" w14:textId="77777777" w:rsidR="001E3C4C" w:rsidRPr="00F9519C" w:rsidRDefault="001E3C4C" w:rsidP="006D2595">
            <w:pPr>
              <w:pStyle w:val="TAC"/>
              <w:keepNext w:val="0"/>
              <w:rPr>
                <w:rFonts w:eastAsia="PMingLiU"/>
              </w:rPr>
            </w:pPr>
            <w:r w:rsidRPr="00F9519C">
              <w:rPr>
                <w:rFonts w:eastAsia="PMingLiU"/>
              </w:rPr>
              <w:t>-89.2</w:t>
            </w:r>
          </w:p>
        </w:tc>
        <w:tc>
          <w:tcPr>
            <w:tcW w:w="740" w:type="dxa"/>
            <w:shd w:val="clear" w:color="auto" w:fill="auto"/>
          </w:tcPr>
          <w:p w14:paraId="58E95DB2" w14:textId="77777777" w:rsidR="001E3C4C" w:rsidRPr="00F9519C" w:rsidRDefault="001E3C4C" w:rsidP="006D2595">
            <w:pPr>
              <w:pStyle w:val="TAC"/>
              <w:keepNext w:val="0"/>
              <w:rPr>
                <w:rFonts w:eastAsia="PMingLiU"/>
              </w:rPr>
            </w:pPr>
            <w:r w:rsidRPr="00F9519C">
              <w:rPr>
                <w:rFonts w:eastAsia="PMingLiU"/>
              </w:rPr>
              <w:t>-88.6</w:t>
            </w:r>
          </w:p>
        </w:tc>
        <w:tc>
          <w:tcPr>
            <w:tcW w:w="741" w:type="dxa"/>
          </w:tcPr>
          <w:p w14:paraId="0BBC6ADB" w14:textId="77777777" w:rsidR="001E3C4C" w:rsidRPr="00F9519C" w:rsidRDefault="001E3C4C" w:rsidP="006D2595">
            <w:pPr>
              <w:pStyle w:val="TAC"/>
              <w:keepNext w:val="0"/>
              <w:rPr>
                <w:rFonts w:eastAsia="PMingLiU"/>
              </w:rPr>
            </w:pPr>
          </w:p>
        </w:tc>
        <w:tc>
          <w:tcPr>
            <w:tcW w:w="814" w:type="dxa"/>
          </w:tcPr>
          <w:p w14:paraId="565C0A55" w14:textId="77777777" w:rsidR="001E3C4C" w:rsidRPr="00F9519C" w:rsidRDefault="001E3C4C" w:rsidP="006D2595">
            <w:pPr>
              <w:pStyle w:val="TAC"/>
              <w:keepNext w:val="0"/>
              <w:rPr>
                <w:rFonts w:eastAsia="PMingLiU"/>
              </w:rPr>
            </w:pPr>
            <w:r w:rsidRPr="00F9519C">
              <w:rPr>
                <w:rFonts w:eastAsia="PMingLiU"/>
              </w:rPr>
              <w:t>-81.5</w:t>
            </w:r>
          </w:p>
        </w:tc>
      </w:tr>
      <w:tr w:rsidR="001E3C4C" w:rsidRPr="00F9519C" w14:paraId="671D8055" w14:textId="77777777" w:rsidTr="001E3C4C">
        <w:trPr>
          <w:jc w:val="center"/>
        </w:trPr>
        <w:tc>
          <w:tcPr>
            <w:tcW w:w="1100" w:type="dxa"/>
            <w:vMerge/>
            <w:shd w:val="clear" w:color="auto" w:fill="auto"/>
            <w:vAlign w:val="center"/>
          </w:tcPr>
          <w:p w14:paraId="7618EB20" w14:textId="77777777" w:rsidR="001E3C4C" w:rsidRPr="00F9519C" w:rsidRDefault="001E3C4C" w:rsidP="006D2595">
            <w:pPr>
              <w:pStyle w:val="TAC"/>
              <w:keepNext w:val="0"/>
              <w:rPr>
                <w:rFonts w:eastAsia="PMingLiU"/>
              </w:rPr>
            </w:pPr>
          </w:p>
        </w:tc>
        <w:tc>
          <w:tcPr>
            <w:tcW w:w="629" w:type="dxa"/>
          </w:tcPr>
          <w:p w14:paraId="35012FB3"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98FB049" w14:textId="77777777" w:rsidR="001E3C4C" w:rsidRPr="00F9519C" w:rsidRDefault="001E3C4C" w:rsidP="006D2595">
            <w:pPr>
              <w:pStyle w:val="TAC"/>
              <w:keepNext w:val="0"/>
              <w:rPr>
                <w:rFonts w:eastAsia="PMingLiU"/>
              </w:rPr>
            </w:pPr>
          </w:p>
        </w:tc>
        <w:tc>
          <w:tcPr>
            <w:tcW w:w="741" w:type="dxa"/>
            <w:shd w:val="clear" w:color="auto" w:fill="auto"/>
          </w:tcPr>
          <w:p w14:paraId="686A9438" w14:textId="77777777" w:rsidR="001E3C4C" w:rsidRPr="00F9519C" w:rsidRDefault="001E3C4C" w:rsidP="006D2595">
            <w:pPr>
              <w:pStyle w:val="TAC"/>
              <w:keepNext w:val="0"/>
              <w:rPr>
                <w:rFonts w:eastAsia="PMingLiU"/>
              </w:rPr>
            </w:pPr>
          </w:p>
        </w:tc>
        <w:tc>
          <w:tcPr>
            <w:tcW w:w="740" w:type="dxa"/>
          </w:tcPr>
          <w:p w14:paraId="56E2B3AC" w14:textId="77777777" w:rsidR="001E3C4C" w:rsidRPr="00F9519C" w:rsidRDefault="001E3C4C" w:rsidP="006D2595">
            <w:pPr>
              <w:pStyle w:val="TAC"/>
              <w:keepNext w:val="0"/>
              <w:rPr>
                <w:rFonts w:eastAsia="PMingLiU"/>
              </w:rPr>
            </w:pPr>
          </w:p>
        </w:tc>
        <w:tc>
          <w:tcPr>
            <w:tcW w:w="740" w:type="dxa"/>
            <w:shd w:val="clear" w:color="auto" w:fill="auto"/>
          </w:tcPr>
          <w:p w14:paraId="5BC50EEB" w14:textId="47B71D0F" w:rsidR="001E3C4C" w:rsidRPr="00F9519C" w:rsidRDefault="001E3C4C" w:rsidP="006D2595">
            <w:pPr>
              <w:pStyle w:val="TAC"/>
              <w:keepNext w:val="0"/>
              <w:rPr>
                <w:rFonts w:eastAsia="PMingLiU"/>
              </w:rPr>
            </w:pPr>
            <w:r w:rsidRPr="00F9519C">
              <w:rPr>
                <w:rFonts w:eastAsia="PMingLiU"/>
              </w:rPr>
              <w:t>-95.1</w:t>
            </w:r>
          </w:p>
        </w:tc>
        <w:tc>
          <w:tcPr>
            <w:tcW w:w="741" w:type="dxa"/>
            <w:shd w:val="clear" w:color="auto" w:fill="auto"/>
          </w:tcPr>
          <w:p w14:paraId="31DA40C3" w14:textId="77777777" w:rsidR="001E3C4C" w:rsidRPr="00F9519C" w:rsidRDefault="001E3C4C" w:rsidP="006D2595">
            <w:pPr>
              <w:pStyle w:val="TAC"/>
              <w:keepNext w:val="0"/>
              <w:rPr>
                <w:rFonts w:eastAsia="PMingLiU"/>
              </w:rPr>
            </w:pPr>
            <w:r w:rsidRPr="00F9519C">
              <w:rPr>
                <w:rFonts w:eastAsia="PMingLiU"/>
              </w:rPr>
              <w:t>-93.1</w:t>
            </w:r>
          </w:p>
        </w:tc>
        <w:tc>
          <w:tcPr>
            <w:tcW w:w="741" w:type="dxa"/>
            <w:shd w:val="clear" w:color="auto" w:fill="auto"/>
          </w:tcPr>
          <w:p w14:paraId="1CF34831" w14:textId="77777777" w:rsidR="001E3C4C" w:rsidRPr="00F9519C" w:rsidRDefault="001E3C4C" w:rsidP="006D2595">
            <w:pPr>
              <w:pStyle w:val="TAC"/>
              <w:keepNext w:val="0"/>
              <w:rPr>
                <w:rFonts w:eastAsia="PMingLiU"/>
              </w:rPr>
            </w:pPr>
            <w:r w:rsidRPr="00F9519C">
              <w:rPr>
                <w:rFonts w:eastAsia="PMingLiU"/>
              </w:rPr>
              <w:t>-92.0</w:t>
            </w:r>
          </w:p>
        </w:tc>
        <w:tc>
          <w:tcPr>
            <w:tcW w:w="740" w:type="dxa"/>
            <w:shd w:val="clear" w:color="auto" w:fill="auto"/>
          </w:tcPr>
          <w:p w14:paraId="3C2540FD" w14:textId="77777777" w:rsidR="001E3C4C" w:rsidRPr="00F9519C" w:rsidRDefault="001E3C4C" w:rsidP="006D2595">
            <w:pPr>
              <w:pStyle w:val="TAC"/>
              <w:keepNext w:val="0"/>
              <w:rPr>
                <w:rFonts w:eastAsia="PMingLiU"/>
              </w:rPr>
            </w:pPr>
            <w:r w:rsidRPr="00F9519C">
              <w:rPr>
                <w:rFonts w:eastAsia="PMingLiU"/>
              </w:rPr>
              <w:t>-90.8</w:t>
            </w:r>
          </w:p>
        </w:tc>
        <w:tc>
          <w:tcPr>
            <w:tcW w:w="741" w:type="dxa"/>
          </w:tcPr>
          <w:p w14:paraId="7C3B04CB" w14:textId="77777777" w:rsidR="001E3C4C" w:rsidRPr="00F9519C" w:rsidRDefault="001E3C4C" w:rsidP="006D2595">
            <w:pPr>
              <w:pStyle w:val="TAC"/>
              <w:keepNext w:val="0"/>
              <w:rPr>
                <w:rFonts w:eastAsia="PMingLiU"/>
              </w:rPr>
            </w:pPr>
            <w:r w:rsidRPr="00F9519C">
              <w:rPr>
                <w:rFonts w:eastAsia="PMingLiU"/>
              </w:rPr>
              <w:t>-90.0</w:t>
            </w:r>
          </w:p>
        </w:tc>
        <w:tc>
          <w:tcPr>
            <w:tcW w:w="741" w:type="dxa"/>
          </w:tcPr>
          <w:p w14:paraId="7F33EC9C" w14:textId="77777777" w:rsidR="001E3C4C" w:rsidRPr="00F9519C" w:rsidRDefault="001E3C4C" w:rsidP="006D2595">
            <w:pPr>
              <w:pStyle w:val="TAC"/>
              <w:keepNext w:val="0"/>
              <w:rPr>
                <w:rFonts w:eastAsia="PMingLiU"/>
              </w:rPr>
            </w:pPr>
            <w:r w:rsidRPr="00F9519C">
              <w:rPr>
                <w:rFonts w:eastAsia="PMingLiU"/>
              </w:rPr>
              <w:t>-89.3</w:t>
            </w:r>
          </w:p>
        </w:tc>
        <w:tc>
          <w:tcPr>
            <w:tcW w:w="740" w:type="dxa"/>
            <w:shd w:val="clear" w:color="auto" w:fill="auto"/>
          </w:tcPr>
          <w:p w14:paraId="06090919" w14:textId="77777777" w:rsidR="001E3C4C" w:rsidRPr="00F9519C" w:rsidRDefault="001E3C4C" w:rsidP="006D2595">
            <w:pPr>
              <w:pStyle w:val="TAC"/>
              <w:keepNext w:val="0"/>
              <w:rPr>
                <w:rFonts w:eastAsia="PMingLiU"/>
              </w:rPr>
            </w:pPr>
            <w:r w:rsidRPr="00F9519C">
              <w:rPr>
                <w:rFonts w:eastAsia="PMingLiU"/>
              </w:rPr>
              <w:t>-88.7</w:t>
            </w:r>
          </w:p>
        </w:tc>
        <w:tc>
          <w:tcPr>
            <w:tcW w:w="741" w:type="dxa"/>
          </w:tcPr>
          <w:p w14:paraId="23AEB144" w14:textId="77777777" w:rsidR="001E3C4C" w:rsidRPr="00F9519C" w:rsidRDefault="001E3C4C" w:rsidP="006D2595">
            <w:pPr>
              <w:pStyle w:val="TAC"/>
              <w:keepNext w:val="0"/>
              <w:rPr>
                <w:rFonts w:eastAsia="PMingLiU"/>
              </w:rPr>
            </w:pPr>
          </w:p>
        </w:tc>
        <w:tc>
          <w:tcPr>
            <w:tcW w:w="814" w:type="dxa"/>
          </w:tcPr>
          <w:p w14:paraId="7FD3457B" w14:textId="77777777" w:rsidR="001E3C4C" w:rsidRPr="00F9519C" w:rsidRDefault="001E3C4C" w:rsidP="006D2595">
            <w:pPr>
              <w:pStyle w:val="TAC"/>
              <w:keepNext w:val="0"/>
              <w:rPr>
                <w:rFonts w:eastAsia="PMingLiU"/>
              </w:rPr>
            </w:pPr>
            <w:r w:rsidRPr="00F9519C">
              <w:rPr>
                <w:rFonts w:eastAsia="PMingLiU"/>
              </w:rPr>
              <w:t>-81.5</w:t>
            </w:r>
          </w:p>
        </w:tc>
      </w:tr>
      <w:tr w:rsidR="001E3C4C" w:rsidRPr="00F9519C" w14:paraId="1286F176" w14:textId="77777777" w:rsidTr="001E3C4C">
        <w:trPr>
          <w:jc w:val="center"/>
        </w:trPr>
        <w:tc>
          <w:tcPr>
            <w:tcW w:w="1100" w:type="dxa"/>
            <w:vMerge/>
            <w:tcBorders>
              <w:bottom w:val="single" w:sz="4" w:space="0" w:color="auto"/>
            </w:tcBorders>
            <w:shd w:val="clear" w:color="auto" w:fill="auto"/>
            <w:vAlign w:val="center"/>
          </w:tcPr>
          <w:p w14:paraId="71D1386F" w14:textId="77777777" w:rsidR="001E3C4C" w:rsidRPr="00F9519C" w:rsidRDefault="001E3C4C" w:rsidP="006D2595">
            <w:pPr>
              <w:pStyle w:val="TAC"/>
              <w:keepNext w:val="0"/>
              <w:rPr>
                <w:rFonts w:eastAsia="PMingLiU"/>
              </w:rPr>
            </w:pPr>
          </w:p>
        </w:tc>
        <w:tc>
          <w:tcPr>
            <w:tcW w:w="629" w:type="dxa"/>
          </w:tcPr>
          <w:p w14:paraId="026EE853"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73D35E23" w14:textId="77777777" w:rsidR="001E3C4C" w:rsidRPr="00F9519C" w:rsidRDefault="001E3C4C" w:rsidP="006D2595">
            <w:pPr>
              <w:pStyle w:val="TAC"/>
              <w:keepNext w:val="0"/>
              <w:rPr>
                <w:rFonts w:eastAsia="PMingLiU"/>
              </w:rPr>
            </w:pPr>
          </w:p>
        </w:tc>
        <w:tc>
          <w:tcPr>
            <w:tcW w:w="741" w:type="dxa"/>
            <w:shd w:val="clear" w:color="auto" w:fill="auto"/>
          </w:tcPr>
          <w:p w14:paraId="0ECF6872" w14:textId="77777777" w:rsidR="001E3C4C" w:rsidRPr="00F9519C" w:rsidRDefault="001E3C4C" w:rsidP="006D2595">
            <w:pPr>
              <w:pStyle w:val="TAC"/>
              <w:keepNext w:val="0"/>
              <w:rPr>
                <w:rFonts w:eastAsia="PMingLiU"/>
              </w:rPr>
            </w:pPr>
          </w:p>
        </w:tc>
        <w:tc>
          <w:tcPr>
            <w:tcW w:w="740" w:type="dxa"/>
          </w:tcPr>
          <w:p w14:paraId="569C919C" w14:textId="77777777" w:rsidR="001E3C4C" w:rsidRPr="00F9519C" w:rsidRDefault="001E3C4C" w:rsidP="006D2595">
            <w:pPr>
              <w:pStyle w:val="TAC"/>
              <w:keepNext w:val="0"/>
              <w:rPr>
                <w:rFonts w:eastAsia="PMingLiU"/>
              </w:rPr>
            </w:pPr>
          </w:p>
        </w:tc>
        <w:tc>
          <w:tcPr>
            <w:tcW w:w="740" w:type="dxa"/>
            <w:shd w:val="clear" w:color="auto" w:fill="auto"/>
          </w:tcPr>
          <w:p w14:paraId="45E68E0B" w14:textId="5213A48D" w:rsidR="001E3C4C" w:rsidRPr="00F9519C" w:rsidRDefault="001E3C4C" w:rsidP="006D2595">
            <w:pPr>
              <w:pStyle w:val="TAC"/>
              <w:keepNext w:val="0"/>
              <w:rPr>
                <w:rFonts w:eastAsia="PMingLiU"/>
              </w:rPr>
            </w:pPr>
            <w:r w:rsidRPr="00F9519C">
              <w:rPr>
                <w:rFonts w:eastAsia="PMingLiU"/>
              </w:rPr>
              <w:t>-95.5</w:t>
            </w:r>
          </w:p>
        </w:tc>
        <w:tc>
          <w:tcPr>
            <w:tcW w:w="741" w:type="dxa"/>
            <w:shd w:val="clear" w:color="auto" w:fill="auto"/>
          </w:tcPr>
          <w:p w14:paraId="38E4116A" w14:textId="77777777" w:rsidR="001E3C4C" w:rsidRPr="00F9519C" w:rsidRDefault="001E3C4C" w:rsidP="006D2595">
            <w:pPr>
              <w:pStyle w:val="TAC"/>
              <w:keepNext w:val="0"/>
              <w:rPr>
                <w:rFonts w:eastAsia="PMingLiU"/>
              </w:rPr>
            </w:pPr>
            <w:r w:rsidRPr="00F9519C">
              <w:rPr>
                <w:rFonts w:eastAsia="PMingLiU"/>
              </w:rPr>
              <w:t>-93.4</w:t>
            </w:r>
          </w:p>
        </w:tc>
        <w:tc>
          <w:tcPr>
            <w:tcW w:w="741" w:type="dxa"/>
            <w:shd w:val="clear" w:color="auto" w:fill="auto"/>
          </w:tcPr>
          <w:p w14:paraId="207CEC0C" w14:textId="77777777" w:rsidR="001E3C4C" w:rsidRPr="00F9519C" w:rsidRDefault="001E3C4C" w:rsidP="006D2595">
            <w:pPr>
              <w:pStyle w:val="TAC"/>
              <w:keepNext w:val="0"/>
              <w:rPr>
                <w:rFonts w:eastAsia="PMingLiU"/>
              </w:rPr>
            </w:pPr>
            <w:r w:rsidRPr="00F9519C">
              <w:rPr>
                <w:rFonts w:eastAsia="PMingLiU"/>
              </w:rPr>
              <w:t>-92.2</w:t>
            </w:r>
          </w:p>
        </w:tc>
        <w:tc>
          <w:tcPr>
            <w:tcW w:w="740" w:type="dxa"/>
            <w:shd w:val="clear" w:color="auto" w:fill="auto"/>
          </w:tcPr>
          <w:p w14:paraId="73784858" w14:textId="77777777" w:rsidR="001E3C4C" w:rsidRPr="00F9519C" w:rsidRDefault="001E3C4C" w:rsidP="006D2595">
            <w:pPr>
              <w:pStyle w:val="TAC"/>
              <w:keepNext w:val="0"/>
              <w:rPr>
                <w:rFonts w:eastAsia="PMingLiU"/>
              </w:rPr>
            </w:pPr>
            <w:r w:rsidRPr="00F9519C">
              <w:rPr>
                <w:rFonts w:eastAsia="PMingLiU"/>
              </w:rPr>
              <w:t>-91.0</w:t>
            </w:r>
          </w:p>
        </w:tc>
        <w:tc>
          <w:tcPr>
            <w:tcW w:w="741" w:type="dxa"/>
          </w:tcPr>
          <w:p w14:paraId="687C5CD1" w14:textId="77777777" w:rsidR="001E3C4C" w:rsidRPr="00F9519C" w:rsidRDefault="001E3C4C" w:rsidP="006D2595">
            <w:pPr>
              <w:pStyle w:val="TAC"/>
              <w:keepNext w:val="0"/>
              <w:rPr>
                <w:rFonts w:eastAsia="PMingLiU"/>
              </w:rPr>
            </w:pPr>
            <w:r w:rsidRPr="00F9519C">
              <w:rPr>
                <w:rFonts w:eastAsia="PMingLiU"/>
              </w:rPr>
              <w:t>-90.1</w:t>
            </w:r>
          </w:p>
        </w:tc>
        <w:tc>
          <w:tcPr>
            <w:tcW w:w="741" w:type="dxa"/>
          </w:tcPr>
          <w:p w14:paraId="060199B8" w14:textId="77777777" w:rsidR="001E3C4C" w:rsidRPr="00F9519C" w:rsidRDefault="001E3C4C" w:rsidP="006D2595">
            <w:pPr>
              <w:pStyle w:val="TAC"/>
              <w:keepNext w:val="0"/>
              <w:rPr>
                <w:rFonts w:eastAsia="PMingLiU"/>
              </w:rPr>
            </w:pPr>
            <w:r w:rsidRPr="00F9519C">
              <w:rPr>
                <w:rFonts w:eastAsia="PMingLiU"/>
              </w:rPr>
              <w:t>-89.4</w:t>
            </w:r>
          </w:p>
        </w:tc>
        <w:tc>
          <w:tcPr>
            <w:tcW w:w="740" w:type="dxa"/>
            <w:shd w:val="clear" w:color="auto" w:fill="auto"/>
          </w:tcPr>
          <w:p w14:paraId="0672C884" w14:textId="77777777" w:rsidR="001E3C4C" w:rsidRPr="00F9519C" w:rsidRDefault="001E3C4C" w:rsidP="006D2595">
            <w:pPr>
              <w:pStyle w:val="TAC"/>
              <w:keepNext w:val="0"/>
              <w:rPr>
                <w:rFonts w:eastAsia="PMingLiU"/>
              </w:rPr>
            </w:pPr>
            <w:r w:rsidRPr="00F9519C">
              <w:rPr>
                <w:rFonts w:eastAsia="PMingLiU"/>
              </w:rPr>
              <w:t>-88.9</w:t>
            </w:r>
          </w:p>
        </w:tc>
        <w:tc>
          <w:tcPr>
            <w:tcW w:w="741" w:type="dxa"/>
          </w:tcPr>
          <w:p w14:paraId="7C832AEB" w14:textId="77777777" w:rsidR="001E3C4C" w:rsidRPr="00F9519C" w:rsidRDefault="001E3C4C" w:rsidP="006D2595">
            <w:pPr>
              <w:pStyle w:val="TAC"/>
              <w:keepNext w:val="0"/>
              <w:rPr>
                <w:rFonts w:eastAsia="PMingLiU"/>
              </w:rPr>
            </w:pPr>
          </w:p>
        </w:tc>
        <w:tc>
          <w:tcPr>
            <w:tcW w:w="814" w:type="dxa"/>
          </w:tcPr>
          <w:p w14:paraId="4F1277B3" w14:textId="77777777" w:rsidR="001E3C4C" w:rsidRPr="00F9519C" w:rsidRDefault="001E3C4C" w:rsidP="006D2595">
            <w:pPr>
              <w:pStyle w:val="TAC"/>
              <w:keepNext w:val="0"/>
              <w:rPr>
                <w:rFonts w:eastAsia="PMingLiU"/>
              </w:rPr>
            </w:pPr>
            <w:r w:rsidRPr="00F9519C">
              <w:rPr>
                <w:rFonts w:eastAsia="PMingLiU"/>
              </w:rPr>
              <w:t>-81.5</w:t>
            </w:r>
          </w:p>
        </w:tc>
      </w:tr>
      <w:tr w:rsidR="001E3C4C" w:rsidRPr="00F9519C" w14:paraId="663D1857" w14:textId="77777777" w:rsidTr="001E3C4C">
        <w:trPr>
          <w:jc w:val="center"/>
        </w:trPr>
        <w:tc>
          <w:tcPr>
            <w:tcW w:w="1100" w:type="dxa"/>
            <w:vMerge w:val="restart"/>
            <w:shd w:val="clear" w:color="auto" w:fill="auto"/>
            <w:vAlign w:val="center"/>
          </w:tcPr>
          <w:p w14:paraId="5DE9F0C4" w14:textId="77777777" w:rsidR="001E3C4C" w:rsidRPr="00F9519C" w:rsidRDefault="001E3C4C" w:rsidP="006D2595">
            <w:pPr>
              <w:pStyle w:val="TAC"/>
              <w:keepNext w:val="0"/>
              <w:rPr>
                <w:rFonts w:eastAsia="PMingLiU"/>
              </w:rPr>
            </w:pPr>
            <w:r w:rsidRPr="00F9519C">
              <w:rPr>
                <w:rFonts w:eastAsia="PMingLiU"/>
              </w:rPr>
              <w:t>n8</w:t>
            </w:r>
          </w:p>
        </w:tc>
        <w:tc>
          <w:tcPr>
            <w:tcW w:w="629" w:type="dxa"/>
          </w:tcPr>
          <w:p w14:paraId="72C6722E"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2174CE4" w14:textId="77777777" w:rsidR="001E3C4C" w:rsidRPr="00F9519C" w:rsidRDefault="001E3C4C" w:rsidP="006D2595">
            <w:pPr>
              <w:pStyle w:val="TAC"/>
              <w:keepNext w:val="0"/>
              <w:rPr>
                <w:rFonts w:eastAsia="PMingLiU"/>
              </w:rPr>
            </w:pPr>
          </w:p>
        </w:tc>
        <w:tc>
          <w:tcPr>
            <w:tcW w:w="741" w:type="dxa"/>
            <w:shd w:val="clear" w:color="auto" w:fill="auto"/>
          </w:tcPr>
          <w:p w14:paraId="12ED9C2D"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1EA9C0B9" w14:textId="77777777" w:rsidR="001E3C4C" w:rsidRPr="00F9519C" w:rsidRDefault="001E3C4C" w:rsidP="006D2595">
            <w:pPr>
              <w:pStyle w:val="TAC"/>
              <w:keepNext w:val="0"/>
              <w:rPr>
                <w:rFonts w:eastAsia="PMingLiU"/>
              </w:rPr>
            </w:pPr>
          </w:p>
        </w:tc>
        <w:tc>
          <w:tcPr>
            <w:tcW w:w="740" w:type="dxa"/>
            <w:shd w:val="clear" w:color="auto" w:fill="auto"/>
          </w:tcPr>
          <w:p w14:paraId="408D198E" w14:textId="4F8AE616"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001A20B3" w14:textId="77777777" w:rsidR="001E3C4C" w:rsidRPr="00F9519C" w:rsidRDefault="001E3C4C" w:rsidP="006D2595">
            <w:pPr>
              <w:pStyle w:val="TAC"/>
              <w:keepNext w:val="0"/>
              <w:rPr>
                <w:rFonts w:eastAsia="PMingLiU"/>
              </w:rPr>
            </w:pPr>
            <w:r w:rsidRPr="00F9519C">
              <w:rPr>
                <w:rFonts w:eastAsia="PMingLiU"/>
              </w:rPr>
              <w:t>-91.4</w:t>
            </w:r>
          </w:p>
        </w:tc>
        <w:tc>
          <w:tcPr>
            <w:tcW w:w="741" w:type="dxa"/>
            <w:shd w:val="clear" w:color="auto" w:fill="auto"/>
          </w:tcPr>
          <w:p w14:paraId="05652AC7" w14:textId="77777777" w:rsidR="001E3C4C" w:rsidRPr="00F9519C" w:rsidRDefault="001E3C4C" w:rsidP="006D2595">
            <w:pPr>
              <w:pStyle w:val="TAC"/>
              <w:keepNext w:val="0"/>
              <w:rPr>
                <w:rFonts w:eastAsia="PMingLiU"/>
              </w:rPr>
            </w:pPr>
            <w:r w:rsidRPr="00F9519C">
              <w:rPr>
                <w:rFonts w:eastAsia="PMingLiU"/>
              </w:rPr>
              <w:t>-85.8</w:t>
            </w:r>
          </w:p>
        </w:tc>
        <w:tc>
          <w:tcPr>
            <w:tcW w:w="740" w:type="dxa"/>
            <w:shd w:val="clear" w:color="auto" w:fill="auto"/>
          </w:tcPr>
          <w:p w14:paraId="1526CD2B" w14:textId="77777777" w:rsidR="001E3C4C" w:rsidRPr="00F9519C" w:rsidRDefault="001E3C4C" w:rsidP="006D2595">
            <w:pPr>
              <w:pStyle w:val="TAC"/>
              <w:keepNext w:val="0"/>
              <w:rPr>
                <w:rFonts w:eastAsia="PMingLiU"/>
              </w:rPr>
            </w:pPr>
            <w:r w:rsidRPr="00F9519C">
              <w:rPr>
                <w:rFonts w:eastAsia="PMingLiU"/>
              </w:rPr>
              <w:t>-83.6</w:t>
            </w:r>
          </w:p>
        </w:tc>
        <w:tc>
          <w:tcPr>
            <w:tcW w:w="741" w:type="dxa"/>
          </w:tcPr>
          <w:p w14:paraId="0C99A74D" w14:textId="77777777" w:rsidR="001E3C4C" w:rsidRPr="00F9519C" w:rsidRDefault="001E3C4C" w:rsidP="006D2595">
            <w:pPr>
              <w:pStyle w:val="TAC"/>
              <w:keepNext w:val="0"/>
              <w:rPr>
                <w:rFonts w:eastAsia="PMingLiU"/>
              </w:rPr>
            </w:pPr>
            <w:r w:rsidRPr="00F9519C">
              <w:rPr>
                <w:rFonts w:eastAsia="PMingLiU"/>
              </w:rPr>
              <w:t>-81.3</w:t>
            </w:r>
          </w:p>
        </w:tc>
        <w:tc>
          <w:tcPr>
            <w:tcW w:w="741" w:type="dxa"/>
          </w:tcPr>
          <w:p w14:paraId="7DB3FCDD" w14:textId="77777777" w:rsidR="001E3C4C" w:rsidRPr="00F9519C" w:rsidRDefault="001E3C4C" w:rsidP="006D2595">
            <w:pPr>
              <w:pStyle w:val="TAC"/>
              <w:keepNext w:val="0"/>
              <w:rPr>
                <w:rFonts w:eastAsia="PMingLiU"/>
              </w:rPr>
            </w:pPr>
            <w:r w:rsidRPr="00F9519C">
              <w:rPr>
                <w:rFonts w:eastAsia="PMingLiU"/>
              </w:rPr>
              <w:t>-78.4</w:t>
            </w:r>
          </w:p>
        </w:tc>
        <w:tc>
          <w:tcPr>
            <w:tcW w:w="740" w:type="dxa"/>
            <w:shd w:val="clear" w:color="auto" w:fill="auto"/>
          </w:tcPr>
          <w:p w14:paraId="7CF8A234" w14:textId="77777777" w:rsidR="001E3C4C" w:rsidRPr="00F9519C" w:rsidRDefault="001E3C4C" w:rsidP="006D2595">
            <w:pPr>
              <w:pStyle w:val="TAC"/>
              <w:keepNext w:val="0"/>
              <w:rPr>
                <w:rFonts w:eastAsia="PMingLiU"/>
              </w:rPr>
            </w:pPr>
          </w:p>
        </w:tc>
        <w:tc>
          <w:tcPr>
            <w:tcW w:w="741" w:type="dxa"/>
          </w:tcPr>
          <w:p w14:paraId="6973AD7C" w14:textId="77777777" w:rsidR="001E3C4C" w:rsidRPr="00F9519C" w:rsidRDefault="001E3C4C" w:rsidP="006D2595">
            <w:pPr>
              <w:pStyle w:val="TAC"/>
              <w:keepNext w:val="0"/>
              <w:rPr>
                <w:rFonts w:eastAsia="PMingLiU"/>
              </w:rPr>
            </w:pPr>
          </w:p>
        </w:tc>
        <w:tc>
          <w:tcPr>
            <w:tcW w:w="814" w:type="dxa"/>
          </w:tcPr>
          <w:p w14:paraId="15D34CFC" w14:textId="77777777" w:rsidR="001E3C4C" w:rsidRPr="00F9519C" w:rsidRDefault="001E3C4C" w:rsidP="006D2595">
            <w:pPr>
              <w:pStyle w:val="TAC"/>
              <w:keepNext w:val="0"/>
              <w:rPr>
                <w:rFonts w:eastAsia="PMingLiU"/>
              </w:rPr>
            </w:pPr>
          </w:p>
        </w:tc>
      </w:tr>
      <w:tr w:rsidR="001E3C4C" w:rsidRPr="00F9519C" w14:paraId="2CADE353" w14:textId="77777777" w:rsidTr="001E3C4C">
        <w:trPr>
          <w:jc w:val="center"/>
        </w:trPr>
        <w:tc>
          <w:tcPr>
            <w:tcW w:w="1100" w:type="dxa"/>
            <w:vMerge/>
            <w:tcBorders>
              <w:bottom w:val="single" w:sz="4" w:space="0" w:color="auto"/>
            </w:tcBorders>
            <w:shd w:val="clear" w:color="auto" w:fill="auto"/>
            <w:vAlign w:val="center"/>
          </w:tcPr>
          <w:p w14:paraId="50DBB5AB" w14:textId="77777777" w:rsidR="001E3C4C" w:rsidRPr="00F9519C" w:rsidRDefault="001E3C4C" w:rsidP="006D2595">
            <w:pPr>
              <w:pStyle w:val="TAC"/>
              <w:keepNext w:val="0"/>
              <w:rPr>
                <w:rFonts w:eastAsia="PMingLiU"/>
              </w:rPr>
            </w:pPr>
          </w:p>
        </w:tc>
        <w:tc>
          <w:tcPr>
            <w:tcW w:w="629" w:type="dxa"/>
          </w:tcPr>
          <w:p w14:paraId="17D548D3"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C57891D" w14:textId="77777777" w:rsidR="001E3C4C" w:rsidRPr="00F9519C" w:rsidRDefault="001E3C4C" w:rsidP="006D2595">
            <w:pPr>
              <w:pStyle w:val="TAC"/>
              <w:keepNext w:val="0"/>
              <w:rPr>
                <w:rFonts w:eastAsia="PMingLiU"/>
              </w:rPr>
            </w:pPr>
          </w:p>
        </w:tc>
        <w:tc>
          <w:tcPr>
            <w:tcW w:w="741" w:type="dxa"/>
            <w:shd w:val="clear" w:color="auto" w:fill="auto"/>
          </w:tcPr>
          <w:p w14:paraId="7533FBCB" w14:textId="77777777" w:rsidR="001E3C4C" w:rsidRPr="00F9519C" w:rsidRDefault="001E3C4C" w:rsidP="006D2595">
            <w:pPr>
              <w:pStyle w:val="TAC"/>
              <w:keepNext w:val="0"/>
              <w:rPr>
                <w:rFonts w:eastAsia="PMingLiU"/>
              </w:rPr>
            </w:pPr>
          </w:p>
        </w:tc>
        <w:tc>
          <w:tcPr>
            <w:tcW w:w="740" w:type="dxa"/>
          </w:tcPr>
          <w:p w14:paraId="1F11254F" w14:textId="77777777" w:rsidR="001E3C4C" w:rsidRPr="00F9519C" w:rsidRDefault="001E3C4C" w:rsidP="006D2595">
            <w:pPr>
              <w:pStyle w:val="TAC"/>
              <w:keepNext w:val="0"/>
              <w:rPr>
                <w:rFonts w:eastAsia="PMingLiU"/>
              </w:rPr>
            </w:pPr>
          </w:p>
        </w:tc>
        <w:tc>
          <w:tcPr>
            <w:tcW w:w="740" w:type="dxa"/>
            <w:shd w:val="clear" w:color="auto" w:fill="auto"/>
          </w:tcPr>
          <w:p w14:paraId="664F8811" w14:textId="71532DCE"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1423CE9E" w14:textId="77777777" w:rsidR="001E3C4C" w:rsidRPr="00F9519C" w:rsidRDefault="001E3C4C" w:rsidP="006D2595">
            <w:pPr>
              <w:pStyle w:val="TAC"/>
              <w:keepNext w:val="0"/>
              <w:rPr>
                <w:rFonts w:eastAsia="PMingLiU"/>
              </w:rPr>
            </w:pPr>
            <w:r w:rsidRPr="00F9519C">
              <w:rPr>
                <w:rFonts w:eastAsia="PMingLiU"/>
              </w:rPr>
              <w:t>-91.7</w:t>
            </w:r>
          </w:p>
        </w:tc>
        <w:tc>
          <w:tcPr>
            <w:tcW w:w="741" w:type="dxa"/>
            <w:shd w:val="clear" w:color="auto" w:fill="auto"/>
          </w:tcPr>
          <w:p w14:paraId="3CBA4017" w14:textId="77777777" w:rsidR="001E3C4C" w:rsidRPr="00F9519C" w:rsidRDefault="001E3C4C" w:rsidP="006D2595">
            <w:pPr>
              <w:pStyle w:val="TAC"/>
              <w:keepNext w:val="0"/>
              <w:rPr>
                <w:rFonts w:eastAsia="PMingLiU"/>
              </w:rPr>
            </w:pPr>
            <w:r w:rsidRPr="00F9519C">
              <w:rPr>
                <w:rFonts w:eastAsia="PMingLiU"/>
              </w:rPr>
              <w:t>-87.2</w:t>
            </w:r>
          </w:p>
        </w:tc>
        <w:tc>
          <w:tcPr>
            <w:tcW w:w="740" w:type="dxa"/>
            <w:shd w:val="clear" w:color="auto" w:fill="auto"/>
          </w:tcPr>
          <w:p w14:paraId="50399124" w14:textId="77777777" w:rsidR="001E3C4C" w:rsidRPr="00F9519C" w:rsidRDefault="001E3C4C" w:rsidP="006D2595">
            <w:pPr>
              <w:pStyle w:val="TAC"/>
              <w:keepNext w:val="0"/>
              <w:rPr>
                <w:rFonts w:eastAsia="PMingLiU"/>
              </w:rPr>
            </w:pPr>
            <w:r w:rsidRPr="00F9519C">
              <w:rPr>
                <w:rFonts w:eastAsia="PMingLiU"/>
              </w:rPr>
              <w:t>-84.7</w:t>
            </w:r>
          </w:p>
        </w:tc>
        <w:tc>
          <w:tcPr>
            <w:tcW w:w="741" w:type="dxa"/>
          </w:tcPr>
          <w:p w14:paraId="4B81E34D" w14:textId="77777777" w:rsidR="001E3C4C" w:rsidRPr="00F9519C" w:rsidRDefault="001E3C4C" w:rsidP="006D2595">
            <w:pPr>
              <w:pStyle w:val="TAC"/>
              <w:keepNext w:val="0"/>
              <w:rPr>
                <w:rFonts w:eastAsia="PMingLiU"/>
              </w:rPr>
            </w:pPr>
            <w:r w:rsidRPr="00F9519C">
              <w:rPr>
                <w:rFonts w:eastAsia="PMingLiU"/>
              </w:rPr>
              <w:t>-81.4</w:t>
            </w:r>
          </w:p>
        </w:tc>
        <w:tc>
          <w:tcPr>
            <w:tcW w:w="741" w:type="dxa"/>
          </w:tcPr>
          <w:p w14:paraId="50F9D6EA" w14:textId="77777777" w:rsidR="001E3C4C" w:rsidRPr="00F9519C" w:rsidRDefault="001E3C4C" w:rsidP="006D2595">
            <w:pPr>
              <w:pStyle w:val="TAC"/>
              <w:keepNext w:val="0"/>
              <w:rPr>
                <w:rFonts w:eastAsia="PMingLiU"/>
              </w:rPr>
            </w:pPr>
            <w:r w:rsidRPr="00F9519C">
              <w:rPr>
                <w:rFonts w:eastAsia="PMingLiU"/>
              </w:rPr>
              <w:t>-78.5</w:t>
            </w:r>
          </w:p>
        </w:tc>
        <w:tc>
          <w:tcPr>
            <w:tcW w:w="740" w:type="dxa"/>
            <w:shd w:val="clear" w:color="auto" w:fill="auto"/>
          </w:tcPr>
          <w:p w14:paraId="1BB6B5F6" w14:textId="77777777" w:rsidR="001E3C4C" w:rsidRPr="00F9519C" w:rsidRDefault="001E3C4C" w:rsidP="006D2595">
            <w:pPr>
              <w:pStyle w:val="TAC"/>
              <w:keepNext w:val="0"/>
              <w:rPr>
                <w:rFonts w:eastAsia="PMingLiU"/>
              </w:rPr>
            </w:pPr>
          </w:p>
        </w:tc>
        <w:tc>
          <w:tcPr>
            <w:tcW w:w="741" w:type="dxa"/>
          </w:tcPr>
          <w:p w14:paraId="4B6F67DF" w14:textId="77777777" w:rsidR="001E3C4C" w:rsidRPr="00F9519C" w:rsidRDefault="001E3C4C" w:rsidP="006D2595">
            <w:pPr>
              <w:pStyle w:val="TAC"/>
              <w:keepNext w:val="0"/>
              <w:rPr>
                <w:rFonts w:eastAsia="PMingLiU"/>
              </w:rPr>
            </w:pPr>
          </w:p>
        </w:tc>
        <w:tc>
          <w:tcPr>
            <w:tcW w:w="814" w:type="dxa"/>
          </w:tcPr>
          <w:p w14:paraId="0BF0B71F" w14:textId="77777777" w:rsidR="001E3C4C" w:rsidRPr="00F9519C" w:rsidRDefault="001E3C4C" w:rsidP="006D2595">
            <w:pPr>
              <w:pStyle w:val="TAC"/>
              <w:keepNext w:val="0"/>
              <w:rPr>
                <w:rFonts w:eastAsia="PMingLiU"/>
              </w:rPr>
            </w:pPr>
          </w:p>
        </w:tc>
      </w:tr>
      <w:tr w:rsidR="001E3C4C" w:rsidRPr="00F9519C" w14:paraId="2561E083" w14:textId="77777777" w:rsidTr="001E3C4C">
        <w:trPr>
          <w:jc w:val="center"/>
        </w:trPr>
        <w:tc>
          <w:tcPr>
            <w:tcW w:w="1100" w:type="dxa"/>
            <w:vMerge w:val="restart"/>
            <w:shd w:val="clear" w:color="auto" w:fill="auto"/>
            <w:vAlign w:val="center"/>
          </w:tcPr>
          <w:p w14:paraId="25F6B06F" w14:textId="77777777" w:rsidR="001E3C4C" w:rsidRPr="00F9519C" w:rsidRDefault="001E3C4C" w:rsidP="006D2595">
            <w:pPr>
              <w:pStyle w:val="TAC"/>
              <w:keepNext w:val="0"/>
              <w:rPr>
                <w:rFonts w:eastAsia="PMingLiU"/>
              </w:rPr>
            </w:pPr>
            <w:r w:rsidRPr="00F9519C">
              <w:rPr>
                <w:rFonts w:eastAsia="PMingLiU"/>
              </w:rPr>
              <w:t>n12</w:t>
            </w:r>
          </w:p>
        </w:tc>
        <w:tc>
          <w:tcPr>
            <w:tcW w:w="629" w:type="dxa"/>
          </w:tcPr>
          <w:p w14:paraId="03DB5E88"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11C63078" w14:textId="77777777" w:rsidR="001E3C4C" w:rsidRPr="00F9519C" w:rsidRDefault="001E3C4C" w:rsidP="006D2595">
            <w:pPr>
              <w:pStyle w:val="TAC"/>
              <w:keepNext w:val="0"/>
              <w:rPr>
                <w:rFonts w:eastAsia="PMingLiU"/>
              </w:rPr>
            </w:pPr>
          </w:p>
        </w:tc>
        <w:tc>
          <w:tcPr>
            <w:tcW w:w="741" w:type="dxa"/>
            <w:shd w:val="clear" w:color="auto" w:fill="auto"/>
          </w:tcPr>
          <w:p w14:paraId="7B3E33BF"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416E65EE" w14:textId="77777777" w:rsidR="001E3C4C" w:rsidRPr="00F9519C" w:rsidRDefault="001E3C4C" w:rsidP="006D2595">
            <w:pPr>
              <w:pStyle w:val="TAC"/>
              <w:keepNext w:val="0"/>
              <w:rPr>
                <w:rFonts w:eastAsia="PMingLiU"/>
              </w:rPr>
            </w:pPr>
          </w:p>
        </w:tc>
        <w:tc>
          <w:tcPr>
            <w:tcW w:w="740" w:type="dxa"/>
            <w:shd w:val="clear" w:color="auto" w:fill="auto"/>
          </w:tcPr>
          <w:p w14:paraId="1C542385" w14:textId="6FD109B5"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62E365FA" w14:textId="77777777" w:rsidR="001E3C4C" w:rsidRPr="00F9519C" w:rsidRDefault="001E3C4C" w:rsidP="006D2595">
            <w:pPr>
              <w:pStyle w:val="TAC"/>
              <w:keepNext w:val="0"/>
              <w:rPr>
                <w:rFonts w:eastAsia="PMingLiU"/>
              </w:rPr>
            </w:pPr>
            <w:r w:rsidRPr="00F9519C">
              <w:rPr>
                <w:rFonts w:eastAsia="PMingLiU"/>
              </w:rPr>
              <w:t>-84.0</w:t>
            </w:r>
          </w:p>
        </w:tc>
        <w:tc>
          <w:tcPr>
            <w:tcW w:w="741" w:type="dxa"/>
            <w:shd w:val="clear" w:color="auto" w:fill="auto"/>
          </w:tcPr>
          <w:p w14:paraId="48CC1EA8" w14:textId="77777777" w:rsidR="001E3C4C" w:rsidRPr="00F9519C" w:rsidRDefault="001E3C4C" w:rsidP="006D2595">
            <w:pPr>
              <w:pStyle w:val="TAC"/>
              <w:keepNext w:val="0"/>
              <w:rPr>
                <w:rFonts w:eastAsia="PMingLiU"/>
              </w:rPr>
            </w:pPr>
          </w:p>
        </w:tc>
        <w:tc>
          <w:tcPr>
            <w:tcW w:w="740" w:type="dxa"/>
            <w:shd w:val="clear" w:color="auto" w:fill="auto"/>
          </w:tcPr>
          <w:p w14:paraId="59C0F004" w14:textId="77777777" w:rsidR="001E3C4C" w:rsidRPr="00F9519C" w:rsidRDefault="001E3C4C" w:rsidP="006D2595">
            <w:pPr>
              <w:pStyle w:val="TAC"/>
              <w:keepNext w:val="0"/>
              <w:rPr>
                <w:rFonts w:eastAsia="PMingLiU"/>
              </w:rPr>
            </w:pPr>
          </w:p>
        </w:tc>
        <w:tc>
          <w:tcPr>
            <w:tcW w:w="741" w:type="dxa"/>
          </w:tcPr>
          <w:p w14:paraId="59C4B340" w14:textId="77777777" w:rsidR="001E3C4C" w:rsidRPr="00F9519C" w:rsidRDefault="001E3C4C" w:rsidP="006D2595">
            <w:pPr>
              <w:pStyle w:val="TAC"/>
              <w:keepNext w:val="0"/>
              <w:rPr>
                <w:rFonts w:eastAsia="PMingLiU"/>
              </w:rPr>
            </w:pPr>
          </w:p>
        </w:tc>
        <w:tc>
          <w:tcPr>
            <w:tcW w:w="741" w:type="dxa"/>
          </w:tcPr>
          <w:p w14:paraId="6A1D8A5F" w14:textId="77777777" w:rsidR="001E3C4C" w:rsidRPr="00F9519C" w:rsidRDefault="001E3C4C" w:rsidP="006D2595">
            <w:pPr>
              <w:pStyle w:val="TAC"/>
              <w:keepNext w:val="0"/>
              <w:rPr>
                <w:rFonts w:eastAsia="PMingLiU"/>
              </w:rPr>
            </w:pPr>
          </w:p>
        </w:tc>
        <w:tc>
          <w:tcPr>
            <w:tcW w:w="740" w:type="dxa"/>
            <w:shd w:val="clear" w:color="auto" w:fill="auto"/>
          </w:tcPr>
          <w:p w14:paraId="0A523C7A" w14:textId="77777777" w:rsidR="001E3C4C" w:rsidRPr="00F9519C" w:rsidRDefault="001E3C4C" w:rsidP="006D2595">
            <w:pPr>
              <w:pStyle w:val="TAC"/>
              <w:keepNext w:val="0"/>
              <w:rPr>
                <w:rFonts w:eastAsia="PMingLiU"/>
              </w:rPr>
            </w:pPr>
          </w:p>
        </w:tc>
        <w:tc>
          <w:tcPr>
            <w:tcW w:w="741" w:type="dxa"/>
          </w:tcPr>
          <w:p w14:paraId="0FE6BF42" w14:textId="77777777" w:rsidR="001E3C4C" w:rsidRPr="00F9519C" w:rsidRDefault="001E3C4C" w:rsidP="006D2595">
            <w:pPr>
              <w:pStyle w:val="TAC"/>
              <w:keepNext w:val="0"/>
              <w:rPr>
                <w:rFonts w:eastAsia="PMingLiU"/>
              </w:rPr>
            </w:pPr>
          </w:p>
        </w:tc>
        <w:tc>
          <w:tcPr>
            <w:tcW w:w="814" w:type="dxa"/>
          </w:tcPr>
          <w:p w14:paraId="2243FD87" w14:textId="77777777" w:rsidR="001E3C4C" w:rsidRPr="00F9519C" w:rsidRDefault="001E3C4C" w:rsidP="006D2595">
            <w:pPr>
              <w:pStyle w:val="TAC"/>
              <w:keepNext w:val="0"/>
              <w:rPr>
                <w:rFonts w:eastAsia="PMingLiU"/>
              </w:rPr>
            </w:pPr>
          </w:p>
        </w:tc>
      </w:tr>
      <w:tr w:rsidR="001E3C4C" w:rsidRPr="00F9519C" w14:paraId="70BC0A93" w14:textId="77777777" w:rsidTr="001E3C4C">
        <w:trPr>
          <w:jc w:val="center"/>
        </w:trPr>
        <w:tc>
          <w:tcPr>
            <w:tcW w:w="1100" w:type="dxa"/>
            <w:vMerge/>
            <w:tcBorders>
              <w:bottom w:val="single" w:sz="4" w:space="0" w:color="auto"/>
            </w:tcBorders>
            <w:shd w:val="clear" w:color="auto" w:fill="auto"/>
            <w:vAlign w:val="center"/>
          </w:tcPr>
          <w:p w14:paraId="36EECB78" w14:textId="77777777" w:rsidR="001E3C4C" w:rsidRPr="00F9519C" w:rsidRDefault="001E3C4C" w:rsidP="006D2595">
            <w:pPr>
              <w:pStyle w:val="TAC"/>
              <w:keepNext w:val="0"/>
              <w:rPr>
                <w:rFonts w:eastAsia="PMingLiU"/>
              </w:rPr>
            </w:pPr>
          </w:p>
        </w:tc>
        <w:tc>
          <w:tcPr>
            <w:tcW w:w="629" w:type="dxa"/>
          </w:tcPr>
          <w:p w14:paraId="0200982F"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BDAF187" w14:textId="77777777" w:rsidR="001E3C4C" w:rsidRPr="00F9519C" w:rsidRDefault="001E3C4C" w:rsidP="006D2595">
            <w:pPr>
              <w:pStyle w:val="TAC"/>
              <w:keepNext w:val="0"/>
              <w:rPr>
                <w:rFonts w:eastAsia="PMingLiU"/>
              </w:rPr>
            </w:pPr>
          </w:p>
        </w:tc>
        <w:tc>
          <w:tcPr>
            <w:tcW w:w="741" w:type="dxa"/>
            <w:shd w:val="clear" w:color="auto" w:fill="auto"/>
          </w:tcPr>
          <w:p w14:paraId="4970B990" w14:textId="77777777" w:rsidR="001E3C4C" w:rsidRPr="00F9519C" w:rsidRDefault="001E3C4C" w:rsidP="006D2595">
            <w:pPr>
              <w:pStyle w:val="TAC"/>
              <w:keepNext w:val="0"/>
              <w:rPr>
                <w:rFonts w:eastAsia="PMingLiU"/>
              </w:rPr>
            </w:pPr>
          </w:p>
        </w:tc>
        <w:tc>
          <w:tcPr>
            <w:tcW w:w="740" w:type="dxa"/>
          </w:tcPr>
          <w:p w14:paraId="6B6912D0" w14:textId="77777777" w:rsidR="001E3C4C" w:rsidRPr="00F9519C" w:rsidRDefault="001E3C4C" w:rsidP="006D2595">
            <w:pPr>
              <w:pStyle w:val="TAC"/>
              <w:keepNext w:val="0"/>
              <w:rPr>
                <w:rFonts w:eastAsia="PMingLiU"/>
              </w:rPr>
            </w:pPr>
          </w:p>
        </w:tc>
        <w:tc>
          <w:tcPr>
            <w:tcW w:w="740" w:type="dxa"/>
            <w:shd w:val="clear" w:color="auto" w:fill="auto"/>
          </w:tcPr>
          <w:p w14:paraId="048B9AEA" w14:textId="43493AFF"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7AC2AF10" w14:textId="77777777" w:rsidR="001E3C4C" w:rsidRPr="00F9519C" w:rsidRDefault="001E3C4C" w:rsidP="006D2595">
            <w:pPr>
              <w:pStyle w:val="TAC"/>
              <w:keepNext w:val="0"/>
              <w:rPr>
                <w:rFonts w:eastAsia="PMingLiU"/>
              </w:rPr>
            </w:pPr>
            <w:r w:rsidRPr="00F9519C">
              <w:rPr>
                <w:rFonts w:eastAsia="PMingLiU"/>
              </w:rPr>
              <w:t>-84.1</w:t>
            </w:r>
          </w:p>
        </w:tc>
        <w:tc>
          <w:tcPr>
            <w:tcW w:w="741" w:type="dxa"/>
            <w:shd w:val="clear" w:color="auto" w:fill="auto"/>
          </w:tcPr>
          <w:p w14:paraId="19C2F186" w14:textId="77777777" w:rsidR="001E3C4C" w:rsidRPr="00F9519C" w:rsidRDefault="001E3C4C" w:rsidP="006D2595">
            <w:pPr>
              <w:pStyle w:val="TAC"/>
              <w:keepNext w:val="0"/>
              <w:rPr>
                <w:rFonts w:eastAsia="PMingLiU"/>
              </w:rPr>
            </w:pPr>
          </w:p>
        </w:tc>
        <w:tc>
          <w:tcPr>
            <w:tcW w:w="740" w:type="dxa"/>
            <w:shd w:val="clear" w:color="auto" w:fill="auto"/>
          </w:tcPr>
          <w:p w14:paraId="66B86D21" w14:textId="77777777" w:rsidR="001E3C4C" w:rsidRPr="00F9519C" w:rsidRDefault="001E3C4C" w:rsidP="006D2595">
            <w:pPr>
              <w:pStyle w:val="TAC"/>
              <w:keepNext w:val="0"/>
              <w:rPr>
                <w:rFonts w:eastAsia="PMingLiU"/>
              </w:rPr>
            </w:pPr>
          </w:p>
        </w:tc>
        <w:tc>
          <w:tcPr>
            <w:tcW w:w="741" w:type="dxa"/>
          </w:tcPr>
          <w:p w14:paraId="4C3F87D2" w14:textId="77777777" w:rsidR="001E3C4C" w:rsidRPr="00F9519C" w:rsidRDefault="001E3C4C" w:rsidP="006D2595">
            <w:pPr>
              <w:pStyle w:val="TAC"/>
              <w:keepNext w:val="0"/>
              <w:rPr>
                <w:rFonts w:eastAsia="PMingLiU"/>
              </w:rPr>
            </w:pPr>
          </w:p>
        </w:tc>
        <w:tc>
          <w:tcPr>
            <w:tcW w:w="741" w:type="dxa"/>
          </w:tcPr>
          <w:p w14:paraId="3C4A4E4B" w14:textId="77777777" w:rsidR="001E3C4C" w:rsidRPr="00F9519C" w:rsidRDefault="001E3C4C" w:rsidP="006D2595">
            <w:pPr>
              <w:pStyle w:val="TAC"/>
              <w:keepNext w:val="0"/>
              <w:rPr>
                <w:rFonts w:eastAsia="PMingLiU"/>
              </w:rPr>
            </w:pPr>
          </w:p>
        </w:tc>
        <w:tc>
          <w:tcPr>
            <w:tcW w:w="740" w:type="dxa"/>
            <w:shd w:val="clear" w:color="auto" w:fill="auto"/>
          </w:tcPr>
          <w:p w14:paraId="09AA6645" w14:textId="77777777" w:rsidR="001E3C4C" w:rsidRPr="00F9519C" w:rsidRDefault="001E3C4C" w:rsidP="006D2595">
            <w:pPr>
              <w:pStyle w:val="TAC"/>
              <w:keepNext w:val="0"/>
              <w:rPr>
                <w:rFonts w:eastAsia="PMingLiU"/>
              </w:rPr>
            </w:pPr>
          </w:p>
        </w:tc>
        <w:tc>
          <w:tcPr>
            <w:tcW w:w="741" w:type="dxa"/>
          </w:tcPr>
          <w:p w14:paraId="6922226E" w14:textId="77777777" w:rsidR="001E3C4C" w:rsidRPr="00F9519C" w:rsidRDefault="001E3C4C" w:rsidP="006D2595">
            <w:pPr>
              <w:pStyle w:val="TAC"/>
              <w:keepNext w:val="0"/>
              <w:rPr>
                <w:rFonts w:eastAsia="PMingLiU"/>
              </w:rPr>
            </w:pPr>
          </w:p>
        </w:tc>
        <w:tc>
          <w:tcPr>
            <w:tcW w:w="814" w:type="dxa"/>
          </w:tcPr>
          <w:p w14:paraId="5D8FCD18" w14:textId="77777777" w:rsidR="001E3C4C" w:rsidRPr="00F9519C" w:rsidRDefault="001E3C4C" w:rsidP="006D2595">
            <w:pPr>
              <w:pStyle w:val="TAC"/>
              <w:keepNext w:val="0"/>
              <w:rPr>
                <w:rFonts w:eastAsia="PMingLiU"/>
              </w:rPr>
            </w:pPr>
          </w:p>
        </w:tc>
      </w:tr>
      <w:tr w:rsidR="001E3C4C" w:rsidRPr="00F9519C" w14:paraId="223B0AC1" w14:textId="77777777" w:rsidTr="001E3C4C">
        <w:trPr>
          <w:jc w:val="center"/>
        </w:trPr>
        <w:tc>
          <w:tcPr>
            <w:tcW w:w="1100" w:type="dxa"/>
            <w:vMerge w:val="restart"/>
            <w:shd w:val="clear" w:color="auto" w:fill="auto"/>
            <w:vAlign w:val="center"/>
          </w:tcPr>
          <w:p w14:paraId="78EEA914" w14:textId="77777777" w:rsidR="001E3C4C" w:rsidRPr="00F9519C" w:rsidRDefault="001E3C4C" w:rsidP="006D2595">
            <w:pPr>
              <w:pStyle w:val="TAC"/>
              <w:keepNext w:val="0"/>
              <w:rPr>
                <w:rFonts w:eastAsia="PMingLiU"/>
              </w:rPr>
            </w:pPr>
            <w:r w:rsidRPr="00F9519C">
              <w:rPr>
                <w:rFonts w:eastAsia="PMingLiU"/>
              </w:rPr>
              <w:t>n13</w:t>
            </w:r>
          </w:p>
        </w:tc>
        <w:tc>
          <w:tcPr>
            <w:tcW w:w="629" w:type="dxa"/>
          </w:tcPr>
          <w:p w14:paraId="76D951E2"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0A27416B" w14:textId="77777777" w:rsidR="001E3C4C" w:rsidRPr="00F9519C" w:rsidRDefault="001E3C4C" w:rsidP="006D2595">
            <w:pPr>
              <w:pStyle w:val="TAC"/>
              <w:keepNext w:val="0"/>
              <w:rPr>
                <w:rFonts w:eastAsia="PMingLiU" w:cs="Arial"/>
                <w:szCs w:val="18"/>
              </w:rPr>
            </w:pPr>
          </w:p>
        </w:tc>
        <w:tc>
          <w:tcPr>
            <w:tcW w:w="741" w:type="dxa"/>
            <w:shd w:val="clear" w:color="auto" w:fill="auto"/>
          </w:tcPr>
          <w:p w14:paraId="1F055228" w14:textId="77777777" w:rsidR="001E3C4C" w:rsidRPr="00F9519C" w:rsidRDefault="001E3C4C" w:rsidP="006D2595">
            <w:pPr>
              <w:pStyle w:val="TAC"/>
              <w:keepNext w:val="0"/>
              <w:rPr>
                <w:rFonts w:eastAsia="PMingLiU"/>
              </w:rPr>
            </w:pPr>
            <w:r w:rsidRPr="00F9519C">
              <w:rPr>
                <w:rFonts w:eastAsia="PMingLiU" w:cs="Arial"/>
                <w:szCs w:val="18"/>
              </w:rPr>
              <w:t>-97.0</w:t>
            </w:r>
          </w:p>
        </w:tc>
        <w:tc>
          <w:tcPr>
            <w:tcW w:w="740" w:type="dxa"/>
          </w:tcPr>
          <w:p w14:paraId="5D5E3D96" w14:textId="77777777" w:rsidR="001E3C4C" w:rsidRPr="00F9519C" w:rsidRDefault="001E3C4C" w:rsidP="006D2595">
            <w:pPr>
              <w:pStyle w:val="TAC"/>
              <w:keepNext w:val="0"/>
              <w:rPr>
                <w:rFonts w:eastAsia="PMingLiU" w:cs="Arial"/>
                <w:szCs w:val="18"/>
              </w:rPr>
            </w:pPr>
          </w:p>
        </w:tc>
        <w:tc>
          <w:tcPr>
            <w:tcW w:w="740" w:type="dxa"/>
            <w:shd w:val="clear" w:color="auto" w:fill="auto"/>
          </w:tcPr>
          <w:p w14:paraId="2A2D896C" w14:textId="3903AF06" w:rsidR="001E3C4C" w:rsidRPr="00F9519C" w:rsidRDefault="001E3C4C" w:rsidP="006D2595">
            <w:pPr>
              <w:pStyle w:val="TAC"/>
              <w:keepNext w:val="0"/>
              <w:rPr>
                <w:rFonts w:eastAsia="PMingLiU"/>
              </w:rPr>
            </w:pPr>
            <w:r w:rsidRPr="00F9519C">
              <w:rPr>
                <w:rFonts w:eastAsia="PMingLiU" w:cs="Arial"/>
                <w:szCs w:val="18"/>
              </w:rPr>
              <w:t>-93.8</w:t>
            </w:r>
          </w:p>
        </w:tc>
        <w:tc>
          <w:tcPr>
            <w:tcW w:w="741" w:type="dxa"/>
            <w:shd w:val="clear" w:color="auto" w:fill="auto"/>
          </w:tcPr>
          <w:p w14:paraId="2FFDB340" w14:textId="77777777" w:rsidR="001E3C4C" w:rsidRPr="00F9519C" w:rsidRDefault="001E3C4C" w:rsidP="006D2595">
            <w:pPr>
              <w:pStyle w:val="TAC"/>
              <w:keepNext w:val="0"/>
              <w:rPr>
                <w:rFonts w:eastAsia="PMingLiU"/>
              </w:rPr>
            </w:pPr>
          </w:p>
        </w:tc>
        <w:tc>
          <w:tcPr>
            <w:tcW w:w="741" w:type="dxa"/>
            <w:shd w:val="clear" w:color="auto" w:fill="auto"/>
          </w:tcPr>
          <w:p w14:paraId="32D26EE0" w14:textId="77777777" w:rsidR="001E3C4C" w:rsidRPr="00F9519C" w:rsidRDefault="001E3C4C" w:rsidP="006D2595">
            <w:pPr>
              <w:pStyle w:val="TAC"/>
              <w:keepNext w:val="0"/>
              <w:rPr>
                <w:rFonts w:eastAsia="PMingLiU"/>
              </w:rPr>
            </w:pPr>
          </w:p>
        </w:tc>
        <w:tc>
          <w:tcPr>
            <w:tcW w:w="740" w:type="dxa"/>
            <w:shd w:val="clear" w:color="auto" w:fill="auto"/>
          </w:tcPr>
          <w:p w14:paraId="4DF44BEF" w14:textId="77777777" w:rsidR="001E3C4C" w:rsidRPr="00F9519C" w:rsidRDefault="001E3C4C" w:rsidP="006D2595">
            <w:pPr>
              <w:pStyle w:val="TAC"/>
              <w:keepNext w:val="0"/>
              <w:rPr>
                <w:rFonts w:eastAsia="PMingLiU"/>
              </w:rPr>
            </w:pPr>
          </w:p>
        </w:tc>
        <w:tc>
          <w:tcPr>
            <w:tcW w:w="741" w:type="dxa"/>
          </w:tcPr>
          <w:p w14:paraId="3011F162" w14:textId="77777777" w:rsidR="001E3C4C" w:rsidRPr="00F9519C" w:rsidRDefault="001E3C4C" w:rsidP="006D2595">
            <w:pPr>
              <w:pStyle w:val="TAC"/>
              <w:keepNext w:val="0"/>
              <w:rPr>
                <w:rFonts w:eastAsia="PMingLiU"/>
              </w:rPr>
            </w:pPr>
          </w:p>
        </w:tc>
        <w:tc>
          <w:tcPr>
            <w:tcW w:w="741" w:type="dxa"/>
          </w:tcPr>
          <w:p w14:paraId="3B66031C" w14:textId="77777777" w:rsidR="001E3C4C" w:rsidRPr="00F9519C" w:rsidRDefault="001E3C4C" w:rsidP="006D2595">
            <w:pPr>
              <w:pStyle w:val="TAC"/>
              <w:keepNext w:val="0"/>
              <w:rPr>
                <w:rFonts w:eastAsia="PMingLiU"/>
              </w:rPr>
            </w:pPr>
          </w:p>
        </w:tc>
        <w:tc>
          <w:tcPr>
            <w:tcW w:w="740" w:type="dxa"/>
            <w:shd w:val="clear" w:color="auto" w:fill="auto"/>
          </w:tcPr>
          <w:p w14:paraId="53922016" w14:textId="77777777" w:rsidR="001E3C4C" w:rsidRPr="00F9519C" w:rsidRDefault="001E3C4C" w:rsidP="006D2595">
            <w:pPr>
              <w:pStyle w:val="TAC"/>
              <w:keepNext w:val="0"/>
              <w:rPr>
                <w:rFonts w:eastAsia="PMingLiU"/>
              </w:rPr>
            </w:pPr>
          </w:p>
        </w:tc>
        <w:tc>
          <w:tcPr>
            <w:tcW w:w="741" w:type="dxa"/>
          </w:tcPr>
          <w:p w14:paraId="27E5E0CF" w14:textId="77777777" w:rsidR="001E3C4C" w:rsidRPr="00F9519C" w:rsidRDefault="001E3C4C" w:rsidP="006D2595">
            <w:pPr>
              <w:pStyle w:val="TAC"/>
              <w:keepNext w:val="0"/>
              <w:rPr>
                <w:rFonts w:eastAsia="PMingLiU"/>
              </w:rPr>
            </w:pPr>
          </w:p>
        </w:tc>
        <w:tc>
          <w:tcPr>
            <w:tcW w:w="814" w:type="dxa"/>
          </w:tcPr>
          <w:p w14:paraId="38EE1F7F" w14:textId="77777777" w:rsidR="001E3C4C" w:rsidRPr="00F9519C" w:rsidRDefault="001E3C4C" w:rsidP="006D2595">
            <w:pPr>
              <w:pStyle w:val="TAC"/>
              <w:keepNext w:val="0"/>
              <w:rPr>
                <w:rFonts w:eastAsia="PMingLiU"/>
              </w:rPr>
            </w:pPr>
          </w:p>
        </w:tc>
      </w:tr>
      <w:tr w:rsidR="001E3C4C" w:rsidRPr="00F9519C" w14:paraId="3098AE4B" w14:textId="77777777" w:rsidTr="001E3C4C">
        <w:trPr>
          <w:jc w:val="center"/>
        </w:trPr>
        <w:tc>
          <w:tcPr>
            <w:tcW w:w="1100" w:type="dxa"/>
            <w:vMerge/>
            <w:shd w:val="clear" w:color="auto" w:fill="auto"/>
            <w:vAlign w:val="center"/>
          </w:tcPr>
          <w:p w14:paraId="4E1849C1" w14:textId="77777777" w:rsidR="001E3C4C" w:rsidRPr="00F9519C" w:rsidRDefault="001E3C4C" w:rsidP="006D2595">
            <w:pPr>
              <w:pStyle w:val="TAC"/>
              <w:keepNext w:val="0"/>
              <w:rPr>
                <w:rFonts w:eastAsia="PMingLiU"/>
              </w:rPr>
            </w:pPr>
          </w:p>
        </w:tc>
        <w:tc>
          <w:tcPr>
            <w:tcW w:w="629" w:type="dxa"/>
          </w:tcPr>
          <w:p w14:paraId="14D2616F"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5F09D83" w14:textId="77777777" w:rsidR="001E3C4C" w:rsidRPr="00F9519C" w:rsidRDefault="001E3C4C" w:rsidP="006D2595">
            <w:pPr>
              <w:pStyle w:val="TAC"/>
              <w:keepNext w:val="0"/>
              <w:rPr>
                <w:rFonts w:eastAsia="PMingLiU"/>
              </w:rPr>
            </w:pPr>
          </w:p>
        </w:tc>
        <w:tc>
          <w:tcPr>
            <w:tcW w:w="741" w:type="dxa"/>
            <w:shd w:val="clear" w:color="auto" w:fill="auto"/>
          </w:tcPr>
          <w:p w14:paraId="5AD7A1A6" w14:textId="77777777" w:rsidR="001E3C4C" w:rsidRPr="00F9519C" w:rsidRDefault="001E3C4C" w:rsidP="006D2595">
            <w:pPr>
              <w:pStyle w:val="TAC"/>
              <w:keepNext w:val="0"/>
              <w:rPr>
                <w:rFonts w:eastAsia="PMingLiU"/>
              </w:rPr>
            </w:pPr>
          </w:p>
        </w:tc>
        <w:tc>
          <w:tcPr>
            <w:tcW w:w="740" w:type="dxa"/>
          </w:tcPr>
          <w:p w14:paraId="1F3F2013" w14:textId="77777777" w:rsidR="001E3C4C" w:rsidRPr="00F9519C" w:rsidRDefault="001E3C4C" w:rsidP="006D2595">
            <w:pPr>
              <w:pStyle w:val="TAC"/>
              <w:keepNext w:val="0"/>
              <w:rPr>
                <w:rFonts w:eastAsia="PMingLiU" w:cs="Arial"/>
                <w:szCs w:val="18"/>
              </w:rPr>
            </w:pPr>
          </w:p>
        </w:tc>
        <w:tc>
          <w:tcPr>
            <w:tcW w:w="740" w:type="dxa"/>
            <w:shd w:val="clear" w:color="auto" w:fill="auto"/>
          </w:tcPr>
          <w:p w14:paraId="1D614F33" w14:textId="036D9D7B" w:rsidR="001E3C4C" w:rsidRPr="00F9519C" w:rsidRDefault="001E3C4C" w:rsidP="006D2595">
            <w:pPr>
              <w:pStyle w:val="TAC"/>
              <w:keepNext w:val="0"/>
              <w:rPr>
                <w:rFonts w:eastAsia="PMingLiU"/>
              </w:rPr>
            </w:pPr>
            <w:r w:rsidRPr="00F9519C">
              <w:rPr>
                <w:rFonts w:eastAsia="PMingLiU" w:cs="Arial"/>
                <w:szCs w:val="18"/>
              </w:rPr>
              <w:t>-94.1</w:t>
            </w:r>
          </w:p>
        </w:tc>
        <w:tc>
          <w:tcPr>
            <w:tcW w:w="741" w:type="dxa"/>
            <w:shd w:val="clear" w:color="auto" w:fill="auto"/>
          </w:tcPr>
          <w:p w14:paraId="39280E9A" w14:textId="77777777" w:rsidR="001E3C4C" w:rsidRPr="00F9519C" w:rsidRDefault="001E3C4C" w:rsidP="006D2595">
            <w:pPr>
              <w:pStyle w:val="TAC"/>
              <w:keepNext w:val="0"/>
              <w:rPr>
                <w:rFonts w:eastAsia="PMingLiU"/>
              </w:rPr>
            </w:pPr>
          </w:p>
        </w:tc>
        <w:tc>
          <w:tcPr>
            <w:tcW w:w="741" w:type="dxa"/>
            <w:shd w:val="clear" w:color="auto" w:fill="auto"/>
          </w:tcPr>
          <w:p w14:paraId="50C4F0D4" w14:textId="77777777" w:rsidR="001E3C4C" w:rsidRPr="00F9519C" w:rsidRDefault="001E3C4C" w:rsidP="006D2595">
            <w:pPr>
              <w:pStyle w:val="TAC"/>
              <w:keepNext w:val="0"/>
              <w:rPr>
                <w:rFonts w:eastAsia="PMingLiU"/>
              </w:rPr>
            </w:pPr>
          </w:p>
        </w:tc>
        <w:tc>
          <w:tcPr>
            <w:tcW w:w="740" w:type="dxa"/>
            <w:shd w:val="clear" w:color="auto" w:fill="auto"/>
          </w:tcPr>
          <w:p w14:paraId="2E57C86A" w14:textId="77777777" w:rsidR="001E3C4C" w:rsidRPr="00F9519C" w:rsidRDefault="001E3C4C" w:rsidP="006D2595">
            <w:pPr>
              <w:pStyle w:val="TAC"/>
              <w:keepNext w:val="0"/>
              <w:rPr>
                <w:rFonts w:eastAsia="PMingLiU"/>
              </w:rPr>
            </w:pPr>
          </w:p>
        </w:tc>
        <w:tc>
          <w:tcPr>
            <w:tcW w:w="741" w:type="dxa"/>
          </w:tcPr>
          <w:p w14:paraId="78B04459" w14:textId="77777777" w:rsidR="001E3C4C" w:rsidRPr="00F9519C" w:rsidRDefault="001E3C4C" w:rsidP="006D2595">
            <w:pPr>
              <w:pStyle w:val="TAC"/>
              <w:keepNext w:val="0"/>
              <w:rPr>
                <w:rFonts w:eastAsia="PMingLiU"/>
              </w:rPr>
            </w:pPr>
          </w:p>
        </w:tc>
        <w:tc>
          <w:tcPr>
            <w:tcW w:w="741" w:type="dxa"/>
          </w:tcPr>
          <w:p w14:paraId="1D3B133A" w14:textId="77777777" w:rsidR="001E3C4C" w:rsidRPr="00F9519C" w:rsidRDefault="001E3C4C" w:rsidP="006D2595">
            <w:pPr>
              <w:pStyle w:val="TAC"/>
              <w:keepNext w:val="0"/>
              <w:rPr>
                <w:rFonts w:eastAsia="PMingLiU"/>
              </w:rPr>
            </w:pPr>
          </w:p>
        </w:tc>
        <w:tc>
          <w:tcPr>
            <w:tcW w:w="740" w:type="dxa"/>
            <w:shd w:val="clear" w:color="auto" w:fill="auto"/>
          </w:tcPr>
          <w:p w14:paraId="7E5D6C83" w14:textId="77777777" w:rsidR="001E3C4C" w:rsidRPr="00F9519C" w:rsidRDefault="001E3C4C" w:rsidP="006D2595">
            <w:pPr>
              <w:pStyle w:val="TAC"/>
              <w:keepNext w:val="0"/>
              <w:rPr>
                <w:rFonts w:eastAsia="PMingLiU"/>
              </w:rPr>
            </w:pPr>
          </w:p>
        </w:tc>
        <w:tc>
          <w:tcPr>
            <w:tcW w:w="741" w:type="dxa"/>
          </w:tcPr>
          <w:p w14:paraId="6118D2A0" w14:textId="77777777" w:rsidR="001E3C4C" w:rsidRPr="00F9519C" w:rsidRDefault="001E3C4C" w:rsidP="006D2595">
            <w:pPr>
              <w:pStyle w:val="TAC"/>
              <w:keepNext w:val="0"/>
              <w:rPr>
                <w:rFonts w:eastAsia="PMingLiU"/>
              </w:rPr>
            </w:pPr>
          </w:p>
        </w:tc>
        <w:tc>
          <w:tcPr>
            <w:tcW w:w="814" w:type="dxa"/>
          </w:tcPr>
          <w:p w14:paraId="105539D7" w14:textId="77777777" w:rsidR="001E3C4C" w:rsidRPr="00F9519C" w:rsidRDefault="001E3C4C" w:rsidP="006D2595">
            <w:pPr>
              <w:pStyle w:val="TAC"/>
              <w:keepNext w:val="0"/>
              <w:rPr>
                <w:rFonts w:eastAsia="PMingLiU"/>
              </w:rPr>
            </w:pPr>
          </w:p>
        </w:tc>
      </w:tr>
      <w:tr w:rsidR="001E3C4C" w:rsidRPr="00F9519C" w14:paraId="7B7B0355" w14:textId="77777777" w:rsidTr="001E3C4C">
        <w:trPr>
          <w:jc w:val="center"/>
        </w:trPr>
        <w:tc>
          <w:tcPr>
            <w:tcW w:w="1100" w:type="dxa"/>
            <w:vMerge w:val="restart"/>
            <w:shd w:val="clear" w:color="auto" w:fill="auto"/>
            <w:vAlign w:val="center"/>
          </w:tcPr>
          <w:p w14:paraId="6C634E22" w14:textId="77777777" w:rsidR="001E3C4C" w:rsidRPr="00F9519C" w:rsidRDefault="001E3C4C" w:rsidP="006D2595">
            <w:pPr>
              <w:pStyle w:val="TAC"/>
              <w:keepNext w:val="0"/>
              <w:rPr>
                <w:rFonts w:eastAsia="PMingLiU"/>
              </w:rPr>
            </w:pPr>
            <w:r w:rsidRPr="00F9519C">
              <w:rPr>
                <w:rFonts w:eastAsia="PMingLiU"/>
              </w:rPr>
              <w:t>n14</w:t>
            </w:r>
          </w:p>
        </w:tc>
        <w:tc>
          <w:tcPr>
            <w:tcW w:w="629" w:type="dxa"/>
          </w:tcPr>
          <w:p w14:paraId="38B954DB"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38F91B9E" w14:textId="77777777" w:rsidR="001E3C4C" w:rsidRPr="00F9519C" w:rsidRDefault="001E3C4C" w:rsidP="006D2595">
            <w:pPr>
              <w:pStyle w:val="TAC"/>
              <w:keepNext w:val="0"/>
              <w:rPr>
                <w:rFonts w:eastAsia="PMingLiU" w:cs="Arial"/>
                <w:szCs w:val="18"/>
              </w:rPr>
            </w:pPr>
          </w:p>
        </w:tc>
        <w:tc>
          <w:tcPr>
            <w:tcW w:w="741" w:type="dxa"/>
            <w:shd w:val="clear" w:color="auto" w:fill="auto"/>
          </w:tcPr>
          <w:p w14:paraId="47A54FDE" w14:textId="77777777" w:rsidR="001E3C4C" w:rsidRPr="00F9519C" w:rsidRDefault="001E3C4C" w:rsidP="006D2595">
            <w:pPr>
              <w:pStyle w:val="TAC"/>
              <w:keepNext w:val="0"/>
              <w:rPr>
                <w:rFonts w:eastAsia="PMingLiU"/>
              </w:rPr>
            </w:pPr>
            <w:r w:rsidRPr="00F9519C">
              <w:rPr>
                <w:rFonts w:eastAsia="PMingLiU" w:cs="Arial"/>
                <w:szCs w:val="18"/>
              </w:rPr>
              <w:t>-97.0</w:t>
            </w:r>
          </w:p>
        </w:tc>
        <w:tc>
          <w:tcPr>
            <w:tcW w:w="740" w:type="dxa"/>
          </w:tcPr>
          <w:p w14:paraId="412C7D3F" w14:textId="77777777" w:rsidR="001E3C4C" w:rsidRPr="00F9519C" w:rsidRDefault="001E3C4C" w:rsidP="006D2595">
            <w:pPr>
              <w:pStyle w:val="TAC"/>
              <w:keepNext w:val="0"/>
              <w:rPr>
                <w:rFonts w:eastAsia="PMingLiU" w:cs="Arial"/>
                <w:szCs w:val="18"/>
              </w:rPr>
            </w:pPr>
          </w:p>
        </w:tc>
        <w:tc>
          <w:tcPr>
            <w:tcW w:w="740" w:type="dxa"/>
            <w:shd w:val="clear" w:color="auto" w:fill="auto"/>
          </w:tcPr>
          <w:p w14:paraId="2BF5DED4" w14:textId="53BE28B5" w:rsidR="001E3C4C" w:rsidRPr="00F9519C" w:rsidRDefault="001E3C4C" w:rsidP="006D2595">
            <w:pPr>
              <w:pStyle w:val="TAC"/>
              <w:keepNext w:val="0"/>
              <w:rPr>
                <w:rFonts w:eastAsia="PMingLiU"/>
              </w:rPr>
            </w:pPr>
            <w:r w:rsidRPr="00F9519C">
              <w:rPr>
                <w:rFonts w:eastAsia="PMingLiU" w:cs="Arial"/>
                <w:szCs w:val="18"/>
              </w:rPr>
              <w:t>-93.8</w:t>
            </w:r>
          </w:p>
        </w:tc>
        <w:tc>
          <w:tcPr>
            <w:tcW w:w="741" w:type="dxa"/>
            <w:shd w:val="clear" w:color="auto" w:fill="auto"/>
          </w:tcPr>
          <w:p w14:paraId="12722311" w14:textId="77777777" w:rsidR="001E3C4C" w:rsidRPr="00F9519C" w:rsidRDefault="001E3C4C" w:rsidP="006D2595">
            <w:pPr>
              <w:pStyle w:val="TAC"/>
              <w:keepNext w:val="0"/>
              <w:rPr>
                <w:rFonts w:eastAsia="PMingLiU"/>
              </w:rPr>
            </w:pPr>
          </w:p>
        </w:tc>
        <w:tc>
          <w:tcPr>
            <w:tcW w:w="741" w:type="dxa"/>
            <w:shd w:val="clear" w:color="auto" w:fill="auto"/>
          </w:tcPr>
          <w:p w14:paraId="3FB7F18F" w14:textId="77777777" w:rsidR="001E3C4C" w:rsidRPr="00F9519C" w:rsidRDefault="001E3C4C" w:rsidP="006D2595">
            <w:pPr>
              <w:pStyle w:val="TAC"/>
              <w:keepNext w:val="0"/>
              <w:rPr>
                <w:rFonts w:eastAsia="PMingLiU"/>
              </w:rPr>
            </w:pPr>
          </w:p>
        </w:tc>
        <w:tc>
          <w:tcPr>
            <w:tcW w:w="740" w:type="dxa"/>
            <w:shd w:val="clear" w:color="auto" w:fill="auto"/>
          </w:tcPr>
          <w:p w14:paraId="0EBABF23" w14:textId="77777777" w:rsidR="001E3C4C" w:rsidRPr="00F9519C" w:rsidRDefault="001E3C4C" w:rsidP="006D2595">
            <w:pPr>
              <w:pStyle w:val="TAC"/>
              <w:keepNext w:val="0"/>
              <w:rPr>
                <w:rFonts w:eastAsia="PMingLiU"/>
              </w:rPr>
            </w:pPr>
          </w:p>
        </w:tc>
        <w:tc>
          <w:tcPr>
            <w:tcW w:w="741" w:type="dxa"/>
          </w:tcPr>
          <w:p w14:paraId="2D43606E" w14:textId="77777777" w:rsidR="001E3C4C" w:rsidRPr="00F9519C" w:rsidRDefault="001E3C4C" w:rsidP="006D2595">
            <w:pPr>
              <w:pStyle w:val="TAC"/>
              <w:keepNext w:val="0"/>
              <w:rPr>
                <w:rFonts w:eastAsia="PMingLiU"/>
              </w:rPr>
            </w:pPr>
          </w:p>
        </w:tc>
        <w:tc>
          <w:tcPr>
            <w:tcW w:w="741" w:type="dxa"/>
          </w:tcPr>
          <w:p w14:paraId="0CD73714" w14:textId="77777777" w:rsidR="001E3C4C" w:rsidRPr="00F9519C" w:rsidRDefault="001E3C4C" w:rsidP="006D2595">
            <w:pPr>
              <w:pStyle w:val="TAC"/>
              <w:keepNext w:val="0"/>
              <w:rPr>
                <w:rFonts w:eastAsia="PMingLiU"/>
              </w:rPr>
            </w:pPr>
          </w:p>
        </w:tc>
        <w:tc>
          <w:tcPr>
            <w:tcW w:w="740" w:type="dxa"/>
            <w:shd w:val="clear" w:color="auto" w:fill="auto"/>
          </w:tcPr>
          <w:p w14:paraId="3768A8F2" w14:textId="77777777" w:rsidR="001E3C4C" w:rsidRPr="00F9519C" w:rsidRDefault="001E3C4C" w:rsidP="006D2595">
            <w:pPr>
              <w:pStyle w:val="TAC"/>
              <w:keepNext w:val="0"/>
              <w:rPr>
                <w:rFonts w:eastAsia="PMingLiU"/>
              </w:rPr>
            </w:pPr>
          </w:p>
        </w:tc>
        <w:tc>
          <w:tcPr>
            <w:tcW w:w="741" w:type="dxa"/>
          </w:tcPr>
          <w:p w14:paraId="45262BF9" w14:textId="77777777" w:rsidR="001E3C4C" w:rsidRPr="00F9519C" w:rsidRDefault="001E3C4C" w:rsidP="006D2595">
            <w:pPr>
              <w:pStyle w:val="TAC"/>
              <w:keepNext w:val="0"/>
              <w:rPr>
                <w:rFonts w:eastAsia="PMingLiU"/>
              </w:rPr>
            </w:pPr>
          </w:p>
        </w:tc>
        <w:tc>
          <w:tcPr>
            <w:tcW w:w="814" w:type="dxa"/>
          </w:tcPr>
          <w:p w14:paraId="6471C40D" w14:textId="77777777" w:rsidR="001E3C4C" w:rsidRPr="00F9519C" w:rsidRDefault="001E3C4C" w:rsidP="006D2595">
            <w:pPr>
              <w:pStyle w:val="TAC"/>
              <w:keepNext w:val="0"/>
              <w:rPr>
                <w:rFonts w:eastAsia="PMingLiU"/>
              </w:rPr>
            </w:pPr>
          </w:p>
        </w:tc>
      </w:tr>
      <w:tr w:rsidR="001E3C4C" w:rsidRPr="00F9519C" w14:paraId="0F92B8A1" w14:textId="77777777" w:rsidTr="001E3C4C">
        <w:trPr>
          <w:jc w:val="center"/>
        </w:trPr>
        <w:tc>
          <w:tcPr>
            <w:tcW w:w="1100" w:type="dxa"/>
            <w:vMerge/>
            <w:shd w:val="clear" w:color="auto" w:fill="auto"/>
            <w:vAlign w:val="center"/>
          </w:tcPr>
          <w:p w14:paraId="393BC133" w14:textId="77777777" w:rsidR="001E3C4C" w:rsidRPr="00F9519C" w:rsidRDefault="001E3C4C" w:rsidP="006D2595">
            <w:pPr>
              <w:pStyle w:val="TAC"/>
              <w:keepNext w:val="0"/>
              <w:rPr>
                <w:rFonts w:eastAsia="PMingLiU"/>
              </w:rPr>
            </w:pPr>
          </w:p>
        </w:tc>
        <w:tc>
          <w:tcPr>
            <w:tcW w:w="629" w:type="dxa"/>
          </w:tcPr>
          <w:p w14:paraId="446F9BF7"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8BF35CA" w14:textId="77777777" w:rsidR="001E3C4C" w:rsidRPr="00F9519C" w:rsidRDefault="001E3C4C" w:rsidP="006D2595">
            <w:pPr>
              <w:pStyle w:val="TAC"/>
              <w:keepNext w:val="0"/>
              <w:rPr>
                <w:rFonts w:eastAsia="PMingLiU"/>
              </w:rPr>
            </w:pPr>
          </w:p>
        </w:tc>
        <w:tc>
          <w:tcPr>
            <w:tcW w:w="741" w:type="dxa"/>
            <w:shd w:val="clear" w:color="auto" w:fill="auto"/>
          </w:tcPr>
          <w:p w14:paraId="2A7F3ECE" w14:textId="77777777" w:rsidR="001E3C4C" w:rsidRPr="00F9519C" w:rsidRDefault="001E3C4C" w:rsidP="006D2595">
            <w:pPr>
              <w:pStyle w:val="TAC"/>
              <w:keepNext w:val="0"/>
              <w:rPr>
                <w:rFonts w:eastAsia="PMingLiU"/>
              </w:rPr>
            </w:pPr>
          </w:p>
        </w:tc>
        <w:tc>
          <w:tcPr>
            <w:tcW w:w="740" w:type="dxa"/>
          </w:tcPr>
          <w:p w14:paraId="09E78790"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E99360E" w14:textId="62CDBD64" w:rsidR="001E3C4C" w:rsidRPr="00F9519C" w:rsidRDefault="001E3C4C" w:rsidP="006D2595">
            <w:pPr>
              <w:pStyle w:val="TAC"/>
              <w:keepNext w:val="0"/>
              <w:rPr>
                <w:rFonts w:eastAsia="PMingLiU"/>
              </w:rPr>
            </w:pPr>
            <w:r w:rsidRPr="00F9519C">
              <w:rPr>
                <w:rFonts w:eastAsia="PMingLiU" w:cs="Arial"/>
                <w:szCs w:val="18"/>
              </w:rPr>
              <w:t>-94.1</w:t>
            </w:r>
          </w:p>
        </w:tc>
        <w:tc>
          <w:tcPr>
            <w:tcW w:w="741" w:type="dxa"/>
            <w:shd w:val="clear" w:color="auto" w:fill="auto"/>
          </w:tcPr>
          <w:p w14:paraId="06BBB365" w14:textId="77777777" w:rsidR="001E3C4C" w:rsidRPr="00F9519C" w:rsidRDefault="001E3C4C" w:rsidP="006D2595">
            <w:pPr>
              <w:pStyle w:val="TAC"/>
              <w:keepNext w:val="0"/>
              <w:rPr>
                <w:rFonts w:eastAsia="PMingLiU"/>
              </w:rPr>
            </w:pPr>
          </w:p>
        </w:tc>
        <w:tc>
          <w:tcPr>
            <w:tcW w:w="741" w:type="dxa"/>
            <w:shd w:val="clear" w:color="auto" w:fill="auto"/>
          </w:tcPr>
          <w:p w14:paraId="69DDEA5A" w14:textId="77777777" w:rsidR="001E3C4C" w:rsidRPr="00F9519C" w:rsidRDefault="001E3C4C" w:rsidP="006D2595">
            <w:pPr>
              <w:pStyle w:val="TAC"/>
              <w:keepNext w:val="0"/>
              <w:rPr>
                <w:rFonts w:eastAsia="PMingLiU"/>
              </w:rPr>
            </w:pPr>
          </w:p>
        </w:tc>
        <w:tc>
          <w:tcPr>
            <w:tcW w:w="740" w:type="dxa"/>
            <w:shd w:val="clear" w:color="auto" w:fill="auto"/>
          </w:tcPr>
          <w:p w14:paraId="01747589" w14:textId="77777777" w:rsidR="001E3C4C" w:rsidRPr="00F9519C" w:rsidRDefault="001E3C4C" w:rsidP="006D2595">
            <w:pPr>
              <w:pStyle w:val="TAC"/>
              <w:keepNext w:val="0"/>
              <w:rPr>
                <w:rFonts w:eastAsia="PMingLiU"/>
              </w:rPr>
            </w:pPr>
          </w:p>
        </w:tc>
        <w:tc>
          <w:tcPr>
            <w:tcW w:w="741" w:type="dxa"/>
          </w:tcPr>
          <w:p w14:paraId="6BCDBF64" w14:textId="77777777" w:rsidR="001E3C4C" w:rsidRPr="00F9519C" w:rsidRDefault="001E3C4C" w:rsidP="006D2595">
            <w:pPr>
              <w:pStyle w:val="TAC"/>
              <w:keepNext w:val="0"/>
              <w:rPr>
                <w:rFonts w:eastAsia="PMingLiU"/>
              </w:rPr>
            </w:pPr>
          </w:p>
        </w:tc>
        <w:tc>
          <w:tcPr>
            <w:tcW w:w="741" w:type="dxa"/>
          </w:tcPr>
          <w:p w14:paraId="4F344921" w14:textId="77777777" w:rsidR="001E3C4C" w:rsidRPr="00F9519C" w:rsidRDefault="001E3C4C" w:rsidP="006D2595">
            <w:pPr>
              <w:pStyle w:val="TAC"/>
              <w:keepNext w:val="0"/>
              <w:rPr>
                <w:rFonts w:eastAsia="PMingLiU"/>
              </w:rPr>
            </w:pPr>
          </w:p>
        </w:tc>
        <w:tc>
          <w:tcPr>
            <w:tcW w:w="740" w:type="dxa"/>
            <w:shd w:val="clear" w:color="auto" w:fill="auto"/>
          </w:tcPr>
          <w:p w14:paraId="23E6484A" w14:textId="77777777" w:rsidR="001E3C4C" w:rsidRPr="00F9519C" w:rsidRDefault="001E3C4C" w:rsidP="006D2595">
            <w:pPr>
              <w:pStyle w:val="TAC"/>
              <w:keepNext w:val="0"/>
              <w:rPr>
                <w:rFonts w:eastAsia="PMingLiU"/>
              </w:rPr>
            </w:pPr>
          </w:p>
        </w:tc>
        <w:tc>
          <w:tcPr>
            <w:tcW w:w="741" w:type="dxa"/>
          </w:tcPr>
          <w:p w14:paraId="546FF56E" w14:textId="77777777" w:rsidR="001E3C4C" w:rsidRPr="00F9519C" w:rsidRDefault="001E3C4C" w:rsidP="006D2595">
            <w:pPr>
              <w:pStyle w:val="TAC"/>
              <w:keepNext w:val="0"/>
              <w:rPr>
                <w:rFonts w:eastAsia="PMingLiU"/>
              </w:rPr>
            </w:pPr>
          </w:p>
        </w:tc>
        <w:tc>
          <w:tcPr>
            <w:tcW w:w="814" w:type="dxa"/>
          </w:tcPr>
          <w:p w14:paraId="66275FCA" w14:textId="77777777" w:rsidR="001E3C4C" w:rsidRPr="00F9519C" w:rsidRDefault="001E3C4C" w:rsidP="006D2595">
            <w:pPr>
              <w:pStyle w:val="TAC"/>
              <w:keepNext w:val="0"/>
              <w:rPr>
                <w:rFonts w:eastAsia="PMingLiU"/>
              </w:rPr>
            </w:pPr>
          </w:p>
        </w:tc>
      </w:tr>
      <w:tr w:rsidR="001E3C4C" w:rsidRPr="00F9519C" w14:paraId="3D52D221" w14:textId="77777777" w:rsidTr="001E3C4C">
        <w:trPr>
          <w:jc w:val="center"/>
        </w:trPr>
        <w:tc>
          <w:tcPr>
            <w:tcW w:w="1100" w:type="dxa"/>
            <w:vMerge w:val="restart"/>
            <w:shd w:val="clear" w:color="auto" w:fill="auto"/>
            <w:vAlign w:val="center"/>
          </w:tcPr>
          <w:p w14:paraId="0AC1AFB7" w14:textId="77777777" w:rsidR="001E3C4C" w:rsidRPr="00F9519C" w:rsidRDefault="001E3C4C" w:rsidP="006D2595">
            <w:pPr>
              <w:pStyle w:val="TAC"/>
              <w:keepNext w:val="0"/>
              <w:rPr>
                <w:rFonts w:eastAsia="PMingLiU"/>
              </w:rPr>
            </w:pPr>
            <w:r w:rsidRPr="00F9519C">
              <w:rPr>
                <w:rFonts w:eastAsia="PMingLiU"/>
              </w:rPr>
              <w:t>n18</w:t>
            </w:r>
          </w:p>
        </w:tc>
        <w:tc>
          <w:tcPr>
            <w:tcW w:w="629" w:type="dxa"/>
          </w:tcPr>
          <w:p w14:paraId="437EADF0"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DE39B57" w14:textId="77777777" w:rsidR="001E3C4C" w:rsidRPr="00F9519C" w:rsidRDefault="001E3C4C" w:rsidP="006D2595">
            <w:pPr>
              <w:pStyle w:val="TAC"/>
              <w:keepNext w:val="0"/>
              <w:rPr>
                <w:rFonts w:eastAsia="PMingLiU" w:cs="Arial"/>
                <w:szCs w:val="18"/>
              </w:rPr>
            </w:pPr>
          </w:p>
        </w:tc>
        <w:tc>
          <w:tcPr>
            <w:tcW w:w="741" w:type="dxa"/>
            <w:shd w:val="clear" w:color="auto" w:fill="auto"/>
          </w:tcPr>
          <w:p w14:paraId="4FCB3990" w14:textId="77777777" w:rsidR="001E3C4C" w:rsidRPr="00F9519C" w:rsidRDefault="001E3C4C" w:rsidP="006D2595">
            <w:pPr>
              <w:pStyle w:val="TAC"/>
              <w:keepNext w:val="0"/>
              <w:rPr>
                <w:rFonts w:eastAsia="PMingLiU"/>
              </w:rPr>
            </w:pPr>
            <w:r w:rsidRPr="00F9519C">
              <w:rPr>
                <w:rFonts w:eastAsia="PMingLiU" w:cs="Arial"/>
                <w:szCs w:val="18"/>
              </w:rPr>
              <w:t>-100.0</w:t>
            </w:r>
          </w:p>
        </w:tc>
        <w:tc>
          <w:tcPr>
            <w:tcW w:w="740" w:type="dxa"/>
          </w:tcPr>
          <w:p w14:paraId="7C5D7863"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26C24F3" w14:textId="124857D0" w:rsidR="001E3C4C" w:rsidRPr="00F9519C" w:rsidRDefault="001E3C4C" w:rsidP="006D2595">
            <w:pPr>
              <w:pStyle w:val="TAC"/>
              <w:keepNext w:val="0"/>
              <w:rPr>
                <w:rFonts w:eastAsia="PMingLiU"/>
              </w:rPr>
            </w:pPr>
            <w:r w:rsidRPr="00F9519C">
              <w:rPr>
                <w:rFonts w:eastAsia="PMingLiU" w:cs="Arial"/>
                <w:szCs w:val="18"/>
              </w:rPr>
              <w:t>-96.8</w:t>
            </w:r>
          </w:p>
        </w:tc>
        <w:tc>
          <w:tcPr>
            <w:tcW w:w="741" w:type="dxa"/>
            <w:shd w:val="clear" w:color="auto" w:fill="auto"/>
          </w:tcPr>
          <w:p w14:paraId="49D25DBC" w14:textId="77777777" w:rsidR="001E3C4C" w:rsidRPr="00F9519C" w:rsidRDefault="001E3C4C" w:rsidP="006D2595">
            <w:pPr>
              <w:pStyle w:val="TAC"/>
              <w:keepNext w:val="0"/>
              <w:rPr>
                <w:rFonts w:eastAsia="PMingLiU"/>
              </w:rPr>
            </w:pPr>
            <w:r w:rsidRPr="00F9519C">
              <w:rPr>
                <w:rFonts w:eastAsia="PMingLiU" w:cs="Arial"/>
                <w:szCs w:val="18"/>
              </w:rPr>
              <w:t>-95.0</w:t>
            </w:r>
          </w:p>
        </w:tc>
        <w:tc>
          <w:tcPr>
            <w:tcW w:w="741" w:type="dxa"/>
            <w:shd w:val="clear" w:color="auto" w:fill="auto"/>
          </w:tcPr>
          <w:p w14:paraId="2662DEDF" w14:textId="77777777" w:rsidR="001E3C4C" w:rsidRPr="00F9519C" w:rsidRDefault="001E3C4C" w:rsidP="006D2595">
            <w:pPr>
              <w:pStyle w:val="TAC"/>
              <w:keepNext w:val="0"/>
              <w:rPr>
                <w:rFonts w:eastAsia="PMingLiU"/>
              </w:rPr>
            </w:pPr>
          </w:p>
        </w:tc>
        <w:tc>
          <w:tcPr>
            <w:tcW w:w="740" w:type="dxa"/>
            <w:shd w:val="clear" w:color="auto" w:fill="auto"/>
          </w:tcPr>
          <w:p w14:paraId="3A0CE83B" w14:textId="77777777" w:rsidR="001E3C4C" w:rsidRPr="00F9519C" w:rsidRDefault="001E3C4C" w:rsidP="006D2595">
            <w:pPr>
              <w:pStyle w:val="TAC"/>
              <w:keepNext w:val="0"/>
              <w:rPr>
                <w:rFonts w:eastAsia="PMingLiU"/>
              </w:rPr>
            </w:pPr>
          </w:p>
        </w:tc>
        <w:tc>
          <w:tcPr>
            <w:tcW w:w="741" w:type="dxa"/>
          </w:tcPr>
          <w:p w14:paraId="1C35E365" w14:textId="77777777" w:rsidR="001E3C4C" w:rsidRPr="00F9519C" w:rsidRDefault="001E3C4C" w:rsidP="006D2595">
            <w:pPr>
              <w:pStyle w:val="TAC"/>
              <w:keepNext w:val="0"/>
              <w:rPr>
                <w:rFonts w:eastAsia="PMingLiU"/>
              </w:rPr>
            </w:pPr>
          </w:p>
        </w:tc>
        <w:tc>
          <w:tcPr>
            <w:tcW w:w="741" w:type="dxa"/>
          </w:tcPr>
          <w:p w14:paraId="5A6169DD" w14:textId="77777777" w:rsidR="001E3C4C" w:rsidRPr="00F9519C" w:rsidRDefault="001E3C4C" w:rsidP="006D2595">
            <w:pPr>
              <w:pStyle w:val="TAC"/>
              <w:keepNext w:val="0"/>
              <w:rPr>
                <w:rFonts w:eastAsia="PMingLiU"/>
              </w:rPr>
            </w:pPr>
          </w:p>
        </w:tc>
        <w:tc>
          <w:tcPr>
            <w:tcW w:w="740" w:type="dxa"/>
            <w:shd w:val="clear" w:color="auto" w:fill="auto"/>
          </w:tcPr>
          <w:p w14:paraId="66272AC2" w14:textId="77777777" w:rsidR="001E3C4C" w:rsidRPr="00F9519C" w:rsidRDefault="001E3C4C" w:rsidP="006D2595">
            <w:pPr>
              <w:pStyle w:val="TAC"/>
              <w:keepNext w:val="0"/>
              <w:rPr>
                <w:rFonts w:eastAsia="PMingLiU"/>
              </w:rPr>
            </w:pPr>
          </w:p>
        </w:tc>
        <w:tc>
          <w:tcPr>
            <w:tcW w:w="741" w:type="dxa"/>
          </w:tcPr>
          <w:p w14:paraId="07A04EC3" w14:textId="77777777" w:rsidR="001E3C4C" w:rsidRPr="00F9519C" w:rsidRDefault="001E3C4C" w:rsidP="006D2595">
            <w:pPr>
              <w:pStyle w:val="TAC"/>
              <w:keepNext w:val="0"/>
              <w:rPr>
                <w:rFonts w:eastAsia="PMingLiU"/>
              </w:rPr>
            </w:pPr>
          </w:p>
        </w:tc>
        <w:tc>
          <w:tcPr>
            <w:tcW w:w="814" w:type="dxa"/>
          </w:tcPr>
          <w:p w14:paraId="2BFA531A" w14:textId="77777777" w:rsidR="001E3C4C" w:rsidRPr="00F9519C" w:rsidRDefault="001E3C4C" w:rsidP="006D2595">
            <w:pPr>
              <w:pStyle w:val="TAC"/>
              <w:keepNext w:val="0"/>
              <w:rPr>
                <w:rFonts w:eastAsia="PMingLiU"/>
              </w:rPr>
            </w:pPr>
          </w:p>
        </w:tc>
      </w:tr>
      <w:tr w:rsidR="001E3C4C" w:rsidRPr="00F9519C" w14:paraId="68AA3AF5" w14:textId="77777777" w:rsidTr="001E3C4C">
        <w:trPr>
          <w:jc w:val="center"/>
        </w:trPr>
        <w:tc>
          <w:tcPr>
            <w:tcW w:w="1100" w:type="dxa"/>
            <w:vMerge/>
            <w:shd w:val="clear" w:color="auto" w:fill="auto"/>
            <w:vAlign w:val="center"/>
          </w:tcPr>
          <w:p w14:paraId="2D5412FB" w14:textId="77777777" w:rsidR="001E3C4C" w:rsidRPr="00F9519C" w:rsidRDefault="001E3C4C" w:rsidP="006D2595">
            <w:pPr>
              <w:pStyle w:val="TAC"/>
              <w:keepNext w:val="0"/>
              <w:rPr>
                <w:rFonts w:eastAsia="PMingLiU"/>
              </w:rPr>
            </w:pPr>
          </w:p>
        </w:tc>
        <w:tc>
          <w:tcPr>
            <w:tcW w:w="629" w:type="dxa"/>
          </w:tcPr>
          <w:p w14:paraId="0D68FC9B"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FAF7C7C" w14:textId="77777777" w:rsidR="001E3C4C" w:rsidRPr="00F9519C" w:rsidRDefault="001E3C4C" w:rsidP="006D2595">
            <w:pPr>
              <w:pStyle w:val="TAC"/>
              <w:keepNext w:val="0"/>
              <w:rPr>
                <w:rFonts w:eastAsia="PMingLiU"/>
              </w:rPr>
            </w:pPr>
          </w:p>
        </w:tc>
        <w:tc>
          <w:tcPr>
            <w:tcW w:w="741" w:type="dxa"/>
            <w:shd w:val="clear" w:color="auto" w:fill="auto"/>
          </w:tcPr>
          <w:p w14:paraId="5A476109" w14:textId="77777777" w:rsidR="001E3C4C" w:rsidRPr="00F9519C" w:rsidRDefault="001E3C4C" w:rsidP="006D2595">
            <w:pPr>
              <w:pStyle w:val="TAC"/>
              <w:keepNext w:val="0"/>
              <w:rPr>
                <w:rFonts w:eastAsia="PMingLiU"/>
              </w:rPr>
            </w:pPr>
          </w:p>
        </w:tc>
        <w:tc>
          <w:tcPr>
            <w:tcW w:w="740" w:type="dxa"/>
          </w:tcPr>
          <w:p w14:paraId="43BBA722" w14:textId="77777777" w:rsidR="001E3C4C" w:rsidRPr="00F9519C" w:rsidRDefault="001E3C4C" w:rsidP="006D2595">
            <w:pPr>
              <w:pStyle w:val="TAC"/>
              <w:keepNext w:val="0"/>
              <w:rPr>
                <w:rFonts w:eastAsia="PMingLiU" w:cs="Arial"/>
                <w:szCs w:val="18"/>
              </w:rPr>
            </w:pPr>
          </w:p>
        </w:tc>
        <w:tc>
          <w:tcPr>
            <w:tcW w:w="740" w:type="dxa"/>
            <w:shd w:val="clear" w:color="auto" w:fill="auto"/>
          </w:tcPr>
          <w:p w14:paraId="7F6274C0" w14:textId="28E06627" w:rsidR="001E3C4C" w:rsidRPr="00F9519C" w:rsidRDefault="001E3C4C" w:rsidP="006D2595">
            <w:pPr>
              <w:pStyle w:val="TAC"/>
              <w:keepNext w:val="0"/>
              <w:rPr>
                <w:rFonts w:eastAsia="PMingLiU"/>
              </w:rPr>
            </w:pPr>
            <w:r w:rsidRPr="00F9519C">
              <w:rPr>
                <w:rFonts w:eastAsia="PMingLiU" w:cs="Arial"/>
                <w:szCs w:val="18"/>
              </w:rPr>
              <w:t>-97.1</w:t>
            </w:r>
          </w:p>
        </w:tc>
        <w:tc>
          <w:tcPr>
            <w:tcW w:w="741" w:type="dxa"/>
            <w:shd w:val="clear" w:color="auto" w:fill="auto"/>
          </w:tcPr>
          <w:p w14:paraId="7F25EBD2" w14:textId="77777777" w:rsidR="001E3C4C" w:rsidRPr="00F9519C" w:rsidRDefault="001E3C4C" w:rsidP="006D2595">
            <w:pPr>
              <w:pStyle w:val="TAC"/>
              <w:keepNext w:val="0"/>
              <w:rPr>
                <w:rFonts w:eastAsia="PMingLiU"/>
              </w:rPr>
            </w:pPr>
            <w:r w:rsidRPr="00F9519C">
              <w:rPr>
                <w:rFonts w:eastAsia="PMingLiU" w:cs="Arial"/>
                <w:szCs w:val="18"/>
              </w:rPr>
              <w:t>-95.1</w:t>
            </w:r>
          </w:p>
        </w:tc>
        <w:tc>
          <w:tcPr>
            <w:tcW w:w="741" w:type="dxa"/>
            <w:shd w:val="clear" w:color="auto" w:fill="auto"/>
          </w:tcPr>
          <w:p w14:paraId="6CD4E414" w14:textId="77777777" w:rsidR="001E3C4C" w:rsidRPr="00F9519C" w:rsidRDefault="001E3C4C" w:rsidP="006D2595">
            <w:pPr>
              <w:pStyle w:val="TAC"/>
              <w:keepNext w:val="0"/>
              <w:rPr>
                <w:rFonts w:eastAsia="PMingLiU"/>
              </w:rPr>
            </w:pPr>
          </w:p>
        </w:tc>
        <w:tc>
          <w:tcPr>
            <w:tcW w:w="740" w:type="dxa"/>
            <w:shd w:val="clear" w:color="auto" w:fill="auto"/>
          </w:tcPr>
          <w:p w14:paraId="3E3EB8CB" w14:textId="77777777" w:rsidR="001E3C4C" w:rsidRPr="00F9519C" w:rsidRDefault="001E3C4C" w:rsidP="006D2595">
            <w:pPr>
              <w:pStyle w:val="TAC"/>
              <w:keepNext w:val="0"/>
              <w:rPr>
                <w:rFonts w:eastAsia="PMingLiU"/>
              </w:rPr>
            </w:pPr>
          </w:p>
        </w:tc>
        <w:tc>
          <w:tcPr>
            <w:tcW w:w="741" w:type="dxa"/>
          </w:tcPr>
          <w:p w14:paraId="07442262" w14:textId="77777777" w:rsidR="001E3C4C" w:rsidRPr="00F9519C" w:rsidRDefault="001E3C4C" w:rsidP="006D2595">
            <w:pPr>
              <w:pStyle w:val="TAC"/>
              <w:keepNext w:val="0"/>
              <w:rPr>
                <w:rFonts w:eastAsia="PMingLiU"/>
              </w:rPr>
            </w:pPr>
          </w:p>
        </w:tc>
        <w:tc>
          <w:tcPr>
            <w:tcW w:w="741" w:type="dxa"/>
          </w:tcPr>
          <w:p w14:paraId="5BE7CCE3" w14:textId="77777777" w:rsidR="001E3C4C" w:rsidRPr="00F9519C" w:rsidRDefault="001E3C4C" w:rsidP="006D2595">
            <w:pPr>
              <w:pStyle w:val="TAC"/>
              <w:keepNext w:val="0"/>
              <w:rPr>
                <w:rFonts w:eastAsia="PMingLiU"/>
              </w:rPr>
            </w:pPr>
          </w:p>
        </w:tc>
        <w:tc>
          <w:tcPr>
            <w:tcW w:w="740" w:type="dxa"/>
            <w:shd w:val="clear" w:color="auto" w:fill="auto"/>
          </w:tcPr>
          <w:p w14:paraId="66ABFEA6" w14:textId="77777777" w:rsidR="001E3C4C" w:rsidRPr="00F9519C" w:rsidRDefault="001E3C4C" w:rsidP="006D2595">
            <w:pPr>
              <w:pStyle w:val="TAC"/>
              <w:keepNext w:val="0"/>
              <w:rPr>
                <w:rFonts w:eastAsia="PMingLiU"/>
              </w:rPr>
            </w:pPr>
          </w:p>
        </w:tc>
        <w:tc>
          <w:tcPr>
            <w:tcW w:w="741" w:type="dxa"/>
          </w:tcPr>
          <w:p w14:paraId="6F550C81" w14:textId="77777777" w:rsidR="001E3C4C" w:rsidRPr="00F9519C" w:rsidRDefault="001E3C4C" w:rsidP="006D2595">
            <w:pPr>
              <w:pStyle w:val="TAC"/>
              <w:keepNext w:val="0"/>
              <w:rPr>
                <w:rFonts w:eastAsia="PMingLiU"/>
              </w:rPr>
            </w:pPr>
          </w:p>
        </w:tc>
        <w:tc>
          <w:tcPr>
            <w:tcW w:w="814" w:type="dxa"/>
          </w:tcPr>
          <w:p w14:paraId="2CCDA7C7" w14:textId="77777777" w:rsidR="001E3C4C" w:rsidRPr="00F9519C" w:rsidRDefault="001E3C4C" w:rsidP="006D2595">
            <w:pPr>
              <w:pStyle w:val="TAC"/>
              <w:keepNext w:val="0"/>
              <w:rPr>
                <w:rFonts w:eastAsia="PMingLiU"/>
              </w:rPr>
            </w:pPr>
          </w:p>
        </w:tc>
      </w:tr>
      <w:tr w:rsidR="001E3C4C" w:rsidRPr="00F9519C" w14:paraId="1F76D173" w14:textId="77777777" w:rsidTr="001E3C4C">
        <w:trPr>
          <w:jc w:val="center"/>
        </w:trPr>
        <w:tc>
          <w:tcPr>
            <w:tcW w:w="1100" w:type="dxa"/>
            <w:vMerge w:val="restart"/>
            <w:shd w:val="clear" w:color="auto" w:fill="auto"/>
            <w:vAlign w:val="center"/>
          </w:tcPr>
          <w:p w14:paraId="65A4B5A6" w14:textId="77777777" w:rsidR="001E3C4C" w:rsidRPr="00F9519C" w:rsidRDefault="001E3C4C" w:rsidP="006D2595">
            <w:pPr>
              <w:pStyle w:val="TAC"/>
              <w:keepNext w:val="0"/>
              <w:rPr>
                <w:rFonts w:eastAsia="PMingLiU"/>
              </w:rPr>
            </w:pPr>
            <w:r w:rsidRPr="00F9519C">
              <w:rPr>
                <w:rFonts w:eastAsia="PMingLiU"/>
              </w:rPr>
              <w:t>n20</w:t>
            </w:r>
          </w:p>
        </w:tc>
        <w:tc>
          <w:tcPr>
            <w:tcW w:w="629" w:type="dxa"/>
          </w:tcPr>
          <w:p w14:paraId="7AD989AD"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0683B307" w14:textId="77777777" w:rsidR="001E3C4C" w:rsidRPr="00F9519C" w:rsidRDefault="001E3C4C" w:rsidP="006D2595">
            <w:pPr>
              <w:pStyle w:val="TAC"/>
              <w:keepNext w:val="0"/>
              <w:rPr>
                <w:rFonts w:eastAsia="PMingLiU"/>
              </w:rPr>
            </w:pPr>
          </w:p>
        </w:tc>
        <w:tc>
          <w:tcPr>
            <w:tcW w:w="741" w:type="dxa"/>
            <w:shd w:val="clear" w:color="auto" w:fill="auto"/>
          </w:tcPr>
          <w:p w14:paraId="0577CCB8"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692C74BE" w14:textId="77777777" w:rsidR="001E3C4C" w:rsidRPr="00F9519C" w:rsidRDefault="001E3C4C" w:rsidP="006D2595">
            <w:pPr>
              <w:pStyle w:val="TAC"/>
              <w:keepNext w:val="0"/>
              <w:rPr>
                <w:rFonts w:eastAsia="PMingLiU"/>
              </w:rPr>
            </w:pPr>
          </w:p>
        </w:tc>
        <w:tc>
          <w:tcPr>
            <w:tcW w:w="740" w:type="dxa"/>
            <w:shd w:val="clear" w:color="auto" w:fill="auto"/>
          </w:tcPr>
          <w:p w14:paraId="5FF552A8" w14:textId="11078956"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6170F07D" w14:textId="77777777" w:rsidR="001E3C4C" w:rsidRPr="00F9519C" w:rsidRDefault="001E3C4C" w:rsidP="006D2595">
            <w:pPr>
              <w:pStyle w:val="TAC"/>
              <w:keepNext w:val="0"/>
              <w:rPr>
                <w:rFonts w:eastAsia="PMingLiU"/>
              </w:rPr>
            </w:pPr>
            <w:r w:rsidRPr="00F9519C">
              <w:rPr>
                <w:rFonts w:eastAsia="PMingLiU"/>
              </w:rPr>
              <w:t>-91.0</w:t>
            </w:r>
          </w:p>
        </w:tc>
        <w:tc>
          <w:tcPr>
            <w:tcW w:w="741" w:type="dxa"/>
            <w:shd w:val="clear" w:color="auto" w:fill="auto"/>
          </w:tcPr>
          <w:p w14:paraId="44C6D61C" w14:textId="77777777" w:rsidR="001E3C4C" w:rsidRPr="00F9519C" w:rsidRDefault="001E3C4C" w:rsidP="006D2595">
            <w:pPr>
              <w:pStyle w:val="TAC"/>
              <w:keepNext w:val="0"/>
              <w:rPr>
                <w:rFonts w:eastAsia="PMingLiU"/>
              </w:rPr>
            </w:pPr>
            <w:r w:rsidRPr="00F9519C">
              <w:rPr>
                <w:rFonts w:eastAsia="PMingLiU"/>
              </w:rPr>
              <w:t>-89.8</w:t>
            </w:r>
          </w:p>
        </w:tc>
        <w:tc>
          <w:tcPr>
            <w:tcW w:w="740" w:type="dxa"/>
            <w:shd w:val="clear" w:color="auto" w:fill="auto"/>
          </w:tcPr>
          <w:p w14:paraId="1B10BCD3" w14:textId="77777777" w:rsidR="001E3C4C" w:rsidRPr="00F9519C" w:rsidRDefault="001E3C4C" w:rsidP="006D2595">
            <w:pPr>
              <w:pStyle w:val="TAC"/>
              <w:keepNext w:val="0"/>
              <w:rPr>
                <w:rFonts w:eastAsia="PMingLiU"/>
              </w:rPr>
            </w:pPr>
          </w:p>
        </w:tc>
        <w:tc>
          <w:tcPr>
            <w:tcW w:w="741" w:type="dxa"/>
          </w:tcPr>
          <w:p w14:paraId="6C28BD85" w14:textId="77777777" w:rsidR="001E3C4C" w:rsidRPr="00F9519C" w:rsidRDefault="001E3C4C" w:rsidP="006D2595">
            <w:pPr>
              <w:pStyle w:val="TAC"/>
              <w:keepNext w:val="0"/>
              <w:rPr>
                <w:rFonts w:eastAsia="PMingLiU"/>
              </w:rPr>
            </w:pPr>
          </w:p>
        </w:tc>
        <w:tc>
          <w:tcPr>
            <w:tcW w:w="741" w:type="dxa"/>
          </w:tcPr>
          <w:p w14:paraId="71FB9378" w14:textId="77777777" w:rsidR="001E3C4C" w:rsidRPr="00F9519C" w:rsidRDefault="001E3C4C" w:rsidP="006D2595">
            <w:pPr>
              <w:pStyle w:val="TAC"/>
              <w:keepNext w:val="0"/>
              <w:rPr>
                <w:rFonts w:eastAsia="PMingLiU"/>
              </w:rPr>
            </w:pPr>
          </w:p>
        </w:tc>
        <w:tc>
          <w:tcPr>
            <w:tcW w:w="740" w:type="dxa"/>
            <w:shd w:val="clear" w:color="auto" w:fill="auto"/>
          </w:tcPr>
          <w:p w14:paraId="5B55620C" w14:textId="77777777" w:rsidR="001E3C4C" w:rsidRPr="00F9519C" w:rsidRDefault="001E3C4C" w:rsidP="006D2595">
            <w:pPr>
              <w:pStyle w:val="TAC"/>
              <w:keepNext w:val="0"/>
              <w:rPr>
                <w:rFonts w:eastAsia="PMingLiU"/>
              </w:rPr>
            </w:pPr>
          </w:p>
        </w:tc>
        <w:tc>
          <w:tcPr>
            <w:tcW w:w="741" w:type="dxa"/>
          </w:tcPr>
          <w:p w14:paraId="759F3F25" w14:textId="77777777" w:rsidR="001E3C4C" w:rsidRPr="00F9519C" w:rsidRDefault="001E3C4C" w:rsidP="006D2595">
            <w:pPr>
              <w:pStyle w:val="TAC"/>
              <w:keepNext w:val="0"/>
              <w:rPr>
                <w:rFonts w:eastAsia="PMingLiU"/>
              </w:rPr>
            </w:pPr>
          </w:p>
        </w:tc>
        <w:tc>
          <w:tcPr>
            <w:tcW w:w="814" w:type="dxa"/>
          </w:tcPr>
          <w:p w14:paraId="79467802" w14:textId="77777777" w:rsidR="001E3C4C" w:rsidRPr="00F9519C" w:rsidRDefault="001E3C4C" w:rsidP="006D2595">
            <w:pPr>
              <w:pStyle w:val="TAC"/>
              <w:keepNext w:val="0"/>
              <w:rPr>
                <w:rFonts w:eastAsia="PMingLiU"/>
              </w:rPr>
            </w:pPr>
          </w:p>
        </w:tc>
      </w:tr>
      <w:tr w:rsidR="001E3C4C" w:rsidRPr="00F9519C" w14:paraId="137534C2" w14:textId="77777777" w:rsidTr="001E3C4C">
        <w:trPr>
          <w:jc w:val="center"/>
        </w:trPr>
        <w:tc>
          <w:tcPr>
            <w:tcW w:w="1100" w:type="dxa"/>
            <w:vMerge/>
            <w:tcBorders>
              <w:bottom w:val="single" w:sz="4" w:space="0" w:color="auto"/>
            </w:tcBorders>
            <w:shd w:val="clear" w:color="auto" w:fill="auto"/>
            <w:vAlign w:val="center"/>
          </w:tcPr>
          <w:p w14:paraId="2C4DF1D5" w14:textId="77777777" w:rsidR="001E3C4C" w:rsidRPr="00F9519C" w:rsidRDefault="001E3C4C" w:rsidP="006D2595">
            <w:pPr>
              <w:pStyle w:val="TAC"/>
              <w:keepNext w:val="0"/>
              <w:rPr>
                <w:rFonts w:eastAsia="PMingLiU"/>
              </w:rPr>
            </w:pPr>
          </w:p>
        </w:tc>
        <w:tc>
          <w:tcPr>
            <w:tcW w:w="629" w:type="dxa"/>
          </w:tcPr>
          <w:p w14:paraId="4543560A"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4348996C" w14:textId="77777777" w:rsidR="001E3C4C" w:rsidRPr="00F9519C" w:rsidRDefault="001E3C4C" w:rsidP="006D2595">
            <w:pPr>
              <w:pStyle w:val="TAC"/>
              <w:keepNext w:val="0"/>
              <w:rPr>
                <w:rFonts w:eastAsia="PMingLiU"/>
              </w:rPr>
            </w:pPr>
          </w:p>
        </w:tc>
        <w:tc>
          <w:tcPr>
            <w:tcW w:w="741" w:type="dxa"/>
            <w:shd w:val="clear" w:color="auto" w:fill="auto"/>
          </w:tcPr>
          <w:p w14:paraId="53328B44" w14:textId="77777777" w:rsidR="001E3C4C" w:rsidRPr="00F9519C" w:rsidRDefault="001E3C4C" w:rsidP="006D2595">
            <w:pPr>
              <w:pStyle w:val="TAC"/>
              <w:keepNext w:val="0"/>
              <w:rPr>
                <w:rFonts w:eastAsia="PMingLiU"/>
              </w:rPr>
            </w:pPr>
          </w:p>
        </w:tc>
        <w:tc>
          <w:tcPr>
            <w:tcW w:w="740" w:type="dxa"/>
          </w:tcPr>
          <w:p w14:paraId="0F858FD4" w14:textId="77777777" w:rsidR="001E3C4C" w:rsidRPr="00F9519C" w:rsidRDefault="001E3C4C" w:rsidP="006D2595">
            <w:pPr>
              <w:pStyle w:val="TAC"/>
              <w:keepNext w:val="0"/>
              <w:rPr>
                <w:rFonts w:eastAsia="PMingLiU"/>
              </w:rPr>
            </w:pPr>
          </w:p>
        </w:tc>
        <w:tc>
          <w:tcPr>
            <w:tcW w:w="740" w:type="dxa"/>
            <w:shd w:val="clear" w:color="auto" w:fill="auto"/>
          </w:tcPr>
          <w:p w14:paraId="55159109" w14:textId="69878852"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3769DE3C" w14:textId="77777777" w:rsidR="001E3C4C" w:rsidRPr="00F9519C" w:rsidRDefault="001E3C4C" w:rsidP="006D2595">
            <w:pPr>
              <w:pStyle w:val="TAC"/>
              <w:keepNext w:val="0"/>
              <w:rPr>
                <w:rFonts w:eastAsia="PMingLiU"/>
              </w:rPr>
            </w:pPr>
            <w:r w:rsidRPr="00F9519C">
              <w:rPr>
                <w:rFonts w:eastAsia="PMingLiU"/>
              </w:rPr>
              <w:t>-91.1</w:t>
            </w:r>
          </w:p>
        </w:tc>
        <w:tc>
          <w:tcPr>
            <w:tcW w:w="741" w:type="dxa"/>
            <w:shd w:val="clear" w:color="auto" w:fill="auto"/>
          </w:tcPr>
          <w:p w14:paraId="737F8713" w14:textId="77777777" w:rsidR="001E3C4C" w:rsidRPr="00F9519C" w:rsidRDefault="001E3C4C" w:rsidP="006D2595">
            <w:pPr>
              <w:pStyle w:val="TAC"/>
              <w:keepNext w:val="0"/>
              <w:rPr>
                <w:rFonts w:eastAsia="PMingLiU"/>
              </w:rPr>
            </w:pPr>
            <w:r w:rsidRPr="00F9519C">
              <w:rPr>
                <w:rFonts w:eastAsia="PMingLiU"/>
              </w:rPr>
              <w:t>-90.0</w:t>
            </w:r>
          </w:p>
        </w:tc>
        <w:tc>
          <w:tcPr>
            <w:tcW w:w="740" w:type="dxa"/>
            <w:shd w:val="clear" w:color="auto" w:fill="auto"/>
          </w:tcPr>
          <w:p w14:paraId="7E6DD797" w14:textId="77777777" w:rsidR="001E3C4C" w:rsidRPr="00F9519C" w:rsidRDefault="001E3C4C" w:rsidP="006D2595">
            <w:pPr>
              <w:pStyle w:val="TAC"/>
              <w:keepNext w:val="0"/>
              <w:rPr>
                <w:rFonts w:eastAsia="PMingLiU"/>
              </w:rPr>
            </w:pPr>
          </w:p>
        </w:tc>
        <w:tc>
          <w:tcPr>
            <w:tcW w:w="741" w:type="dxa"/>
          </w:tcPr>
          <w:p w14:paraId="56F4A714" w14:textId="77777777" w:rsidR="001E3C4C" w:rsidRPr="00F9519C" w:rsidRDefault="001E3C4C" w:rsidP="006D2595">
            <w:pPr>
              <w:pStyle w:val="TAC"/>
              <w:keepNext w:val="0"/>
              <w:rPr>
                <w:rFonts w:eastAsia="PMingLiU"/>
              </w:rPr>
            </w:pPr>
          </w:p>
        </w:tc>
        <w:tc>
          <w:tcPr>
            <w:tcW w:w="741" w:type="dxa"/>
          </w:tcPr>
          <w:p w14:paraId="02BA8169" w14:textId="77777777" w:rsidR="001E3C4C" w:rsidRPr="00F9519C" w:rsidRDefault="001E3C4C" w:rsidP="006D2595">
            <w:pPr>
              <w:pStyle w:val="TAC"/>
              <w:keepNext w:val="0"/>
              <w:rPr>
                <w:rFonts w:eastAsia="PMingLiU"/>
              </w:rPr>
            </w:pPr>
          </w:p>
        </w:tc>
        <w:tc>
          <w:tcPr>
            <w:tcW w:w="740" w:type="dxa"/>
            <w:shd w:val="clear" w:color="auto" w:fill="auto"/>
          </w:tcPr>
          <w:p w14:paraId="48035623" w14:textId="77777777" w:rsidR="001E3C4C" w:rsidRPr="00F9519C" w:rsidRDefault="001E3C4C" w:rsidP="006D2595">
            <w:pPr>
              <w:pStyle w:val="TAC"/>
              <w:keepNext w:val="0"/>
              <w:rPr>
                <w:rFonts w:eastAsia="PMingLiU"/>
              </w:rPr>
            </w:pPr>
          </w:p>
        </w:tc>
        <w:tc>
          <w:tcPr>
            <w:tcW w:w="741" w:type="dxa"/>
          </w:tcPr>
          <w:p w14:paraId="430C5103" w14:textId="77777777" w:rsidR="001E3C4C" w:rsidRPr="00F9519C" w:rsidRDefault="001E3C4C" w:rsidP="006D2595">
            <w:pPr>
              <w:pStyle w:val="TAC"/>
              <w:keepNext w:val="0"/>
              <w:rPr>
                <w:rFonts w:eastAsia="PMingLiU"/>
              </w:rPr>
            </w:pPr>
          </w:p>
        </w:tc>
        <w:tc>
          <w:tcPr>
            <w:tcW w:w="814" w:type="dxa"/>
          </w:tcPr>
          <w:p w14:paraId="4A8CB7D5" w14:textId="77777777" w:rsidR="001E3C4C" w:rsidRPr="00F9519C" w:rsidRDefault="001E3C4C" w:rsidP="006D2595">
            <w:pPr>
              <w:pStyle w:val="TAC"/>
              <w:keepNext w:val="0"/>
              <w:rPr>
                <w:rFonts w:eastAsia="PMingLiU"/>
              </w:rPr>
            </w:pPr>
          </w:p>
        </w:tc>
      </w:tr>
      <w:tr w:rsidR="001E3C4C" w:rsidRPr="00F9519C" w14:paraId="6D9698DD" w14:textId="77777777" w:rsidTr="001E3C4C">
        <w:trPr>
          <w:jc w:val="center"/>
        </w:trPr>
        <w:tc>
          <w:tcPr>
            <w:tcW w:w="1100" w:type="dxa"/>
            <w:vMerge w:val="restart"/>
            <w:shd w:val="clear" w:color="auto" w:fill="auto"/>
            <w:vAlign w:val="center"/>
          </w:tcPr>
          <w:p w14:paraId="1275A9CE" w14:textId="77777777" w:rsidR="001E3C4C" w:rsidRPr="00F9519C" w:rsidRDefault="001E3C4C" w:rsidP="006D2595">
            <w:pPr>
              <w:pStyle w:val="TAC"/>
              <w:keepNext w:val="0"/>
              <w:rPr>
                <w:rFonts w:eastAsia="PMingLiU"/>
              </w:rPr>
            </w:pPr>
            <w:r w:rsidRPr="00F9519C">
              <w:rPr>
                <w:rFonts w:eastAsia="PMingLiU"/>
              </w:rPr>
              <w:t>n24</w:t>
            </w:r>
          </w:p>
        </w:tc>
        <w:tc>
          <w:tcPr>
            <w:tcW w:w="629" w:type="dxa"/>
          </w:tcPr>
          <w:p w14:paraId="47000792"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72F4DAB" w14:textId="77777777" w:rsidR="001E3C4C" w:rsidRPr="00F9519C" w:rsidRDefault="001E3C4C" w:rsidP="006D2595">
            <w:pPr>
              <w:pStyle w:val="TAC"/>
              <w:keepNext w:val="0"/>
              <w:rPr>
                <w:rFonts w:eastAsia="PMingLiU" w:cs="Arial"/>
                <w:szCs w:val="18"/>
              </w:rPr>
            </w:pPr>
          </w:p>
        </w:tc>
        <w:tc>
          <w:tcPr>
            <w:tcW w:w="741" w:type="dxa"/>
            <w:shd w:val="clear" w:color="auto" w:fill="auto"/>
          </w:tcPr>
          <w:p w14:paraId="1CC38CF6" w14:textId="77777777" w:rsidR="001E3C4C" w:rsidRPr="00F9519C" w:rsidRDefault="001E3C4C" w:rsidP="006D2595">
            <w:pPr>
              <w:pStyle w:val="TAC"/>
              <w:keepNext w:val="0"/>
              <w:rPr>
                <w:rFonts w:eastAsia="PMingLiU"/>
              </w:rPr>
            </w:pPr>
            <w:r w:rsidRPr="00F9519C">
              <w:rPr>
                <w:rFonts w:eastAsia="PMingLiU" w:cs="Arial"/>
                <w:szCs w:val="18"/>
              </w:rPr>
              <w:t>-100.0</w:t>
            </w:r>
          </w:p>
        </w:tc>
        <w:tc>
          <w:tcPr>
            <w:tcW w:w="740" w:type="dxa"/>
          </w:tcPr>
          <w:p w14:paraId="0F4B352A" w14:textId="77777777" w:rsidR="001E3C4C" w:rsidRPr="00F9519C" w:rsidRDefault="001E3C4C" w:rsidP="006D2595">
            <w:pPr>
              <w:pStyle w:val="TAC"/>
              <w:keepNext w:val="0"/>
              <w:rPr>
                <w:rFonts w:eastAsia="PMingLiU" w:cs="Arial"/>
                <w:szCs w:val="18"/>
              </w:rPr>
            </w:pPr>
          </w:p>
        </w:tc>
        <w:tc>
          <w:tcPr>
            <w:tcW w:w="740" w:type="dxa"/>
            <w:shd w:val="clear" w:color="auto" w:fill="auto"/>
          </w:tcPr>
          <w:p w14:paraId="15038C2A" w14:textId="11EB69EC" w:rsidR="001E3C4C" w:rsidRPr="00F9519C" w:rsidRDefault="001E3C4C" w:rsidP="006D2595">
            <w:pPr>
              <w:pStyle w:val="TAC"/>
              <w:keepNext w:val="0"/>
              <w:rPr>
                <w:rFonts w:eastAsia="PMingLiU"/>
              </w:rPr>
            </w:pPr>
            <w:r w:rsidRPr="00F9519C">
              <w:rPr>
                <w:rFonts w:eastAsia="PMingLiU" w:cs="Arial"/>
                <w:szCs w:val="18"/>
              </w:rPr>
              <w:t>-96.8</w:t>
            </w:r>
          </w:p>
        </w:tc>
        <w:tc>
          <w:tcPr>
            <w:tcW w:w="741" w:type="dxa"/>
            <w:shd w:val="clear" w:color="auto" w:fill="auto"/>
          </w:tcPr>
          <w:p w14:paraId="4424F615" w14:textId="77777777" w:rsidR="001E3C4C" w:rsidRPr="00F9519C" w:rsidRDefault="001E3C4C" w:rsidP="006D2595">
            <w:pPr>
              <w:pStyle w:val="TAC"/>
              <w:keepNext w:val="0"/>
              <w:rPr>
                <w:rFonts w:eastAsia="PMingLiU"/>
              </w:rPr>
            </w:pPr>
          </w:p>
        </w:tc>
        <w:tc>
          <w:tcPr>
            <w:tcW w:w="741" w:type="dxa"/>
            <w:shd w:val="clear" w:color="auto" w:fill="auto"/>
          </w:tcPr>
          <w:p w14:paraId="590160C3" w14:textId="77777777" w:rsidR="001E3C4C" w:rsidRPr="00F9519C" w:rsidRDefault="001E3C4C" w:rsidP="006D2595">
            <w:pPr>
              <w:pStyle w:val="TAC"/>
              <w:keepNext w:val="0"/>
              <w:rPr>
                <w:rFonts w:eastAsia="PMingLiU"/>
              </w:rPr>
            </w:pPr>
          </w:p>
        </w:tc>
        <w:tc>
          <w:tcPr>
            <w:tcW w:w="740" w:type="dxa"/>
            <w:shd w:val="clear" w:color="auto" w:fill="auto"/>
          </w:tcPr>
          <w:p w14:paraId="24EA1094" w14:textId="77777777" w:rsidR="001E3C4C" w:rsidRPr="00F9519C" w:rsidRDefault="001E3C4C" w:rsidP="006D2595">
            <w:pPr>
              <w:pStyle w:val="TAC"/>
              <w:keepNext w:val="0"/>
              <w:rPr>
                <w:rFonts w:eastAsia="PMingLiU"/>
              </w:rPr>
            </w:pPr>
          </w:p>
        </w:tc>
        <w:tc>
          <w:tcPr>
            <w:tcW w:w="741" w:type="dxa"/>
          </w:tcPr>
          <w:p w14:paraId="428ABB48" w14:textId="77777777" w:rsidR="001E3C4C" w:rsidRPr="00F9519C" w:rsidRDefault="001E3C4C" w:rsidP="006D2595">
            <w:pPr>
              <w:pStyle w:val="TAC"/>
              <w:keepNext w:val="0"/>
              <w:rPr>
                <w:rFonts w:eastAsia="PMingLiU"/>
              </w:rPr>
            </w:pPr>
          </w:p>
        </w:tc>
        <w:tc>
          <w:tcPr>
            <w:tcW w:w="741" w:type="dxa"/>
          </w:tcPr>
          <w:p w14:paraId="5F3F97DD" w14:textId="77777777" w:rsidR="001E3C4C" w:rsidRPr="00F9519C" w:rsidRDefault="001E3C4C" w:rsidP="006D2595">
            <w:pPr>
              <w:pStyle w:val="TAC"/>
              <w:keepNext w:val="0"/>
              <w:rPr>
                <w:rFonts w:eastAsia="PMingLiU"/>
              </w:rPr>
            </w:pPr>
          </w:p>
        </w:tc>
        <w:tc>
          <w:tcPr>
            <w:tcW w:w="740" w:type="dxa"/>
            <w:shd w:val="clear" w:color="auto" w:fill="auto"/>
          </w:tcPr>
          <w:p w14:paraId="25B1E9E8" w14:textId="77777777" w:rsidR="001E3C4C" w:rsidRPr="00F9519C" w:rsidRDefault="001E3C4C" w:rsidP="006D2595">
            <w:pPr>
              <w:pStyle w:val="TAC"/>
              <w:keepNext w:val="0"/>
              <w:rPr>
                <w:rFonts w:eastAsia="PMingLiU"/>
              </w:rPr>
            </w:pPr>
          </w:p>
        </w:tc>
        <w:tc>
          <w:tcPr>
            <w:tcW w:w="741" w:type="dxa"/>
          </w:tcPr>
          <w:p w14:paraId="35671CFC" w14:textId="77777777" w:rsidR="001E3C4C" w:rsidRPr="00F9519C" w:rsidRDefault="001E3C4C" w:rsidP="006D2595">
            <w:pPr>
              <w:pStyle w:val="TAC"/>
              <w:keepNext w:val="0"/>
              <w:rPr>
                <w:rFonts w:eastAsia="PMingLiU"/>
              </w:rPr>
            </w:pPr>
          </w:p>
        </w:tc>
        <w:tc>
          <w:tcPr>
            <w:tcW w:w="814" w:type="dxa"/>
          </w:tcPr>
          <w:p w14:paraId="4FCFAFC3" w14:textId="77777777" w:rsidR="001E3C4C" w:rsidRPr="00F9519C" w:rsidRDefault="001E3C4C" w:rsidP="006D2595">
            <w:pPr>
              <w:pStyle w:val="TAC"/>
              <w:keepNext w:val="0"/>
              <w:rPr>
                <w:rFonts w:eastAsia="PMingLiU"/>
              </w:rPr>
            </w:pPr>
          </w:p>
        </w:tc>
      </w:tr>
      <w:tr w:rsidR="001E3C4C" w:rsidRPr="00F9519C" w14:paraId="07BED3F6" w14:textId="77777777" w:rsidTr="001E3C4C">
        <w:trPr>
          <w:jc w:val="center"/>
        </w:trPr>
        <w:tc>
          <w:tcPr>
            <w:tcW w:w="1100" w:type="dxa"/>
            <w:vMerge/>
            <w:shd w:val="clear" w:color="auto" w:fill="auto"/>
            <w:vAlign w:val="center"/>
          </w:tcPr>
          <w:p w14:paraId="45734BFF" w14:textId="77777777" w:rsidR="001E3C4C" w:rsidRPr="00F9519C" w:rsidRDefault="001E3C4C" w:rsidP="006D2595">
            <w:pPr>
              <w:pStyle w:val="TAC"/>
              <w:keepNext w:val="0"/>
              <w:rPr>
                <w:rFonts w:eastAsia="PMingLiU"/>
              </w:rPr>
            </w:pPr>
          </w:p>
        </w:tc>
        <w:tc>
          <w:tcPr>
            <w:tcW w:w="629" w:type="dxa"/>
          </w:tcPr>
          <w:p w14:paraId="73375D42"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2E01B533" w14:textId="77777777" w:rsidR="001E3C4C" w:rsidRPr="00F9519C" w:rsidRDefault="001E3C4C" w:rsidP="006D2595">
            <w:pPr>
              <w:pStyle w:val="TAC"/>
              <w:keepNext w:val="0"/>
              <w:rPr>
                <w:rFonts w:eastAsia="PMingLiU"/>
              </w:rPr>
            </w:pPr>
          </w:p>
        </w:tc>
        <w:tc>
          <w:tcPr>
            <w:tcW w:w="741" w:type="dxa"/>
            <w:shd w:val="clear" w:color="auto" w:fill="auto"/>
          </w:tcPr>
          <w:p w14:paraId="129121B3" w14:textId="77777777" w:rsidR="001E3C4C" w:rsidRPr="00F9519C" w:rsidRDefault="001E3C4C" w:rsidP="006D2595">
            <w:pPr>
              <w:pStyle w:val="TAC"/>
              <w:keepNext w:val="0"/>
              <w:rPr>
                <w:rFonts w:eastAsia="PMingLiU"/>
              </w:rPr>
            </w:pPr>
          </w:p>
        </w:tc>
        <w:tc>
          <w:tcPr>
            <w:tcW w:w="740" w:type="dxa"/>
          </w:tcPr>
          <w:p w14:paraId="575830CD"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4C67E08" w14:textId="53434919" w:rsidR="001E3C4C" w:rsidRPr="00F9519C" w:rsidRDefault="001E3C4C" w:rsidP="006D2595">
            <w:pPr>
              <w:pStyle w:val="TAC"/>
              <w:keepNext w:val="0"/>
              <w:rPr>
                <w:rFonts w:eastAsia="PMingLiU"/>
              </w:rPr>
            </w:pPr>
            <w:r w:rsidRPr="00F9519C">
              <w:rPr>
                <w:rFonts w:eastAsia="PMingLiU" w:cs="Arial"/>
                <w:szCs w:val="18"/>
              </w:rPr>
              <w:t>-97.1</w:t>
            </w:r>
          </w:p>
        </w:tc>
        <w:tc>
          <w:tcPr>
            <w:tcW w:w="741" w:type="dxa"/>
            <w:shd w:val="clear" w:color="auto" w:fill="auto"/>
          </w:tcPr>
          <w:p w14:paraId="2DDDE6FA" w14:textId="77777777" w:rsidR="001E3C4C" w:rsidRPr="00F9519C" w:rsidRDefault="001E3C4C" w:rsidP="006D2595">
            <w:pPr>
              <w:pStyle w:val="TAC"/>
              <w:keepNext w:val="0"/>
              <w:rPr>
                <w:rFonts w:eastAsia="PMingLiU"/>
              </w:rPr>
            </w:pPr>
          </w:p>
        </w:tc>
        <w:tc>
          <w:tcPr>
            <w:tcW w:w="741" w:type="dxa"/>
            <w:shd w:val="clear" w:color="auto" w:fill="auto"/>
          </w:tcPr>
          <w:p w14:paraId="34F2D824" w14:textId="77777777" w:rsidR="001E3C4C" w:rsidRPr="00F9519C" w:rsidRDefault="001E3C4C" w:rsidP="006D2595">
            <w:pPr>
              <w:pStyle w:val="TAC"/>
              <w:keepNext w:val="0"/>
              <w:rPr>
                <w:rFonts w:eastAsia="PMingLiU"/>
              </w:rPr>
            </w:pPr>
          </w:p>
        </w:tc>
        <w:tc>
          <w:tcPr>
            <w:tcW w:w="740" w:type="dxa"/>
            <w:shd w:val="clear" w:color="auto" w:fill="auto"/>
          </w:tcPr>
          <w:p w14:paraId="635AB651" w14:textId="77777777" w:rsidR="001E3C4C" w:rsidRPr="00F9519C" w:rsidRDefault="001E3C4C" w:rsidP="006D2595">
            <w:pPr>
              <w:pStyle w:val="TAC"/>
              <w:keepNext w:val="0"/>
              <w:rPr>
                <w:rFonts w:eastAsia="PMingLiU"/>
              </w:rPr>
            </w:pPr>
          </w:p>
        </w:tc>
        <w:tc>
          <w:tcPr>
            <w:tcW w:w="741" w:type="dxa"/>
          </w:tcPr>
          <w:p w14:paraId="2A112814" w14:textId="77777777" w:rsidR="001E3C4C" w:rsidRPr="00F9519C" w:rsidRDefault="001E3C4C" w:rsidP="006D2595">
            <w:pPr>
              <w:pStyle w:val="TAC"/>
              <w:keepNext w:val="0"/>
              <w:rPr>
                <w:rFonts w:eastAsia="PMingLiU"/>
              </w:rPr>
            </w:pPr>
          </w:p>
        </w:tc>
        <w:tc>
          <w:tcPr>
            <w:tcW w:w="741" w:type="dxa"/>
          </w:tcPr>
          <w:p w14:paraId="6F3B5B42" w14:textId="77777777" w:rsidR="001E3C4C" w:rsidRPr="00F9519C" w:rsidRDefault="001E3C4C" w:rsidP="006D2595">
            <w:pPr>
              <w:pStyle w:val="TAC"/>
              <w:keepNext w:val="0"/>
              <w:rPr>
                <w:rFonts w:eastAsia="PMingLiU"/>
              </w:rPr>
            </w:pPr>
          </w:p>
        </w:tc>
        <w:tc>
          <w:tcPr>
            <w:tcW w:w="740" w:type="dxa"/>
            <w:shd w:val="clear" w:color="auto" w:fill="auto"/>
          </w:tcPr>
          <w:p w14:paraId="5328E491" w14:textId="77777777" w:rsidR="001E3C4C" w:rsidRPr="00F9519C" w:rsidRDefault="001E3C4C" w:rsidP="006D2595">
            <w:pPr>
              <w:pStyle w:val="TAC"/>
              <w:keepNext w:val="0"/>
              <w:rPr>
                <w:rFonts w:eastAsia="PMingLiU"/>
              </w:rPr>
            </w:pPr>
          </w:p>
        </w:tc>
        <w:tc>
          <w:tcPr>
            <w:tcW w:w="741" w:type="dxa"/>
          </w:tcPr>
          <w:p w14:paraId="62D57699" w14:textId="77777777" w:rsidR="001E3C4C" w:rsidRPr="00F9519C" w:rsidRDefault="001E3C4C" w:rsidP="006D2595">
            <w:pPr>
              <w:pStyle w:val="TAC"/>
              <w:keepNext w:val="0"/>
              <w:rPr>
                <w:rFonts w:eastAsia="PMingLiU"/>
              </w:rPr>
            </w:pPr>
          </w:p>
        </w:tc>
        <w:tc>
          <w:tcPr>
            <w:tcW w:w="814" w:type="dxa"/>
          </w:tcPr>
          <w:p w14:paraId="3233C950" w14:textId="77777777" w:rsidR="001E3C4C" w:rsidRPr="00F9519C" w:rsidRDefault="001E3C4C" w:rsidP="006D2595">
            <w:pPr>
              <w:pStyle w:val="TAC"/>
              <w:keepNext w:val="0"/>
              <w:rPr>
                <w:rFonts w:eastAsia="PMingLiU"/>
              </w:rPr>
            </w:pPr>
          </w:p>
        </w:tc>
      </w:tr>
      <w:tr w:rsidR="001E3C4C" w:rsidRPr="00F9519C" w14:paraId="27576200" w14:textId="77777777" w:rsidTr="001E3C4C">
        <w:trPr>
          <w:jc w:val="center"/>
        </w:trPr>
        <w:tc>
          <w:tcPr>
            <w:tcW w:w="1100" w:type="dxa"/>
            <w:vMerge/>
            <w:shd w:val="clear" w:color="auto" w:fill="auto"/>
            <w:vAlign w:val="center"/>
          </w:tcPr>
          <w:p w14:paraId="3ED64C4C" w14:textId="77777777" w:rsidR="001E3C4C" w:rsidRPr="00F9519C" w:rsidRDefault="001E3C4C" w:rsidP="006D2595">
            <w:pPr>
              <w:pStyle w:val="TAC"/>
              <w:keepNext w:val="0"/>
              <w:rPr>
                <w:rFonts w:eastAsia="PMingLiU"/>
              </w:rPr>
            </w:pPr>
          </w:p>
        </w:tc>
        <w:tc>
          <w:tcPr>
            <w:tcW w:w="629" w:type="dxa"/>
          </w:tcPr>
          <w:p w14:paraId="3E39E7D6"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4E7FC99E" w14:textId="77777777" w:rsidR="001E3C4C" w:rsidRPr="00F9519C" w:rsidRDefault="001E3C4C" w:rsidP="006D2595">
            <w:pPr>
              <w:pStyle w:val="TAC"/>
              <w:keepNext w:val="0"/>
              <w:rPr>
                <w:rFonts w:eastAsia="PMingLiU"/>
              </w:rPr>
            </w:pPr>
          </w:p>
        </w:tc>
        <w:tc>
          <w:tcPr>
            <w:tcW w:w="741" w:type="dxa"/>
            <w:shd w:val="clear" w:color="auto" w:fill="auto"/>
          </w:tcPr>
          <w:p w14:paraId="17669A2D" w14:textId="77777777" w:rsidR="001E3C4C" w:rsidRPr="00F9519C" w:rsidRDefault="001E3C4C" w:rsidP="006D2595">
            <w:pPr>
              <w:pStyle w:val="TAC"/>
              <w:keepNext w:val="0"/>
              <w:rPr>
                <w:rFonts w:eastAsia="PMingLiU"/>
              </w:rPr>
            </w:pPr>
          </w:p>
        </w:tc>
        <w:tc>
          <w:tcPr>
            <w:tcW w:w="740" w:type="dxa"/>
          </w:tcPr>
          <w:p w14:paraId="747F839D" w14:textId="77777777" w:rsidR="001E3C4C" w:rsidRPr="00F9519C" w:rsidRDefault="001E3C4C" w:rsidP="006D2595">
            <w:pPr>
              <w:pStyle w:val="TAC"/>
              <w:keepNext w:val="0"/>
              <w:rPr>
                <w:rFonts w:eastAsia="PMingLiU" w:cs="Arial"/>
                <w:szCs w:val="18"/>
              </w:rPr>
            </w:pPr>
          </w:p>
        </w:tc>
        <w:tc>
          <w:tcPr>
            <w:tcW w:w="740" w:type="dxa"/>
            <w:shd w:val="clear" w:color="auto" w:fill="auto"/>
          </w:tcPr>
          <w:p w14:paraId="563579C7" w14:textId="6D5517D0" w:rsidR="001E3C4C" w:rsidRPr="00F9519C" w:rsidRDefault="001E3C4C" w:rsidP="006D2595">
            <w:pPr>
              <w:pStyle w:val="TAC"/>
              <w:keepNext w:val="0"/>
              <w:rPr>
                <w:rFonts w:eastAsia="PMingLiU"/>
              </w:rPr>
            </w:pPr>
            <w:r w:rsidRPr="00F9519C">
              <w:rPr>
                <w:rFonts w:eastAsia="PMingLiU" w:cs="Arial"/>
                <w:szCs w:val="18"/>
              </w:rPr>
              <w:t>-97.5</w:t>
            </w:r>
          </w:p>
        </w:tc>
        <w:tc>
          <w:tcPr>
            <w:tcW w:w="741" w:type="dxa"/>
            <w:shd w:val="clear" w:color="auto" w:fill="auto"/>
          </w:tcPr>
          <w:p w14:paraId="5C8DA16E" w14:textId="77777777" w:rsidR="001E3C4C" w:rsidRPr="00F9519C" w:rsidRDefault="001E3C4C" w:rsidP="006D2595">
            <w:pPr>
              <w:pStyle w:val="TAC"/>
              <w:keepNext w:val="0"/>
              <w:rPr>
                <w:rFonts w:eastAsia="PMingLiU"/>
              </w:rPr>
            </w:pPr>
          </w:p>
        </w:tc>
        <w:tc>
          <w:tcPr>
            <w:tcW w:w="741" w:type="dxa"/>
            <w:shd w:val="clear" w:color="auto" w:fill="auto"/>
          </w:tcPr>
          <w:p w14:paraId="4076E682" w14:textId="77777777" w:rsidR="001E3C4C" w:rsidRPr="00F9519C" w:rsidRDefault="001E3C4C" w:rsidP="006D2595">
            <w:pPr>
              <w:pStyle w:val="TAC"/>
              <w:keepNext w:val="0"/>
              <w:rPr>
                <w:rFonts w:eastAsia="PMingLiU"/>
              </w:rPr>
            </w:pPr>
          </w:p>
        </w:tc>
        <w:tc>
          <w:tcPr>
            <w:tcW w:w="740" w:type="dxa"/>
            <w:shd w:val="clear" w:color="auto" w:fill="auto"/>
          </w:tcPr>
          <w:p w14:paraId="2C75D222" w14:textId="77777777" w:rsidR="001E3C4C" w:rsidRPr="00F9519C" w:rsidRDefault="001E3C4C" w:rsidP="006D2595">
            <w:pPr>
              <w:pStyle w:val="TAC"/>
              <w:keepNext w:val="0"/>
              <w:rPr>
                <w:rFonts w:eastAsia="PMingLiU"/>
              </w:rPr>
            </w:pPr>
          </w:p>
        </w:tc>
        <w:tc>
          <w:tcPr>
            <w:tcW w:w="741" w:type="dxa"/>
          </w:tcPr>
          <w:p w14:paraId="3F0B3213" w14:textId="77777777" w:rsidR="001E3C4C" w:rsidRPr="00F9519C" w:rsidRDefault="001E3C4C" w:rsidP="006D2595">
            <w:pPr>
              <w:pStyle w:val="TAC"/>
              <w:keepNext w:val="0"/>
              <w:rPr>
                <w:rFonts w:eastAsia="PMingLiU"/>
              </w:rPr>
            </w:pPr>
          </w:p>
        </w:tc>
        <w:tc>
          <w:tcPr>
            <w:tcW w:w="741" w:type="dxa"/>
          </w:tcPr>
          <w:p w14:paraId="2B8CE6EF" w14:textId="77777777" w:rsidR="001E3C4C" w:rsidRPr="00F9519C" w:rsidRDefault="001E3C4C" w:rsidP="006D2595">
            <w:pPr>
              <w:pStyle w:val="TAC"/>
              <w:keepNext w:val="0"/>
              <w:rPr>
                <w:rFonts w:eastAsia="PMingLiU"/>
              </w:rPr>
            </w:pPr>
          </w:p>
        </w:tc>
        <w:tc>
          <w:tcPr>
            <w:tcW w:w="740" w:type="dxa"/>
            <w:shd w:val="clear" w:color="auto" w:fill="auto"/>
          </w:tcPr>
          <w:p w14:paraId="5784251B" w14:textId="77777777" w:rsidR="001E3C4C" w:rsidRPr="00F9519C" w:rsidRDefault="001E3C4C" w:rsidP="006D2595">
            <w:pPr>
              <w:pStyle w:val="TAC"/>
              <w:keepNext w:val="0"/>
              <w:rPr>
                <w:rFonts w:eastAsia="PMingLiU"/>
              </w:rPr>
            </w:pPr>
          </w:p>
        </w:tc>
        <w:tc>
          <w:tcPr>
            <w:tcW w:w="741" w:type="dxa"/>
          </w:tcPr>
          <w:p w14:paraId="03906530" w14:textId="77777777" w:rsidR="001E3C4C" w:rsidRPr="00F9519C" w:rsidRDefault="001E3C4C" w:rsidP="006D2595">
            <w:pPr>
              <w:pStyle w:val="TAC"/>
              <w:keepNext w:val="0"/>
              <w:rPr>
                <w:rFonts w:eastAsia="PMingLiU"/>
              </w:rPr>
            </w:pPr>
          </w:p>
        </w:tc>
        <w:tc>
          <w:tcPr>
            <w:tcW w:w="814" w:type="dxa"/>
          </w:tcPr>
          <w:p w14:paraId="558696E3" w14:textId="77777777" w:rsidR="001E3C4C" w:rsidRPr="00F9519C" w:rsidRDefault="001E3C4C" w:rsidP="006D2595">
            <w:pPr>
              <w:pStyle w:val="TAC"/>
              <w:keepNext w:val="0"/>
              <w:rPr>
                <w:rFonts w:eastAsia="PMingLiU"/>
              </w:rPr>
            </w:pPr>
          </w:p>
        </w:tc>
      </w:tr>
      <w:tr w:rsidR="001E3C4C" w:rsidRPr="00F9519C" w14:paraId="7782CBA9" w14:textId="77777777" w:rsidTr="001E3C4C">
        <w:trPr>
          <w:jc w:val="center"/>
        </w:trPr>
        <w:tc>
          <w:tcPr>
            <w:tcW w:w="1100" w:type="dxa"/>
            <w:vMerge w:val="restart"/>
            <w:shd w:val="clear" w:color="auto" w:fill="auto"/>
            <w:vAlign w:val="center"/>
          </w:tcPr>
          <w:p w14:paraId="5E57642D" w14:textId="77777777" w:rsidR="001E3C4C" w:rsidRPr="00F9519C" w:rsidRDefault="001E3C4C" w:rsidP="006D2595">
            <w:pPr>
              <w:pStyle w:val="TAC"/>
              <w:keepNext w:val="0"/>
              <w:rPr>
                <w:rFonts w:eastAsia="PMingLiU"/>
              </w:rPr>
            </w:pPr>
            <w:r w:rsidRPr="00F9519C">
              <w:rPr>
                <w:rFonts w:eastAsia="PMingLiU"/>
              </w:rPr>
              <w:lastRenderedPageBreak/>
              <w:t>n25</w:t>
            </w:r>
          </w:p>
        </w:tc>
        <w:tc>
          <w:tcPr>
            <w:tcW w:w="629" w:type="dxa"/>
          </w:tcPr>
          <w:p w14:paraId="59AB0BCE"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11F0C889" w14:textId="77777777" w:rsidR="001E3C4C" w:rsidRPr="00F9519C" w:rsidRDefault="001E3C4C" w:rsidP="006D2595">
            <w:pPr>
              <w:pStyle w:val="TAC"/>
              <w:keepNext w:val="0"/>
              <w:rPr>
                <w:rFonts w:eastAsia="PMingLiU"/>
              </w:rPr>
            </w:pPr>
          </w:p>
        </w:tc>
        <w:tc>
          <w:tcPr>
            <w:tcW w:w="741" w:type="dxa"/>
            <w:shd w:val="clear" w:color="auto" w:fill="auto"/>
          </w:tcPr>
          <w:p w14:paraId="5D49FC6B" w14:textId="77777777" w:rsidR="001E3C4C" w:rsidRPr="00F9519C" w:rsidRDefault="001E3C4C" w:rsidP="006D2595">
            <w:pPr>
              <w:pStyle w:val="TAC"/>
              <w:keepNext w:val="0"/>
              <w:rPr>
                <w:rFonts w:eastAsia="PMingLiU"/>
              </w:rPr>
            </w:pPr>
            <w:r w:rsidRPr="00F9519C">
              <w:rPr>
                <w:rFonts w:eastAsia="PMingLiU"/>
              </w:rPr>
              <w:t>-96.5</w:t>
            </w:r>
          </w:p>
        </w:tc>
        <w:tc>
          <w:tcPr>
            <w:tcW w:w="740" w:type="dxa"/>
          </w:tcPr>
          <w:p w14:paraId="3D25914D" w14:textId="77777777" w:rsidR="001E3C4C" w:rsidRPr="00F9519C" w:rsidRDefault="001E3C4C" w:rsidP="006D2595">
            <w:pPr>
              <w:pStyle w:val="TAC"/>
              <w:keepNext w:val="0"/>
              <w:rPr>
                <w:rFonts w:eastAsia="PMingLiU"/>
              </w:rPr>
            </w:pPr>
          </w:p>
        </w:tc>
        <w:tc>
          <w:tcPr>
            <w:tcW w:w="740" w:type="dxa"/>
            <w:shd w:val="clear" w:color="auto" w:fill="auto"/>
          </w:tcPr>
          <w:p w14:paraId="7A658E1A" w14:textId="5AE92461" w:rsidR="001E3C4C" w:rsidRPr="00F9519C" w:rsidRDefault="001E3C4C" w:rsidP="006D2595">
            <w:pPr>
              <w:pStyle w:val="TAC"/>
              <w:keepNext w:val="0"/>
              <w:rPr>
                <w:rFonts w:eastAsia="PMingLiU"/>
              </w:rPr>
            </w:pPr>
            <w:r w:rsidRPr="00F9519C">
              <w:rPr>
                <w:rFonts w:eastAsia="PMingLiU"/>
              </w:rPr>
              <w:t>-93.3</w:t>
            </w:r>
          </w:p>
        </w:tc>
        <w:tc>
          <w:tcPr>
            <w:tcW w:w="741" w:type="dxa"/>
            <w:shd w:val="clear" w:color="auto" w:fill="auto"/>
          </w:tcPr>
          <w:p w14:paraId="2509779A" w14:textId="77777777" w:rsidR="001E3C4C" w:rsidRPr="00F9519C" w:rsidRDefault="001E3C4C" w:rsidP="006D2595">
            <w:pPr>
              <w:pStyle w:val="TAC"/>
              <w:keepNext w:val="0"/>
              <w:rPr>
                <w:rFonts w:eastAsia="PMingLiU"/>
              </w:rPr>
            </w:pPr>
            <w:r w:rsidRPr="00F9519C">
              <w:rPr>
                <w:rFonts w:eastAsia="PMingLiU"/>
              </w:rPr>
              <w:t>-91.5</w:t>
            </w:r>
          </w:p>
        </w:tc>
        <w:tc>
          <w:tcPr>
            <w:tcW w:w="741" w:type="dxa"/>
            <w:shd w:val="clear" w:color="auto" w:fill="auto"/>
          </w:tcPr>
          <w:p w14:paraId="773E2808" w14:textId="77777777" w:rsidR="001E3C4C" w:rsidRPr="00F9519C" w:rsidRDefault="001E3C4C" w:rsidP="006D2595">
            <w:pPr>
              <w:pStyle w:val="TAC"/>
              <w:keepNext w:val="0"/>
              <w:rPr>
                <w:rFonts w:eastAsia="PMingLiU"/>
              </w:rPr>
            </w:pPr>
            <w:r w:rsidRPr="00F9519C">
              <w:rPr>
                <w:rFonts w:eastAsia="PMingLiU"/>
              </w:rPr>
              <w:t>-90.3</w:t>
            </w:r>
          </w:p>
        </w:tc>
        <w:tc>
          <w:tcPr>
            <w:tcW w:w="740" w:type="dxa"/>
            <w:shd w:val="clear" w:color="auto" w:fill="auto"/>
          </w:tcPr>
          <w:p w14:paraId="2692B9FD" w14:textId="77777777" w:rsidR="001E3C4C" w:rsidRPr="00F9519C" w:rsidRDefault="001E3C4C" w:rsidP="006D2595">
            <w:pPr>
              <w:pStyle w:val="TAC"/>
              <w:keepNext w:val="0"/>
              <w:rPr>
                <w:rFonts w:eastAsia="PMingLiU"/>
              </w:rPr>
            </w:pPr>
            <w:r w:rsidRPr="00F9519C">
              <w:rPr>
                <w:rFonts w:eastAsia="PMingLiU"/>
              </w:rPr>
              <w:t>-89.3</w:t>
            </w:r>
          </w:p>
        </w:tc>
        <w:tc>
          <w:tcPr>
            <w:tcW w:w="741" w:type="dxa"/>
          </w:tcPr>
          <w:p w14:paraId="65F5D4C8" w14:textId="77777777" w:rsidR="001E3C4C" w:rsidRPr="00F9519C" w:rsidRDefault="001E3C4C" w:rsidP="006D2595">
            <w:pPr>
              <w:pStyle w:val="TAC"/>
              <w:keepNext w:val="0"/>
              <w:rPr>
                <w:rFonts w:eastAsia="PMingLiU"/>
              </w:rPr>
            </w:pPr>
            <w:r w:rsidRPr="00F9519C">
              <w:rPr>
                <w:rFonts w:eastAsia="PMingLiU"/>
              </w:rPr>
              <w:t>-82.2</w:t>
            </w:r>
          </w:p>
        </w:tc>
        <w:tc>
          <w:tcPr>
            <w:tcW w:w="741" w:type="dxa"/>
          </w:tcPr>
          <w:p w14:paraId="22F0ED80" w14:textId="77777777" w:rsidR="001E3C4C" w:rsidRPr="00F9519C" w:rsidRDefault="001E3C4C" w:rsidP="006D2595">
            <w:pPr>
              <w:pStyle w:val="TAC"/>
              <w:keepNext w:val="0"/>
              <w:rPr>
                <w:rFonts w:eastAsia="PMingLiU"/>
              </w:rPr>
            </w:pPr>
            <w:r w:rsidRPr="00F9519C">
              <w:rPr>
                <w:rFonts w:eastAsia="PMingLiU"/>
              </w:rPr>
              <w:t>-81.7</w:t>
            </w:r>
          </w:p>
        </w:tc>
        <w:tc>
          <w:tcPr>
            <w:tcW w:w="740" w:type="dxa"/>
            <w:shd w:val="clear" w:color="auto" w:fill="auto"/>
          </w:tcPr>
          <w:p w14:paraId="0FD4101C" w14:textId="77777777" w:rsidR="001E3C4C" w:rsidRPr="00F9519C" w:rsidRDefault="001E3C4C" w:rsidP="006D2595">
            <w:pPr>
              <w:pStyle w:val="TAC"/>
              <w:keepNext w:val="0"/>
              <w:rPr>
                <w:rFonts w:eastAsia="PMingLiU"/>
              </w:rPr>
            </w:pPr>
            <w:r w:rsidRPr="00F9519C">
              <w:rPr>
                <w:rFonts w:eastAsia="PMingLiU"/>
              </w:rPr>
              <w:t>-79.5</w:t>
            </w:r>
          </w:p>
        </w:tc>
        <w:tc>
          <w:tcPr>
            <w:tcW w:w="741" w:type="dxa"/>
          </w:tcPr>
          <w:p w14:paraId="557AB605" w14:textId="77777777" w:rsidR="001E3C4C" w:rsidRPr="00F9519C" w:rsidRDefault="001E3C4C" w:rsidP="006D2595">
            <w:pPr>
              <w:pStyle w:val="TAC"/>
              <w:keepNext w:val="0"/>
              <w:rPr>
                <w:rFonts w:eastAsia="PMingLiU"/>
              </w:rPr>
            </w:pPr>
            <w:r w:rsidRPr="00F9519C">
              <w:rPr>
                <w:rFonts w:eastAsia="PMingLiU"/>
              </w:rPr>
              <w:t>-77.6</w:t>
            </w:r>
          </w:p>
        </w:tc>
        <w:tc>
          <w:tcPr>
            <w:tcW w:w="814" w:type="dxa"/>
          </w:tcPr>
          <w:p w14:paraId="5FA5D254" w14:textId="77777777" w:rsidR="001E3C4C" w:rsidRPr="00F9519C" w:rsidRDefault="001E3C4C" w:rsidP="006D2595">
            <w:pPr>
              <w:pStyle w:val="TAC"/>
              <w:keepNext w:val="0"/>
              <w:rPr>
                <w:rFonts w:eastAsia="PMingLiU"/>
              </w:rPr>
            </w:pPr>
          </w:p>
        </w:tc>
      </w:tr>
      <w:tr w:rsidR="001E3C4C" w:rsidRPr="00F9519C" w14:paraId="30C17184" w14:textId="77777777" w:rsidTr="001E3C4C">
        <w:trPr>
          <w:jc w:val="center"/>
        </w:trPr>
        <w:tc>
          <w:tcPr>
            <w:tcW w:w="1100" w:type="dxa"/>
            <w:vMerge/>
            <w:shd w:val="clear" w:color="auto" w:fill="auto"/>
            <w:vAlign w:val="center"/>
          </w:tcPr>
          <w:p w14:paraId="6FCC08DB" w14:textId="77777777" w:rsidR="001E3C4C" w:rsidRPr="00F9519C" w:rsidRDefault="001E3C4C" w:rsidP="006D2595">
            <w:pPr>
              <w:pStyle w:val="TAC"/>
              <w:keepNext w:val="0"/>
              <w:rPr>
                <w:rFonts w:eastAsia="PMingLiU"/>
              </w:rPr>
            </w:pPr>
          </w:p>
        </w:tc>
        <w:tc>
          <w:tcPr>
            <w:tcW w:w="629" w:type="dxa"/>
          </w:tcPr>
          <w:p w14:paraId="017C9A25"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2432362A" w14:textId="77777777" w:rsidR="001E3C4C" w:rsidRPr="00F9519C" w:rsidRDefault="001E3C4C" w:rsidP="006D2595">
            <w:pPr>
              <w:pStyle w:val="TAC"/>
              <w:keepNext w:val="0"/>
              <w:rPr>
                <w:rFonts w:eastAsia="PMingLiU"/>
              </w:rPr>
            </w:pPr>
          </w:p>
        </w:tc>
        <w:tc>
          <w:tcPr>
            <w:tcW w:w="741" w:type="dxa"/>
            <w:shd w:val="clear" w:color="auto" w:fill="auto"/>
          </w:tcPr>
          <w:p w14:paraId="3554AFFE" w14:textId="77777777" w:rsidR="001E3C4C" w:rsidRPr="00F9519C" w:rsidRDefault="001E3C4C" w:rsidP="006D2595">
            <w:pPr>
              <w:pStyle w:val="TAC"/>
              <w:keepNext w:val="0"/>
              <w:rPr>
                <w:rFonts w:eastAsia="PMingLiU"/>
              </w:rPr>
            </w:pPr>
          </w:p>
        </w:tc>
        <w:tc>
          <w:tcPr>
            <w:tcW w:w="740" w:type="dxa"/>
          </w:tcPr>
          <w:p w14:paraId="01599550" w14:textId="77777777" w:rsidR="001E3C4C" w:rsidRPr="00F9519C" w:rsidRDefault="001E3C4C" w:rsidP="006D2595">
            <w:pPr>
              <w:pStyle w:val="TAC"/>
              <w:keepNext w:val="0"/>
              <w:rPr>
                <w:rFonts w:eastAsia="PMingLiU"/>
              </w:rPr>
            </w:pPr>
          </w:p>
        </w:tc>
        <w:tc>
          <w:tcPr>
            <w:tcW w:w="740" w:type="dxa"/>
            <w:shd w:val="clear" w:color="auto" w:fill="auto"/>
          </w:tcPr>
          <w:p w14:paraId="0CF0743D" w14:textId="65441EAC" w:rsidR="001E3C4C" w:rsidRPr="00F9519C" w:rsidRDefault="001E3C4C" w:rsidP="006D2595">
            <w:pPr>
              <w:pStyle w:val="TAC"/>
              <w:keepNext w:val="0"/>
              <w:rPr>
                <w:rFonts w:eastAsia="PMingLiU"/>
              </w:rPr>
            </w:pPr>
            <w:r w:rsidRPr="00F9519C">
              <w:rPr>
                <w:rFonts w:eastAsia="PMingLiU"/>
              </w:rPr>
              <w:t>-93.6</w:t>
            </w:r>
          </w:p>
        </w:tc>
        <w:tc>
          <w:tcPr>
            <w:tcW w:w="741" w:type="dxa"/>
            <w:shd w:val="clear" w:color="auto" w:fill="auto"/>
          </w:tcPr>
          <w:p w14:paraId="7FA7F287" w14:textId="77777777" w:rsidR="001E3C4C" w:rsidRPr="00F9519C" w:rsidRDefault="001E3C4C" w:rsidP="006D2595">
            <w:pPr>
              <w:pStyle w:val="TAC"/>
              <w:keepNext w:val="0"/>
              <w:rPr>
                <w:rFonts w:eastAsia="PMingLiU"/>
              </w:rPr>
            </w:pPr>
            <w:r w:rsidRPr="00F9519C">
              <w:rPr>
                <w:rFonts w:eastAsia="PMingLiU"/>
              </w:rPr>
              <w:t>-91.6</w:t>
            </w:r>
          </w:p>
        </w:tc>
        <w:tc>
          <w:tcPr>
            <w:tcW w:w="741" w:type="dxa"/>
            <w:shd w:val="clear" w:color="auto" w:fill="auto"/>
          </w:tcPr>
          <w:p w14:paraId="69102D99" w14:textId="77777777" w:rsidR="001E3C4C" w:rsidRPr="00F9519C" w:rsidRDefault="001E3C4C" w:rsidP="006D2595">
            <w:pPr>
              <w:pStyle w:val="TAC"/>
              <w:keepNext w:val="0"/>
              <w:rPr>
                <w:rFonts w:eastAsia="PMingLiU"/>
              </w:rPr>
            </w:pPr>
            <w:r w:rsidRPr="00F9519C">
              <w:rPr>
                <w:rFonts w:eastAsia="PMingLiU"/>
              </w:rPr>
              <w:t>-90.5</w:t>
            </w:r>
          </w:p>
        </w:tc>
        <w:tc>
          <w:tcPr>
            <w:tcW w:w="740" w:type="dxa"/>
            <w:shd w:val="clear" w:color="auto" w:fill="auto"/>
          </w:tcPr>
          <w:p w14:paraId="2CB23541" w14:textId="77777777" w:rsidR="001E3C4C" w:rsidRPr="00F9519C" w:rsidRDefault="001E3C4C" w:rsidP="006D2595">
            <w:pPr>
              <w:pStyle w:val="TAC"/>
              <w:keepNext w:val="0"/>
              <w:rPr>
                <w:rFonts w:eastAsia="PMingLiU"/>
              </w:rPr>
            </w:pPr>
            <w:r w:rsidRPr="00F9519C">
              <w:rPr>
                <w:rFonts w:eastAsia="PMingLiU"/>
              </w:rPr>
              <w:t>-89.4</w:t>
            </w:r>
          </w:p>
        </w:tc>
        <w:tc>
          <w:tcPr>
            <w:tcW w:w="741" w:type="dxa"/>
          </w:tcPr>
          <w:p w14:paraId="4BB1BCF4" w14:textId="77777777" w:rsidR="001E3C4C" w:rsidRPr="00F9519C" w:rsidRDefault="001E3C4C" w:rsidP="006D2595">
            <w:pPr>
              <w:pStyle w:val="TAC"/>
              <w:keepNext w:val="0"/>
              <w:rPr>
                <w:rFonts w:eastAsia="PMingLiU"/>
              </w:rPr>
            </w:pPr>
            <w:r w:rsidRPr="00F9519C">
              <w:rPr>
                <w:rFonts w:eastAsia="PMingLiU"/>
              </w:rPr>
              <w:t>-82.3</w:t>
            </w:r>
          </w:p>
        </w:tc>
        <w:tc>
          <w:tcPr>
            <w:tcW w:w="741" w:type="dxa"/>
          </w:tcPr>
          <w:p w14:paraId="7CAABB46" w14:textId="77777777" w:rsidR="001E3C4C" w:rsidRPr="00F9519C" w:rsidRDefault="001E3C4C" w:rsidP="006D2595">
            <w:pPr>
              <w:pStyle w:val="TAC"/>
              <w:keepNext w:val="0"/>
              <w:rPr>
                <w:rFonts w:eastAsia="PMingLiU"/>
              </w:rPr>
            </w:pPr>
            <w:r w:rsidRPr="00F9519C">
              <w:rPr>
                <w:rFonts w:eastAsia="PMingLiU"/>
              </w:rPr>
              <w:t>-81.8</w:t>
            </w:r>
          </w:p>
        </w:tc>
        <w:tc>
          <w:tcPr>
            <w:tcW w:w="740" w:type="dxa"/>
            <w:shd w:val="clear" w:color="auto" w:fill="auto"/>
          </w:tcPr>
          <w:p w14:paraId="3CDF5614" w14:textId="77777777" w:rsidR="001E3C4C" w:rsidRPr="00F9519C" w:rsidRDefault="001E3C4C" w:rsidP="006D2595">
            <w:pPr>
              <w:pStyle w:val="TAC"/>
              <w:keepNext w:val="0"/>
              <w:rPr>
                <w:rFonts w:eastAsia="PMingLiU"/>
              </w:rPr>
            </w:pPr>
            <w:r w:rsidRPr="00F9519C">
              <w:rPr>
                <w:rFonts w:eastAsia="PMingLiU"/>
              </w:rPr>
              <w:t>-79.6</w:t>
            </w:r>
          </w:p>
        </w:tc>
        <w:tc>
          <w:tcPr>
            <w:tcW w:w="741" w:type="dxa"/>
          </w:tcPr>
          <w:p w14:paraId="5EF61B99" w14:textId="77777777" w:rsidR="001E3C4C" w:rsidRPr="00F9519C" w:rsidRDefault="001E3C4C" w:rsidP="006D2595">
            <w:pPr>
              <w:pStyle w:val="TAC"/>
              <w:keepNext w:val="0"/>
              <w:rPr>
                <w:rFonts w:eastAsia="PMingLiU"/>
              </w:rPr>
            </w:pPr>
            <w:r w:rsidRPr="00F9519C">
              <w:rPr>
                <w:rFonts w:eastAsia="PMingLiU"/>
              </w:rPr>
              <w:t>-77.7</w:t>
            </w:r>
          </w:p>
        </w:tc>
        <w:tc>
          <w:tcPr>
            <w:tcW w:w="814" w:type="dxa"/>
          </w:tcPr>
          <w:p w14:paraId="228DB0B9" w14:textId="77777777" w:rsidR="001E3C4C" w:rsidRPr="00F9519C" w:rsidRDefault="001E3C4C" w:rsidP="006D2595">
            <w:pPr>
              <w:pStyle w:val="TAC"/>
              <w:keepNext w:val="0"/>
              <w:rPr>
                <w:rFonts w:eastAsia="PMingLiU"/>
              </w:rPr>
            </w:pPr>
          </w:p>
        </w:tc>
      </w:tr>
      <w:tr w:rsidR="001E3C4C" w:rsidRPr="00F9519C" w14:paraId="0DD9C1B0" w14:textId="77777777" w:rsidTr="001E3C4C">
        <w:trPr>
          <w:jc w:val="center"/>
        </w:trPr>
        <w:tc>
          <w:tcPr>
            <w:tcW w:w="1100" w:type="dxa"/>
            <w:vMerge/>
            <w:tcBorders>
              <w:bottom w:val="single" w:sz="4" w:space="0" w:color="auto"/>
            </w:tcBorders>
            <w:shd w:val="clear" w:color="auto" w:fill="auto"/>
            <w:vAlign w:val="center"/>
          </w:tcPr>
          <w:p w14:paraId="082C934C" w14:textId="77777777" w:rsidR="001E3C4C" w:rsidRPr="00F9519C" w:rsidRDefault="001E3C4C" w:rsidP="006D2595">
            <w:pPr>
              <w:pStyle w:val="TAC"/>
              <w:keepNext w:val="0"/>
              <w:rPr>
                <w:rFonts w:eastAsia="PMingLiU"/>
              </w:rPr>
            </w:pPr>
          </w:p>
        </w:tc>
        <w:tc>
          <w:tcPr>
            <w:tcW w:w="629" w:type="dxa"/>
          </w:tcPr>
          <w:p w14:paraId="311B82E2"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0778DB64" w14:textId="77777777" w:rsidR="001E3C4C" w:rsidRPr="00F9519C" w:rsidRDefault="001E3C4C" w:rsidP="006D2595">
            <w:pPr>
              <w:pStyle w:val="TAC"/>
              <w:keepNext w:val="0"/>
              <w:rPr>
                <w:rFonts w:eastAsia="PMingLiU"/>
              </w:rPr>
            </w:pPr>
          </w:p>
        </w:tc>
        <w:tc>
          <w:tcPr>
            <w:tcW w:w="741" w:type="dxa"/>
            <w:shd w:val="clear" w:color="auto" w:fill="auto"/>
          </w:tcPr>
          <w:p w14:paraId="42854326" w14:textId="77777777" w:rsidR="001E3C4C" w:rsidRPr="00F9519C" w:rsidRDefault="001E3C4C" w:rsidP="006D2595">
            <w:pPr>
              <w:pStyle w:val="TAC"/>
              <w:keepNext w:val="0"/>
              <w:rPr>
                <w:rFonts w:eastAsia="PMingLiU"/>
              </w:rPr>
            </w:pPr>
          </w:p>
        </w:tc>
        <w:tc>
          <w:tcPr>
            <w:tcW w:w="740" w:type="dxa"/>
          </w:tcPr>
          <w:p w14:paraId="7B3A052C" w14:textId="77777777" w:rsidR="001E3C4C" w:rsidRPr="00F9519C" w:rsidRDefault="001E3C4C" w:rsidP="006D2595">
            <w:pPr>
              <w:pStyle w:val="TAC"/>
              <w:keepNext w:val="0"/>
              <w:rPr>
                <w:rFonts w:eastAsia="PMingLiU"/>
              </w:rPr>
            </w:pPr>
          </w:p>
        </w:tc>
        <w:tc>
          <w:tcPr>
            <w:tcW w:w="740" w:type="dxa"/>
            <w:shd w:val="clear" w:color="auto" w:fill="auto"/>
          </w:tcPr>
          <w:p w14:paraId="0D6DEF03" w14:textId="64C1D5F5" w:rsidR="001E3C4C" w:rsidRPr="00F9519C" w:rsidRDefault="001E3C4C" w:rsidP="006D2595">
            <w:pPr>
              <w:pStyle w:val="TAC"/>
              <w:keepNext w:val="0"/>
              <w:rPr>
                <w:rFonts w:eastAsia="PMingLiU"/>
              </w:rPr>
            </w:pPr>
            <w:r w:rsidRPr="00F9519C">
              <w:rPr>
                <w:rFonts w:eastAsia="PMingLiU"/>
              </w:rPr>
              <w:t>-94.0</w:t>
            </w:r>
          </w:p>
        </w:tc>
        <w:tc>
          <w:tcPr>
            <w:tcW w:w="741" w:type="dxa"/>
            <w:shd w:val="clear" w:color="auto" w:fill="auto"/>
          </w:tcPr>
          <w:p w14:paraId="4D76F046" w14:textId="77777777" w:rsidR="001E3C4C" w:rsidRPr="00F9519C" w:rsidRDefault="001E3C4C" w:rsidP="006D2595">
            <w:pPr>
              <w:pStyle w:val="TAC"/>
              <w:keepNext w:val="0"/>
              <w:rPr>
                <w:rFonts w:eastAsia="PMingLiU"/>
              </w:rPr>
            </w:pPr>
            <w:r w:rsidRPr="00F9519C">
              <w:rPr>
                <w:rFonts w:eastAsia="PMingLiU"/>
              </w:rPr>
              <w:t>-91.9</w:t>
            </w:r>
          </w:p>
        </w:tc>
        <w:tc>
          <w:tcPr>
            <w:tcW w:w="741" w:type="dxa"/>
            <w:shd w:val="clear" w:color="auto" w:fill="auto"/>
          </w:tcPr>
          <w:p w14:paraId="66EC9162" w14:textId="77777777" w:rsidR="001E3C4C" w:rsidRPr="00F9519C" w:rsidRDefault="001E3C4C" w:rsidP="006D2595">
            <w:pPr>
              <w:pStyle w:val="TAC"/>
              <w:keepNext w:val="0"/>
              <w:rPr>
                <w:rFonts w:eastAsia="PMingLiU"/>
              </w:rPr>
            </w:pPr>
            <w:r w:rsidRPr="00F9519C">
              <w:rPr>
                <w:rFonts w:eastAsia="PMingLiU"/>
              </w:rPr>
              <w:t>-90.7</w:t>
            </w:r>
          </w:p>
        </w:tc>
        <w:tc>
          <w:tcPr>
            <w:tcW w:w="740" w:type="dxa"/>
            <w:shd w:val="clear" w:color="auto" w:fill="auto"/>
          </w:tcPr>
          <w:p w14:paraId="1C924248" w14:textId="77777777" w:rsidR="001E3C4C" w:rsidRPr="00F9519C" w:rsidRDefault="001E3C4C" w:rsidP="006D2595">
            <w:pPr>
              <w:pStyle w:val="TAC"/>
              <w:keepNext w:val="0"/>
              <w:rPr>
                <w:rFonts w:eastAsia="PMingLiU"/>
              </w:rPr>
            </w:pPr>
            <w:r w:rsidRPr="00F9519C">
              <w:rPr>
                <w:rFonts w:eastAsia="PMingLiU"/>
              </w:rPr>
              <w:t>-89.6</w:t>
            </w:r>
          </w:p>
        </w:tc>
        <w:tc>
          <w:tcPr>
            <w:tcW w:w="741" w:type="dxa"/>
          </w:tcPr>
          <w:p w14:paraId="32058A4A" w14:textId="77777777" w:rsidR="001E3C4C" w:rsidRPr="00F9519C" w:rsidRDefault="001E3C4C" w:rsidP="006D2595">
            <w:pPr>
              <w:pStyle w:val="TAC"/>
              <w:keepNext w:val="0"/>
              <w:rPr>
                <w:rFonts w:eastAsia="PMingLiU"/>
              </w:rPr>
            </w:pPr>
            <w:r w:rsidRPr="00F9519C">
              <w:rPr>
                <w:rFonts w:eastAsia="PMingLiU"/>
              </w:rPr>
              <w:t>-82.4</w:t>
            </w:r>
          </w:p>
        </w:tc>
        <w:tc>
          <w:tcPr>
            <w:tcW w:w="741" w:type="dxa"/>
          </w:tcPr>
          <w:p w14:paraId="19971353" w14:textId="77777777" w:rsidR="001E3C4C" w:rsidRPr="00F9519C" w:rsidRDefault="001E3C4C" w:rsidP="006D2595">
            <w:pPr>
              <w:pStyle w:val="TAC"/>
              <w:keepNext w:val="0"/>
              <w:rPr>
                <w:rFonts w:eastAsia="PMingLiU"/>
              </w:rPr>
            </w:pPr>
            <w:r w:rsidRPr="00F9519C">
              <w:rPr>
                <w:rFonts w:eastAsia="PMingLiU"/>
              </w:rPr>
              <w:t>-81.9</w:t>
            </w:r>
          </w:p>
        </w:tc>
        <w:tc>
          <w:tcPr>
            <w:tcW w:w="740" w:type="dxa"/>
            <w:shd w:val="clear" w:color="auto" w:fill="auto"/>
          </w:tcPr>
          <w:p w14:paraId="53CD13D8" w14:textId="77777777" w:rsidR="001E3C4C" w:rsidRPr="00F9519C" w:rsidRDefault="001E3C4C" w:rsidP="006D2595">
            <w:pPr>
              <w:pStyle w:val="TAC"/>
              <w:keepNext w:val="0"/>
              <w:rPr>
                <w:rFonts w:eastAsia="PMingLiU"/>
              </w:rPr>
            </w:pPr>
            <w:r w:rsidRPr="00F9519C">
              <w:rPr>
                <w:rFonts w:eastAsia="PMingLiU"/>
              </w:rPr>
              <w:t>-79.7</w:t>
            </w:r>
          </w:p>
        </w:tc>
        <w:tc>
          <w:tcPr>
            <w:tcW w:w="741" w:type="dxa"/>
          </w:tcPr>
          <w:p w14:paraId="7D7F2440" w14:textId="77777777" w:rsidR="001E3C4C" w:rsidRPr="00F9519C" w:rsidRDefault="001E3C4C" w:rsidP="006D2595">
            <w:pPr>
              <w:pStyle w:val="TAC"/>
              <w:keepNext w:val="0"/>
              <w:rPr>
                <w:rFonts w:eastAsia="PMingLiU"/>
              </w:rPr>
            </w:pPr>
            <w:r w:rsidRPr="00F9519C">
              <w:rPr>
                <w:rFonts w:eastAsia="PMingLiU"/>
              </w:rPr>
              <w:t>-77.8</w:t>
            </w:r>
          </w:p>
        </w:tc>
        <w:tc>
          <w:tcPr>
            <w:tcW w:w="814" w:type="dxa"/>
          </w:tcPr>
          <w:p w14:paraId="119EA2D7" w14:textId="77777777" w:rsidR="001E3C4C" w:rsidRPr="00F9519C" w:rsidRDefault="001E3C4C" w:rsidP="006D2595">
            <w:pPr>
              <w:pStyle w:val="TAC"/>
              <w:keepNext w:val="0"/>
              <w:rPr>
                <w:rFonts w:eastAsia="PMingLiU"/>
              </w:rPr>
            </w:pPr>
          </w:p>
        </w:tc>
      </w:tr>
      <w:tr w:rsidR="001E3C4C" w:rsidRPr="00F9519C" w14:paraId="18AF5988" w14:textId="77777777" w:rsidTr="001E3C4C">
        <w:trPr>
          <w:jc w:val="center"/>
        </w:trPr>
        <w:tc>
          <w:tcPr>
            <w:tcW w:w="1100" w:type="dxa"/>
            <w:vMerge w:val="restart"/>
            <w:shd w:val="clear" w:color="auto" w:fill="auto"/>
            <w:vAlign w:val="center"/>
          </w:tcPr>
          <w:p w14:paraId="75E83D86" w14:textId="77777777" w:rsidR="001E3C4C" w:rsidRPr="00F9519C" w:rsidRDefault="001E3C4C" w:rsidP="006D2595">
            <w:pPr>
              <w:pStyle w:val="TAC"/>
              <w:keepNext w:val="0"/>
              <w:rPr>
                <w:rFonts w:eastAsia="PMingLiU"/>
              </w:rPr>
            </w:pPr>
            <w:r w:rsidRPr="00F9519C">
              <w:rPr>
                <w:rFonts w:eastAsia="PMingLiU"/>
              </w:rPr>
              <w:t>n26</w:t>
            </w:r>
          </w:p>
        </w:tc>
        <w:tc>
          <w:tcPr>
            <w:tcW w:w="629" w:type="dxa"/>
          </w:tcPr>
          <w:p w14:paraId="698D2D8C"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819350A" w14:textId="77777777" w:rsidR="001E3C4C" w:rsidRPr="00F9519C" w:rsidRDefault="001E3C4C" w:rsidP="006D2595">
            <w:pPr>
              <w:pStyle w:val="TAC"/>
              <w:keepNext w:val="0"/>
              <w:rPr>
                <w:rFonts w:eastAsia="PMingLiU"/>
              </w:rPr>
            </w:pPr>
            <w:r w:rsidRPr="00F9519C">
              <w:rPr>
                <w:rFonts w:cs="Arial"/>
              </w:rPr>
              <w:t>-99.7</w:t>
            </w:r>
          </w:p>
        </w:tc>
        <w:tc>
          <w:tcPr>
            <w:tcW w:w="741" w:type="dxa"/>
            <w:shd w:val="clear" w:color="auto" w:fill="auto"/>
          </w:tcPr>
          <w:p w14:paraId="2A14B107" w14:textId="77777777" w:rsidR="001E3C4C" w:rsidRPr="00F9519C" w:rsidRDefault="001E3C4C" w:rsidP="006D2595">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AB66B8C" w14:textId="522FD4B4" w:rsidR="001E3C4C" w:rsidRPr="00F9519C" w:rsidRDefault="001E3C4C" w:rsidP="006D2595">
            <w:pPr>
              <w:pStyle w:val="TAC"/>
              <w:keepNext w:val="0"/>
              <w:rPr>
                <w:rFonts w:eastAsia="PMingLiU"/>
              </w:rPr>
            </w:pPr>
            <w:ins w:id="41" w:author="Pushkar Kulkarni" w:date="2025-03-27T12:17:00Z" w16du:dateUtc="2025-03-27T19:17:00Z">
              <w:r>
                <w:rPr>
                  <w:rFonts w:eastAsia="PMingLiU"/>
                </w:rPr>
                <w:t>-96.0</w:t>
              </w:r>
            </w:ins>
            <w:ins w:id="42" w:author="Pushkar Kulkarni" w:date="2025-03-27T12:19:00Z" w16du:dateUtc="2025-03-27T19:19:00Z">
              <w:r w:rsidR="008D1A18" w:rsidRPr="008D1A18">
                <w:rPr>
                  <w:rFonts w:eastAsia="PMingLiU"/>
                  <w:vertAlign w:val="superscript"/>
                </w:rPr>
                <w:t>6</w:t>
              </w:r>
            </w:ins>
          </w:p>
        </w:tc>
        <w:tc>
          <w:tcPr>
            <w:tcW w:w="740" w:type="dxa"/>
            <w:shd w:val="clear" w:color="auto" w:fill="auto"/>
          </w:tcPr>
          <w:p w14:paraId="76D81EB3" w14:textId="7BE5673C" w:rsidR="001E3C4C" w:rsidRPr="00F9519C" w:rsidRDefault="001E3C4C" w:rsidP="006D259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5C1EABF7" w14:textId="77777777" w:rsidR="001E3C4C" w:rsidRPr="00F9519C" w:rsidRDefault="001E3C4C" w:rsidP="006D25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1FB81526" w14:textId="77777777" w:rsidR="001E3C4C" w:rsidRPr="00F9519C" w:rsidRDefault="001E3C4C" w:rsidP="006D2595">
            <w:pPr>
              <w:pStyle w:val="TAC"/>
              <w:keepNext w:val="0"/>
              <w:rPr>
                <w:rFonts w:eastAsia="PMingLiU"/>
              </w:rPr>
            </w:pPr>
            <w:r w:rsidRPr="00F9519C">
              <w:rPr>
                <w:rFonts w:eastAsia="PMingLiU"/>
              </w:rPr>
              <w:t>-87.6</w:t>
            </w:r>
          </w:p>
        </w:tc>
        <w:tc>
          <w:tcPr>
            <w:tcW w:w="740" w:type="dxa"/>
            <w:shd w:val="clear" w:color="auto" w:fill="auto"/>
          </w:tcPr>
          <w:p w14:paraId="7410144A" w14:textId="77777777" w:rsidR="001E3C4C" w:rsidRPr="00F9519C" w:rsidRDefault="001E3C4C" w:rsidP="006D2595">
            <w:pPr>
              <w:pStyle w:val="TAC"/>
              <w:keepNext w:val="0"/>
              <w:rPr>
                <w:rFonts w:eastAsia="PMingLiU"/>
              </w:rPr>
            </w:pPr>
            <w:r w:rsidRPr="00F9519C">
              <w:rPr>
                <w:rFonts w:eastAsia="PMingLiU"/>
              </w:rPr>
              <w:t>-84.5</w:t>
            </w:r>
          </w:p>
        </w:tc>
        <w:tc>
          <w:tcPr>
            <w:tcW w:w="741" w:type="dxa"/>
          </w:tcPr>
          <w:p w14:paraId="27E751A5" w14:textId="77777777" w:rsidR="001E3C4C" w:rsidRPr="00F9519C" w:rsidRDefault="001E3C4C" w:rsidP="006D2595">
            <w:pPr>
              <w:pStyle w:val="TAC"/>
              <w:keepNext w:val="0"/>
              <w:rPr>
                <w:rFonts w:eastAsia="PMingLiU"/>
              </w:rPr>
            </w:pPr>
            <w:r w:rsidRPr="00F9519C">
              <w:rPr>
                <w:rFonts w:eastAsia="PMingLiU"/>
              </w:rPr>
              <w:t>-81.7</w:t>
            </w:r>
          </w:p>
        </w:tc>
        <w:tc>
          <w:tcPr>
            <w:tcW w:w="741" w:type="dxa"/>
          </w:tcPr>
          <w:p w14:paraId="7033FD08" w14:textId="77777777" w:rsidR="001E3C4C" w:rsidRPr="00F9519C" w:rsidRDefault="001E3C4C" w:rsidP="006D2595">
            <w:pPr>
              <w:pStyle w:val="TAC"/>
              <w:keepNext w:val="0"/>
              <w:rPr>
                <w:rFonts w:eastAsia="PMingLiU"/>
              </w:rPr>
            </w:pPr>
          </w:p>
        </w:tc>
        <w:tc>
          <w:tcPr>
            <w:tcW w:w="740" w:type="dxa"/>
            <w:shd w:val="clear" w:color="auto" w:fill="auto"/>
          </w:tcPr>
          <w:p w14:paraId="157F10CC" w14:textId="77777777" w:rsidR="001E3C4C" w:rsidRPr="00F9519C" w:rsidRDefault="001E3C4C" w:rsidP="006D2595">
            <w:pPr>
              <w:pStyle w:val="TAC"/>
              <w:keepNext w:val="0"/>
              <w:rPr>
                <w:rFonts w:eastAsia="PMingLiU"/>
              </w:rPr>
            </w:pPr>
          </w:p>
        </w:tc>
        <w:tc>
          <w:tcPr>
            <w:tcW w:w="741" w:type="dxa"/>
          </w:tcPr>
          <w:p w14:paraId="46B4235F" w14:textId="77777777" w:rsidR="001E3C4C" w:rsidRPr="00F9519C" w:rsidRDefault="001E3C4C" w:rsidP="006D2595">
            <w:pPr>
              <w:pStyle w:val="TAC"/>
              <w:keepNext w:val="0"/>
              <w:rPr>
                <w:rFonts w:eastAsia="PMingLiU"/>
              </w:rPr>
            </w:pPr>
          </w:p>
        </w:tc>
        <w:tc>
          <w:tcPr>
            <w:tcW w:w="814" w:type="dxa"/>
          </w:tcPr>
          <w:p w14:paraId="07BDD55F" w14:textId="77777777" w:rsidR="001E3C4C" w:rsidRPr="00F9519C" w:rsidRDefault="001E3C4C" w:rsidP="006D2595">
            <w:pPr>
              <w:pStyle w:val="TAC"/>
              <w:keepNext w:val="0"/>
              <w:rPr>
                <w:rFonts w:eastAsia="PMingLiU"/>
              </w:rPr>
            </w:pPr>
          </w:p>
        </w:tc>
      </w:tr>
      <w:tr w:rsidR="001E3C4C" w:rsidRPr="00F9519C" w14:paraId="7003AD90" w14:textId="77777777" w:rsidTr="001E3C4C">
        <w:trPr>
          <w:jc w:val="center"/>
        </w:trPr>
        <w:tc>
          <w:tcPr>
            <w:tcW w:w="1100" w:type="dxa"/>
            <w:vMerge/>
            <w:tcBorders>
              <w:bottom w:val="single" w:sz="4" w:space="0" w:color="auto"/>
            </w:tcBorders>
            <w:shd w:val="clear" w:color="auto" w:fill="auto"/>
            <w:vAlign w:val="center"/>
          </w:tcPr>
          <w:p w14:paraId="1A0A7CD7" w14:textId="77777777" w:rsidR="001E3C4C" w:rsidRPr="00F9519C" w:rsidRDefault="001E3C4C" w:rsidP="006D2595">
            <w:pPr>
              <w:pStyle w:val="TAC"/>
              <w:keepNext w:val="0"/>
              <w:rPr>
                <w:rFonts w:eastAsia="PMingLiU"/>
              </w:rPr>
            </w:pPr>
          </w:p>
        </w:tc>
        <w:tc>
          <w:tcPr>
            <w:tcW w:w="629" w:type="dxa"/>
          </w:tcPr>
          <w:p w14:paraId="1F64140E"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5D622FA8" w14:textId="77777777" w:rsidR="001E3C4C" w:rsidRPr="00F9519C" w:rsidRDefault="001E3C4C" w:rsidP="006D2595">
            <w:pPr>
              <w:pStyle w:val="TAC"/>
              <w:keepNext w:val="0"/>
              <w:rPr>
                <w:rFonts w:eastAsia="PMingLiU"/>
              </w:rPr>
            </w:pPr>
          </w:p>
        </w:tc>
        <w:tc>
          <w:tcPr>
            <w:tcW w:w="741" w:type="dxa"/>
            <w:shd w:val="clear" w:color="auto" w:fill="auto"/>
          </w:tcPr>
          <w:p w14:paraId="1ACB2051" w14:textId="77777777" w:rsidR="001E3C4C" w:rsidRPr="00F9519C" w:rsidRDefault="001E3C4C" w:rsidP="006D2595">
            <w:pPr>
              <w:pStyle w:val="TAC"/>
              <w:keepNext w:val="0"/>
              <w:rPr>
                <w:rFonts w:eastAsia="PMingLiU"/>
              </w:rPr>
            </w:pPr>
          </w:p>
        </w:tc>
        <w:tc>
          <w:tcPr>
            <w:tcW w:w="740" w:type="dxa"/>
          </w:tcPr>
          <w:p w14:paraId="06EEEE08" w14:textId="77777777" w:rsidR="001E3C4C" w:rsidRPr="00F9519C" w:rsidRDefault="001E3C4C" w:rsidP="006D2595">
            <w:pPr>
              <w:pStyle w:val="TAC"/>
              <w:keepNext w:val="0"/>
              <w:rPr>
                <w:rFonts w:eastAsia="PMingLiU"/>
              </w:rPr>
            </w:pPr>
          </w:p>
        </w:tc>
        <w:tc>
          <w:tcPr>
            <w:tcW w:w="740" w:type="dxa"/>
            <w:shd w:val="clear" w:color="auto" w:fill="auto"/>
          </w:tcPr>
          <w:p w14:paraId="7DA3868F" w14:textId="3348B25A" w:rsidR="001E3C4C" w:rsidRPr="00F9519C" w:rsidRDefault="001E3C4C" w:rsidP="006D259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056E1291" w14:textId="77777777" w:rsidR="001E3C4C" w:rsidRPr="00F9519C" w:rsidRDefault="001E3C4C" w:rsidP="006D25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ACAE677" w14:textId="77777777" w:rsidR="001E3C4C" w:rsidRPr="00F9519C" w:rsidRDefault="001E3C4C" w:rsidP="006D2595">
            <w:pPr>
              <w:pStyle w:val="TAC"/>
              <w:keepNext w:val="0"/>
              <w:rPr>
                <w:rFonts w:eastAsia="PMingLiU"/>
              </w:rPr>
            </w:pPr>
            <w:r w:rsidRPr="00F9519C">
              <w:rPr>
                <w:rFonts w:eastAsia="PMingLiU"/>
              </w:rPr>
              <w:t>-87.7</w:t>
            </w:r>
          </w:p>
        </w:tc>
        <w:tc>
          <w:tcPr>
            <w:tcW w:w="740" w:type="dxa"/>
            <w:shd w:val="clear" w:color="auto" w:fill="auto"/>
          </w:tcPr>
          <w:p w14:paraId="04F8605D" w14:textId="77777777" w:rsidR="001E3C4C" w:rsidRPr="00F9519C" w:rsidRDefault="001E3C4C" w:rsidP="006D2595">
            <w:pPr>
              <w:pStyle w:val="TAC"/>
              <w:keepNext w:val="0"/>
              <w:rPr>
                <w:rFonts w:eastAsia="PMingLiU"/>
              </w:rPr>
            </w:pPr>
            <w:r w:rsidRPr="00F9519C">
              <w:rPr>
                <w:rFonts w:eastAsia="PMingLiU"/>
              </w:rPr>
              <w:t>-84.6</w:t>
            </w:r>
          </w:p>
        </w:tc>
        <w:tc>
          <w:tcPr>
            <w:tcW w:w="741" w:type="dxa"/>
          </w:tcPr>
          <w:p w14:paraId="47959073" w14:textId="77777777" w:rsidR="001E3C4C" w:rsidRPr="00F9519C" w:rsidRDefault="001E3C4C" w:rsidP="006D2595">
            <w:pPr>
              <w:pStyle w:val="TAC"/>
              <w:keepNext w:val="0"/>
              <w:rPr>
                <w:rFonts w:eastAsia="PMingLiU"/>
              </w:rPr>
            </w:pPr>
            <w:r w:rsidRPr="00F9519C">
              <w:rPr>
                <w:rFonts w:eastAsia="PMingLiU"/>
              </w:rPr>
              <w:t>-81.8</w:t>
            </w:r>
          </w:p>
        </w:tc>
        <w:tc>
          <w:tcPr>
            <w:tcW w:w="741" w:type="dxa"/>
          </w:tcPr>
          <w:p w14:paraId="4FD35C40" w14:textId="77777777" w:rsidR="001E3C4C" w:rsidRPr="00F9519C" w:rsidRDefault="001E3C4C" w:rsidP="006D2595">
            <w:pPr>
              <w:pStyle w:val="TAC"/>
              <w:keepNext w:val="0"/>
              <w:rPr>
                <w:rFonts w:eastAsia="PMingLiU"/>
              </w:rPr>
            </w:pPr>
          </w:p>
        </w:tc>
        <w:tc>
          <w:tcPr>
            <w:tcW w:w="740" w:type="dxa"/>
            <w:shd w:val="clear" w:color="auto" w:fill="auto"/>
          </w:tcPr>
          <w:p w14:paraId="7A86E03C" w14:textId="77777777" w:rsidR="001E3C4C" w:rsidRPr="00F9519C" w:rsidRDefault="001E3C4C" w:rsidP="006D2595">
            <w:pPr>
              <w:pStyle w:val="TAC"/>
              <w:keepNext w:val="0"/>
              <w:rPr>
                <w:rFonts w:eastAsia="PMingLiU"/>
              </w:rPr>
            </w:pPr>
          </w:p>
        </w:tc>
        <w:tc>
          <w:tcPr>
            <w:tcW w:w="741" w:type="dxa"/>
          </w:tcPr>
          <w:p w14:paraId="23554799" w14:textId="77777777" w:rsidR="001E3C4C" w:rsidRPr="00F9519C" w:rsidRDefault="001E3C4C" w:rsidP="006D2595">
            <w:pPr>
              <w:pStyle w:val="TAC"/>
              <w:keepNext w:val="0"/>
              <w:rPr>
                <w:rFonts w:eastAsia="PMingLiU"/>
              </w:rPr>
            </w:pPr>
          </w:p>
        </w:tc>
        <w:tc>
          <w:tcPr>
            <w:tcW w:w="814" w:type="dxa"/>
          </w:tcPr>
          <w:p w14:paraId="19A87E58" w14:textId="77777777" w:rsidR="001E3C4C" w:rsidRPr="00F9519C" w:rsidRDefault="001E3C4C" w:rsidP="006D2595">
            <w:pPr>
              <w:pStyle w:val="TAC"/>
              <w:keepNext w:val="0"/>
              <w:rPr>
                <w:rFonts w:eastAsia="PMingLiU"/>
              </w:rPr>
            </w:pPr>
          </w:p>
        </w:tc>
      </w:tr>
      <w:tr w:rsidR="001E3C4C" w:rsidRPr="00F9519C" w14:paraId="03FA9AB6" w14:textId="77777777" w:rsidTr="001E3C4C">
        <w:trPr>
          <w:jc w:val="center"/>
        </w:trPr>
        <w:tc>
          <w:tcPr>
            <w:tcW w:w="1100" w:type="dxa"/>
            <w:vMerge w:val="restart"/>
            <w:shd w:val="clear" w:color="auto" w:fill="auto"/>
            <w:vAlign w:val="center"/>
          </w:tcPr>
          <w:p w14:paraId="582664F9" w14:textId="77777777" w:rsidR="001E3C4C" w:rsidRPr="00F9519C" w:rsidRDefault="001E3C4C" w:rsidP="006D2595">
            <w:pPr>
              <w:pStyle w:val="TAC"/>
              <w:keepNext w:val="0"/>
              <w:rPr>
                <w:rFonts w:eastAsia="PMingLiU"/>
              </w:rPr>
            </w:pPr>
            <w:r w:rsidRPr="00F9519C">
              <w:rPr>
                <w:rFonts w:eastAsia="PMingLiU"/>
              </w:rPr>
              <w:t>n28</w:t>
            </w:r>
          </w:p>
        </w:tc>
        <w:tc>
          <w:tcPr>
            <w:tcW w:w="629" w:type="dxa"/>
          </w:tcPr>
          <w:p w14:paraId="53FC8171" w14:textId="77777777" w:rsidR="001E3C4C" w:rsidRPr="00F9519C" w:rsidRDefault="001E3C4C" w:rsidP="006D2595">
            <w:pPr>
              <w:pStyle w:val="TAC"/>
              <w:keepNext w:val="0"/>
              <w:rPr>
                <w:rFonts w:eastAsia="PMingLiU"/>
              </w:rPr>
            </w:pPr>
            <w:r>
              <w:rPr>
                <w:rFonts w:eastAsia="PMingLiU"/>
                <w:lang w:val="en-US" w:eastAsia="en-GB"/>
              </w:rPr>
              <w:t>15</w:t>
            </w:r>
          </w:p>
        </w:tc>
        <w:tc>
          <w:tcPr>
            <w:tcW w:w="741" w:type="dxa"/>
          </w:tcPr>
          <w:p w14:paraId="18FEB5DA" w14:textId="77777777" w:rsidR="001E3C4C" w:rsidRPr="00F9519C" w:rsidRDefault="001E3C4C" w:rsidP="006D2595">
            <w:pPr>
              <w:pStyle w:val="TAC"/>
              <w:keepNext w:val="0"/>
              <w:rPr>
                <w:rFonts w:eastAsia="PMingLiU"/>
              </w:rPr>
            </w:pPr>
            <w:r>
              <w:rPr>
                <w:rFonts w:eastAsia="DengXian" w:cs="Arial"/>
                <w:lang w:eastAsia="en-GB"/>
              </w:rPr>
              <w:t>-100.2</w:t>
            </w:r>
          </w:p>
        </w:tc>
        <w:tc>
          <w:tcPr>
            <w:tcW w:w="741" w:type="dxa"/>
            <w:shd w:val="clear" w:color="auto" w:fill="auto"/>
          </w:tcPr>
          <w:p w14:paraId="7E9331F3" w14:textId="77777777" w:rsidR="001E3C4C" w:rsidRPr="00F9519C" w:rsidRDefault="001E3C4C" w:rsidP="006D2595">
            <w:pPr>
              <w:pStyle w:val="TAC"/>
              <w:keepNext w:val="0"/>
              <w:rPr>
                <w:rFonts w:eastAsia="PMingLiU"/>
              </w:rPr>
            </w:pPr>
            <w:r>
              <w:rPr>
                <w:rFonts w:eastAsia="PMingLiU"/>
                <w:lang w:val="en-US" w:eastAsia="en-GB"/>
              </w:rPr>
              <w:t>-98.5</w:t>
            </w:r>
          </w:p>
        </w:tc>
        <w:tc>
          <w:tcPr>
            <w:tcW w:w="740" w:type="dxa"/>
          </w:tcPr>
          <w:p w14:paraId="6827F272" w14:textId="77777777" w:rsidR="001E3C4C" w:rsidRDefault="001E3C4C" w:rsidP="006D2595">
            <w:pPr>
              <w:pStyle w:val="TAC"/>
              <w:keepNext w:val="0"/>
              <w:rPr>
                <w:rFonts w:eastAsia="PMingLiU"/>
                <w:lang w:val="en-US" w:eastAsia="en-GB"/>
              </w:rPr>
            </w:pPr>
          </w:p>
        </w:tc>
        <w:tc>
          <w:tcPr>
            <w:tcW w:w="740" w:type="dxa"/>
            <w:shd w:val="clear" w:color="auto" w:fill="auto"/>
          </w:tcPr>
          <w:p w14:paraId="6FF03B99" w14:textId="172E5963" w:rsidR="001E3C4C" w:rsidRPr="00F9519C" w:rsidRDefault="001E3C4C" w:rsidP="006D2595">
            <w:pPr>
              <w:pStyle w:val="TAC"/>
              <w:keepNext w:val="0"/>
              <w:rPr>
                <w:rFonts w:eastAsia="PMingLiU"/>
              </w:rPr>
            </w:pPr>
            <w:r>
              <w:rPr>
                <w:rFonts w:eastAsia="PMingLiU"/>
                <w:lang w:val="en-US" w:eastAsia="en-GB"/>
              </w:rPr>
              <w:t>-95.5</w:t>
            </w:r>
          </w:p>
        </w:tc>
        <w:tc>
          <w:tcPr>
            <w:tcW w:w="741" w:type="dxa"/>
            <w:shd w:val="clear" w:color="auto" w:fill="auto"/>
          </w:tcPr>
          <w:p w14:paraId="6E2B5464" w14:textId="77777777" w:rsidR="001E3C4C" w:rsidRPr="00F9519C" w:rsidRDefault="001E3C4C" w:rsidP="006D2595">
            <w:pPr>
              <w:pStyle w:val="TAC"/>
              <w:keepNext w:val="0"/>
              <w:rPr>
                <w:rFonts w:eastAsia="PMingLiU"/>
              </w:rPr>
            </w:pPr>
            <w:r>
              <w:rPr>
                <w:rFonts w:eastAsia="PMingLiU"/>
                <w:lang w:val="en-US" w:eastAsia="en-GB"/>
              </w:rPr>
              <w:t>-93.5</w:t>
            </w:r>
          </w:p>
        </w:tc>
        <w:tc>
          <w:tcPr>
            <w:tcW w:w="741" w:type="dxa"/>
            <w:shd w:val="clear" w:color="auto" w:fill="auto"/>
          </w:tcPr>
          <w:p w14:paraId="0F516B41" w14:textId="77777777" w:rsidR="001E3C4C" w:rsidRPr="00F9519C" w:rsidRDefault="001E3C4C" w:rsidP="006D2595">
            <w:pPr>
              <w:pStyle w:val="TAC"/>
              <w:keepNext w:val="0"/>
              <w:rPr>
                <w:rFonts w:eastAsia="PMingLiU"/>
              </w:rPr>
            </w:pPr>
            <w:r>
              <w:rPr>
                <w:rFonts w:eastAsia="PMingLiU"/>
                <w:lang w:val="en-US" w:eastAsia="en-GB"/>
              </w:rPr>
              <w:t>-90.8</w:t>
            </w:r>
          </w:p>
        </w:tc>
        <w:tc>
          <w:tcPr>
            <w:tcW w:w="740" w:type="dxa"/>
            <w:shd w:val="clear" w:color="auto" w:fill="auto"/>
          </w:tcPr>
          <w:p w14:paraId="418C57E2" w14:textId="77777777" w:rsidR="001E3C4C" w:rsidRPr="00F9519C" w:rsidRDefault="001E3C4C" w:rsidP="006D2595">
            <w:pPr>
              <w:pStyle w:val="TAC"/>
              <w:keepNext w:val="0"/>
              <w:rPr>
                <w:rFonts w:eastAsia="PMingLiU"/>
              </w:rPr>
            </w:pPr>
            <w:r>
              <w:rPr>
                <w:rFonts w:eastAsia="PMingLiU"/>
                <w:lang w:val="en-US" w:eastAsia="en-GB"/>
              </w:rPr>
              <w:t>-84.2</w:t>
            </w:r>
          </w:p>
        </w:tc>
        <w:tc>
          <w:tcPr>
            <w:tcW w:w="741" w:type="dxa"/>
          </w:tcPr>
          <w:p w14:paraId="40144694" w14:textId="77777777" w:rsidR="001E3C4C" w:rsidRPr="00F9519C" w:rsidRDefault="001E3C4C" w:rsidP="006D2595">
            <w:pPr>
              <w:pStyle w:val="TAC"/>
              <w:keepNext w:val="0"/>
              <w:rPr>
                <w:rFonts w:eastAsia="PMingLiU"/>
              </w:rPr>
            </w:pPr>
            <w:r>
              <w:rPr>
                <w:rFonts w:eastAsia="PMingLiU"/>
                <w:lang w:val="en-US" w:eastAsia="en-GB"/>
              </w:rPr>
              <w:t>-78.5</w:t>
            </w:r>
          </w:p>
        </w:tc>
        <w:tc>
          <w:tcPr>
            <w:tcW w:w="741" w:type="dxa"/>
          </w:tcPr>
          <w:p w14:paraId="64E46E8F" w14:textId="77777777" w:rsidR="001E3C4C" w:rsidRPr="00F9519C" w:rsidRDefault="001E3C4C" w:rsidP="006D2595">
            <w:pPr>
              <w:pStyle w:val="TAC"/>
              <w:keepNext w:val="0"/>
              <w:rPr>
                <w:rFonts w:eastAsia="PMingLiU"/>
              </w:rPr>
            </w:pPr>
          </w:p>
        </w:tc>
        <w:tc>
          <w:tcPr>
            <w:tcW w:w="740" w:type="dxa"/>
            <w:shd w:val="clear" w:color="auto" w:fill="auto"/>
          </w:tcPr>
          <w:p w14:paraId="2A725924" w14:textId="77777777" w:rsidR="001E3C4C" w:rsidRPr="00F9519C" w:rsidRDefault="001E3C4C" w:rsidP="006D2595">
            <w:pPr>
              <w:pStyle w:val="TAC"/>
              <w:keepNext w:val="0"/>
              <w:rPr>
                <w:rFonts w:eastAsia="PMingLiU"/>
              </w:rPr>
            </w:pPr>
            <w:r>
              <w:rPr>
                <w:rFonts w:hint="eastAsia"/>
                <w:lang w:val="en-US" w:eastAsia="zh-CN"/>
              </w:rPr>
              <w:t>-66.3</w:t>
            </w:r>
          </w:p>
        </w:tc>
        <w:tc>
          <w:tcPr>
            <w:tcW w:w="741" w:type="dxa"/>
          </w:tcPr>
          <w:p w14:paraId="7FD270D9" w14:textId="77777777" w:rsidR="001E3C4C" w:rsidRPr="00F9519C" w:rsidRDefault="001E3C4C" w:rsidP="006D2595">
            <w:pPr>
              <w:pStyle w:val="TAC"/>
              <w:keepNext w:val="0"/>
              <w:rPr>
                <w:rFonts w:eastAsia="PMingLiU"/>
              </w:rPr>
            </w:pPr>
          </w:p>
        </w:tc>
        <w:tc>
          <w:tcPr>
            <w:tcW w:w="814" w:type="dxa"/>
          </w:tcPr>
          <w:p w14:paraId="47402C91" w14:textId="77777777" w:rsidR="001E3C4C" w:rsidRPr="00F9519C" w:rsidRDefault="001E3C4C" w:rsidP="006D2595">
            <w:pPr>
              <w:pStyle w:val="TAC"/>
              <w:keepNext w:val="0"/>
              <w:rPr>
                <w:rFonts w:eastAsia="PMingLiU"/>
              </w:rPr>
            </w:pPr>
          </w:p>
        </w:tc>
      </w:tr>
      <w:tr w:rsidR="001E3C4C" w:rsidRPr="00F9519C" w14:paraId="17F9E196" w14:textId="77777777" w:rsidTr="001E3C4C">
        <w:trPr>
          <w:jc w:val="center"/>
        </w:trPr>
        <w:tc>
          <w:tcPr>
            <w:tcW w:w="1100" w:type="dxa"/>
            <w:vMerge/>
            <w:tcBorders>
              <w:bottom w:val="single" w:sz="4" w:space="0" w:color="auto"/>
            </w:tcBorders>
            <w:shd w:val="clear" w:color="auto" w:fill="auto"/>
            <w:vAlign w:val="center"/>
          </w:tcPr>
          <w:p w14:paraId="400DD809" w14:textId="77777777" w:rsidR="001E3C4C" w:rsidRPr="00F9519C" w:rsidRDefault="001E3C4C" w:rsidP="006D2595">
            <w:pPr>
              <w:pStyle w:val="TAC"/>
              <w:keepNext w:val="0"/>
              <w:rPr>
                <w:rFonts w:eastAsia="PMingLiU"/>
              </w:rPr>
            </w:pPr>
          </w:p>
        </w:tc>
        <w:tc>
          <w:tcPr>
            <w:tcW w:w="629" w:type="dxa"/>
          </w:tcPr>
          <w:p w14:paraId="6E25B9A4" w14:textId="77777777" w:rsidR="001E3C4C" w:rsidRPr="00F9519C" w:rsidRDefault="001E3C4C" w:rsidP="006D2595">
            <w:pPr>
              <w:pStyle w:val="TAC"/>
              <w:keepNext w:val="0"/>
              <w:rPr>
                <w:rFonts w:eastAsia="PMingLiU"/>
              </w:rPr>
            </w:pPr>
            <w:r>
              <w:rPr>
                <w:rFonts w:eastAsia="PMingLiU"/>
                <w:lang w:val="en-US" w:eastAsia="en-GB"/>
              </w:rPr>
              <w:t>30</w:t>
            </w:r>
          </w:p>
        </w:tc>
        <w:tc>
          <w:tcPr>
            <w:tcW w:w="741" w:type="dxa"/>
          </w:tcPr>
          <w:p w14:paraId="384FC9C1" w14:textId="77777777" w:rsidR="001E3C4C" w:rsidRPr="00F9519C" w:rsidRDefault="001E3C4C" w:rsidP="006D2595">
            <w:pPr>
              <w:pStyle w:val="TAC"/>
              <w:keepNext w:val="0"/>
              <w:rPr>
                <w:rFonts w:eastAsia="PMingLiU"/>
              </w:rPr>
            </w:pPr>
          </w:p>
        </w:tc>
        <w:tc>
          <w:tcPr>
            <w:tcW w:w="741" w:type="dxa"/>
            <w:shd w:val="clear" w:color="auto" w:fill="auto"/>
          </w:tcPr>
          <w:p w14:paraId="67FBD0A5" w14:textId="77777777" w:rsidR="001E3C4C" w:rsidRPr="00F9519C" w:rsidRDefault="001E3C4C" w:rsidP="006D2595">
            <w:pPr>
              <w:pStyle w:val="TAC"/>
              <w:keepNext w:val="0"/>
              <w:rPr>
                <w:rFonts w:eastAsia="PMingLiU"/>
              </w:rPr>
            </w:pPr>
          </w:p>
        </w:tc>
        <w:tc>
          <w:tcPr>
            <w:tcW w:w="740" w:type="dxa"/>
          </w:tcPr>
          <w:p w14:paraId="3B1B1167" w14:textId="77777777" w:rsidR="001E3C4C" w:rsidRDefault="001E3C4C" w:rsidP="006D2595">
            <w:pPr>
              <w:pStyle w:val="TAC"/>
              <w:keepNext w:val="0"/>
              <w:rPr>
                <w:rFonts w:eastAsia="PMingLiU"/>
                <w:lang w:val="en-US" w:eastAsia="en-GB"/>
              </w:rPr>
            </w:pPr>
          </w:p>
        </w:tc>
        <w:tc>
          <w:tcPr>
            <w:tcW w:w="740" w:type="dxa"/>
            <w:shd w:val="clear" w:color="auto" w:fill="auto"/>
          </w:tcPr>
          <w:p w14:paraId="42803A7C" w14:textId="5F8CE431" w:rsidR="001E3C4C" w:rsidRPr="00F9519C" w:rsidRDefault="001E3C4C" w:rsidP="006D2595">
            <w:pPr>
              <w:pStyle w:val="TAC"/>
              <w:keepNext w:val="0"/>
              <w:rPr>
                <w:rFonts w:eastAsia="PMingLiU"/>
              </w:rPr>
            </w:pPr>
            <w:r>
              <w:rPr>
                <w:rFonts w:eastAsia="PMingLiU"/>
                <w:lang w:val="en-US" w:eastAsia="en-GB"/>
              </w:rPr>
              <w:t>-95.6</w:t>
            </w:r>
          </w:p>
        </w:tc>
        <w:tc>
          <w:tcPr>
            <w:tcW w:w="741" w:type="dxa"/>
            <w:shd w:val="clear" w:color="auto" w:fill="auto"/>
          </w:tcPr>
          <w:p w14:paraId="4C507A24" w14:textId="77777777" w:rsidR="001E3C4C" w:rsidRPr="00F9519C" w:rsidRDefault="001E3C4C" w:rsidP="006D2595">
            <w:pPr>
              <w:pStyle w:val="TAC"/>
              <w:keepNext w:val="0"/>
              <w:rPr>
                <w:rFonts w:eastAsia="PMingLiU"/>
              </w:rPr>
            </w:pPr>
            <w:r>
              <w:rPr>
                <w:rFonts w:eastAsia="PMingLiU"/>
                <w:lang w:val="en-US" w:eastAsia="en-GB"/>
              </w:rPr>
              <w:t>-93.6</w:t>
            </w:r>
          </w:p>
        </w:tc>
        <w:tc>
          <w:tcPr>
            <w:tcW w:w="741" w:type="dxa"/>
            <w:shd w:val="clear" w:color="auto" w:fill="auto"/>
          </w:tcPr>
          <w:p w14:paraId="466AA1C7" w14:textId="77777777" w:rsidR="001E3C4C" w:rsidRPr="00F9519C" w:rsidRDefault="001E3C4C" w:rsidP="006D2595">
            <w:pPr>
              <w:pStyle w:val="TAC"/>
              <w:keepNext w:val="0"/>
              <w:rPr>
                <w:rFonts w:eastAsia="PMingLiU"/>
              </w:rPr>
            </w:pPr>
            <w:r>
              <w:rPr>
                <w:rFonts w:eastAsia="PMingLiU"/>
                <w:lang w:val="en-US" w:eastAsia="en-GB"/>
              </w:rPr>
              <w:t>-91.0</w:t>
            </w:r>
          </w:p>
        </w:tc>
        <w:tc>
          <w:tcPr>
            <w:tcW w:w="740" w:type="dxa"/>
            <w:shd w:val="clear" w:color="auto" w:fill="auto"/>
          </w:tcPr>
          <w:p w14:paraId="03CD1BF3" w14:textId="77777777" w:rsidR="001E3C4C" w:rsidRPr="00F9519C" w:rsidRDefault="001E3C4C" w:rsidP="006D2595">
            <w:pPr>
              <w:pStyle w:val="TAC"/>
              <w:keepNext w:val="0"/>
              <w:rPr>
                <w:rFonts w:eastAsia="PMingLiU"/>
              </w:rPr>
            </w:pPr>
            <w:r>
              <w:rPr>
                <w:rFonts w:eastAsia="PMingLiU"/>
                <w:lang w:val="en-US" w:eastAsia="en-GB"/>
              </w:rPr>
              <w:t>-84.2</w:t>
            </w:r>
          </w:p>
        </w:tc>
        <w:tc>
          <w:tcPr>
            <w:tcW w:w="741" w:type="dxa"/>
          </w:tcPr>
          <w:p w14:paraId="6EB5E5C8" w14:textId="77777777" w:rsidR="001E3C4C" w:rsidRPr="00F9519C" w:rsidRDefault="001E3C4C" w:rsidP="006D2595">
            <w:pPr>
              <w:pStyle w:val="TAC"/>
              <w:keepNext w:val="0"/>
              <w:rPr>
                <w:rFonts w:eastAsia="PMingLiU"/>
              </w:rPr>
            </w:pPr>
            <w:r>
              <w:rPr>
                <w:rFonts w:eastAsia="PMingLiU"/>
                <w:lang w:val="en-US" w:eastAsia="en-GB"/>
              </w:rPr>
              <w:t>-78.6</w:t>
            </w:r>
          </w:p>
        </w:tc>
        <w:tc>
          <w:tcPr>
            <w:tcW w:w="741" w:type="dxa"/>
          </w:tcPr>
          <w:p w14:paraId="533D25D0" w14:textId="77777777" w:rsidR="001E3C4C" w:rsidRPr="00F9519C" w:rsidRDefault="001E3C4C" w:rsidP="006D2595">
            <w:pPr>
              <w:pStyle w:val="TAC"/>
              <w:keepNext w:val="0"/>
              <w:rPr>
                <w:rFonts w:eastAsia="PMingLiU"/>
              </w:rPr>
            </w:pPr>
          </w:p>
        </w:tc>
        <w:tc>
          <w:tcPr>
            <w:tcW w:w="740" w:type="dxa"/>
            <w:shd w:val="clear" w:color="auto" w:fill="auto"/>
          </w:tcPr>
          <w:p w14:paraId="6BE075A6" w14:textId="77777777" w:rsidR="001E3C4C" w:rsidRPr="00F9519C" w:rsidRDefault="001E3C4C" w:rsidP="006D2595">
            <w:pPr>
              <w:pStyle w:val="TAC"/>
              <w:keepNext w:val="0"/>
              <w:rPr>
                <w:rFonts w:eastAsia="PMingLiU"/>
              </w:rPr>
            </w:pPr>
            <w:r>
              <w:rPr>
                <w:rFonts w:hint="eastAsia"/>
                <w:lang w:val="en-US" w:eastAsia="zh-CN"/>
              </w:rPr>
              <w:t>-66.3</w:t>
            </w:r>
          </w:p>
        </w:tc>
        <w:tc>
          <w:tcPr>
            <w:tcW w:w="741" w:type="dxa"/>
          </w:tcPr>
          <w:p w14:paraId="1D0E6063" w14:textId="77777777" w:rsidR="001E3C4C" w:rsidRPr="00F9519C" w:rsidRDefault="001E3C4C" w:rsidP="006D2595">
            <w:pPr>
              <w:pStyle w:val="TAC"/>
              <w:keepNext w:val="0"/>
              <w:rPr>
                <w:rFonts w:eastAsia="PMingLiU"/>
              </w:rPr>
            </w:pPr>
          </w:p>
        </w:tc>
        <w:tc>
          <w:tcPr>
            <w:tcW w:w="814" w:type="dxa"/>
          </w:tcPr>
          <w:p w14:paraId="4B946BD7" w14:textId="77777777" w:rsidR="001E3C4C" w:rsidRPr="00F9519C" w:rsidRDefault="001E3C4C" w:rsidP="006D2595">
            <w:pPr>
              <w:pStyle w:val="TAC"/>
              <w:keepNext w:val="0"/>
              <w:rPr>
                <w:rFonts w:eastAsia="PMingLiU"/>
              </w:rPr>
            </w:pPr>
          </w:p>
        </w:tc>
      </w:tr>
      <w:tr w:rsidR="001E3C4C" w:rsidRPr="00F9519C" w14:paraId="0F7EC0CC" w14:textId="77777777" w:rsidTr="001E3C4C">
        <w:trPr>
          <w:jc w:val="center"/>
        </w:trPr>
        <w:tc>
          <w:tcPr>
            <w:tcW w:w="1100" w:type="dxa"/>
            <w:vMerge w:val="restart"/>
            <w:shd w:val="clear" w:color="auto" w:fill="auto"/>
            <w:vAlign w:val="center"/>
          </w:tcPr>
          <w:p w14:paraId="68500018" w14:textId="77777777" w:rsidR="001E3C4C" w:rsidRPr="00F9519C" w:rsidRDefault="001E3C4C" w:rsidP="006D2595">
            <w:pPr>
              <w:pStyle w:val="TAC"/>
              <w:keepNext w:val="0"/>
              <w:rPr>
                <w:rFonts w:eastAsia="PMingLiU"/>
              </w:rPr>
            </w:pPr>
            <w:r w:rsidRPr="00F9519C">
              <w:rPr>
                <w:rFonts w:eastAsia="PMingLiU"/>
              </w:rPr>
              <w:t>n30</w:t>
            </w:r>
          </w:p>
        </w:tc>
        <w:tc>
          <w:tcPr>
            <w:tcW w:w="629" w:type="dxa"/>
          </w:tcPr>
          <w:p w14:paraId="6020994B"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5DA5C6C2" w14:textId="77777777" w:rsidR="001E3C4C" w:rsidRPr="00F9519C" w:rsidRDefault="001E3C4C" w:rsidP="006D2595">
            <w:pPr>
              <w:pStyle w:val="TAC"/>
              <w:keepNext w:val="0"/>
              <w:rPr>
                <w:rFonts w:eastAsia="PMingLiU" w:cs="Arial"/>
                <w:szCs w:val="18"/>
              </w:rPr>
            </w:pPr>
          </w:p>
        </w:tc>
        <w:tc>
          <w:tcPr>
            <w:tcW w:w="741" w:type="dxa"/>
            <w:shd w:val="clear" w:color="auto" w:fill="auto"/>
          </w:tcPr>
          <w:p w14:paraId="3BC6EBA0" w14:textId="77777777" w:rsidR="001E3C4C" w:rsidRPr="00F9519C" w:rsidRDefault="001E3C4C" w:rsidP="006D2595">
            <w:pPr>
              <w:pStyle w:val="TAC"/>
              <w:keepNext w:val="0"/>
              <w:rPr>
                <w:rFonts w:eastAsia="PMingLiU"/>
              </w:rPr>
            </w:pPr>
            <w:r w:rsidRPr="00F9519C">
              <w:rPr>
                <w:rFonts w:eastAsia="PMingLiU" w:cs="Arial"/>
                <w:szCs w:val="18"/>
              </w:rPr>
              <w:t>-99.0</w:t>
            </w:r>
          </w:p>
        </w:tc>
        <w:tc>
          <w:tcPr>
            <w:tcW w:w="740" w:type="dxa"/>
          </w:tcPr>
          <w:p w14:paraId="3BC0FF79" w14:textId="77777777" w:rsidR="001E3C4C" w:rsidRPr="00F9519C" w:rsidRDefault="001E3C4C" w:rsidP="006D2595">
            <w:pPr>
              <w:pStyle w:val="TAC"/>
              <w:keepNext w:val="0"/>
              <w:rPr>
                <w:rFonts w:eastAsia="PMingLiU" w:cs="Arial"/>
                <w:szCs w:val="18"/>
              </w:rPr>
            </w:pPr>
          </w:p>
        </w:tc>
        <w:tc>
          <w:tcPr>
            <w:tcW w:w="740" w:type="dxa"/>
            <w:shd w:val="clear" w:color="auto" w:fill="auto"/>
          </w:tcPr>
          <w:p w14:paraId="594A2939" w14:textId="187781F3" w:rsidR="001E3C4C" w:rsidRPr="00F9519C" w:rsidRDefault="001E3C4C" w:rsidP="006D2595">
            <w:pPr>
              <w:pStyle w:val="TAC"/>
              <w:keepNext w:val="0"/>
              <w:rPr>
                <w:rFonts w:eastAsia="PMingLiU"/>
              </w:rPr>
            </w:pPr>
            <w:r w:rsidRPr="00F9519C">
              <w:rPr>
                <w:rFonts w:eastAsia="PMingLiU" w:cs="Arial"/>
                <w:szCs w:val="18"/>
              </w:rPr>
              <w:t>-95.8</w:t>
            </w:r>
          </w:p>
        </w:tc>
        <w:tc>
          <w:tcPr>
            <w:tcW w:w="741" w:type="dxa"/>
            <w:shd w:val="clear" w:color="auto" w:fill="auto"/>
          </w:tcPr>
          <w:p w14:paraId="0D1C5038" w14:textId="77777777" w:rsidR="001E3C4C" w:rsidRPr="00F9519C" w:rsidRDefault="001E3C4C" w:rsidP="006D2595">
            <w:pPr>
              <w:pStyle w:val="TAC"/>
              <w:keepNext w:val="0"/>
              <w:rPr>
                <w:rFonts w:eastAsia="PMingLiU"/>
              </w:rPr>
            </w:pPr>
          </w:p>
        </w:tc>
        <w:tc>
          <w:tcPr>
            <w:tcW w:w="741" w:type="dxa"/>
            <w:shd w:val="clear" w:color="auto" w:fill="auto"/>
          </w:tcPr>
          <w:p w14:paraId="123E2606" w14:textId="77777777" w:rsidR="001E3C4C" w:rsidRPr="00F9519C" w:rsidRDefault="001E3C4C" w:rsidP="006D2595">
            <w:pPr>
              <w:pStyle w:val="TAC"/>
              <w:keepNext w:val="0"/>
              <w:rPr>
                <w:rFonts w:eastAsia="PMingLiU"/>
              </w:rPr>
            </w:pPr>
          </w:p>
        </w:tc>
        <w:tc>
          <w:tcPr>
            <w:tcW w:w="740" w:type="dxa"/>
            <w:shd w:val="clear" w:color="auto" w:fill="auto"/>
          </w:tcPr>
          <w:p w14:paraId="75457810" w14:textId="77777777" w:rsidR="001E3C4C" w:rsidRPr="00F9519C" w:rsidRDefault="001E3C4C" w:rsidP="006D2595">
            <w:pPr>
              <w:pStyle w:val="TAC"/>
              <w:keepNext w:val="0"/>
              <w:rPr>
                <w:rFonts w:eastAsia="PMingLiU"/>
              </w:rPr>
            </w:pPr>
          </w:p>
        </w:tc>
        <w:tc>
          <w:tcPr>
            <w:tcW w:w="741" w:type="dxa"/>
          </w:tcPr>
          <w:p w14:paraId="051BED62" w14:textId="77777777" w:rsidR="001E3C4C" w:rsidRPr="00F9519C" w:rsidRDefault="001E3C4C" w:rsidP="006D2595">
            <w:pPr>
              <w:pStyle w:val="TAC"/>
              <w:keepNext w:val="0"/>
              <w:rPr>
                <w:rFonts w:eastAsia="PMingLiU"/>
              </w:rPr>
            </w:pPr>
          </w:p>
        </w:tc>
        <w:tc>
          <w:tcPr>
            <w:tcW w:w="741" w:type="dxa"/>
          </w:tcPr>
          <w:p w14:paraId="1B6E8DEA" w14:textId="77777777" w:rsidR="001E3C4C" w:rsidRPr="00F9519C" w:rsidRDefault="001E3C4C" w:rsidP="006D2595">
            <w:pPr>
              <w:pStyle w:val="TAC"/>
              <w:keepNext w:val="0"/>
              <w:rPr>
                <w:rFonts w:eastAsia="PMingLiU"/>
              </w:rPr>
            </w:pPr>
          </w:p>
        </w:tc>
        <w:tc>
          <w:tcPr>
            <w:tcW w:w="740" w:type="dxa"/>
            <w:shd w:val="clear" w:color="auto" w:fill="auto"/>
          </w:tcPr>
          <w:p w14:paraId="7B46FE28" w14:textId="77777777" w:rsidR="001E3C4C" w:rsidRPr="00F9519C" w:rsidRDefault="001E3C4C" w:rsidP="006D2595">
            <w:pPr>
              <w:pStyle w:val="TAC"/>
              <w:keepNext w:val="0"/>
              <w:rPr>
                <w:rFonts w:eastAsia="PMingLiU"/>
              </w:rPr>
            </w:pPr>
          </w:p>
        </w:tc>
        <w:tc>
          <w:tcPr>
            <w:tcW w:w="741" w:type="dxa"/>
          </w:tcPr>
          <w:p w14:paraId="6D912E8D" w14:textId="77777777" w:rsidR="001E3C4C" w:rsidRPr="00F9519C" w:rsidRDefault="001E3C4C" w:rsidP="006D2595">
            <w:pPr>
              <w:pStyle w:val="TAC"/>
              <w:keepNext w:val="0"/>
              <w:rPr>
                <w:rFonts w:eastAsia="PMingLiU"/>
              </w:rPr>
            </w:pPr>
          </w:p>
        </w:tc>
        <w:tc>
          <w:tcPr>
            <w:tcW w:w="814" w:type="dxa"/>
          </w:tcPr>
          <w:p w14:paraId="75B3D852" w14:textId="77777777" w:rsidR="001E3C4C" w:rsidRPr="00F9519C" w:rsidRDefault="001E3C4C" w:rsidP="006D2595">
            <w:pPr>
              <w:pStyle w:val="TAC"/>
              <w:keepNext w:val="0"/>
              <w:rPr>
                <w:rFonts w:eastAsia="PMingLiU"/>
              </w:rPr>
            </w:pPr>
          </w:p>
        </w:tc>
      </w:tr>
      <w:tr w:rsidR="001E3C4C" w:rsidRPr="00F9519C" w14:paraId="7E2E4301" w14:textId="77777777" w:rsidTr="001E3C4C">
        <w:trPr>
          <w:jc w:val="center"/>
        </w:trPr>
        <w:tc>
          <w:tcPr>
            <w:tcW w:w="1100" w:type="dxa"/>
            <w:vMerge/>
            <w:shd w:val="clear" w:color="auto" w:fill="auto"/>
            <w:vAlign w:val="center"/>
          </w:tcPr>
          <w:p w14:paraId="0CB70118" w14:textId="77777777" w:rsidR="001E3C4C" w:rsidRPr="00F9519C" w:rsidRDefault="001E3C4C" w:rsidP="006D2595">
            <w:pPr>
              <w:pStyle w:val="TAC"/>
              <w:keepNext w:val="0"/>
              <w:rPr>
                <w:rFonts w:eastAsia="PMingLiU"/>
              </w:rPr>
            </w:pPr>
          </w:p>
        </w:tc>
        <w:tc>
          <w:tcPr>
            <w:tcW w:w="629" w:type="dxa"/>
          </w:tcPr>
          <w:p w14:paraId="63B1A4EC"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3110DC35" w14:textId="77777777" w:rsidR="001E3C4C" w:rsidRPr="00F9519C" w:rsidRDefault="001E3C4C" w:rsidP="006D2595">
            <w:pPr>
              <w:pStyle w:val="TAC"/>
              <w:keepNext w:val="0"/>
              <w:rPr>
                <w:rFonts w:eastAsia="PMingLiU"/>
              </w:rPr>
            </w:pPr>
          </w:p>
        </w:tc>
        <w:tc>
          <w:tcPr>
            <w:tcW w:w="741" w:type="dxa"/>
            <w:shd w:val="clear" w:color="auto" w:fill="auto"/>
          </w:tcPr>
          <w:p w14:paraId="6EDCBB5C" w14:textId="77777777" w:rsidR="001E3C4C" w:rsidRPr="00F9519C" w:rsidRDefault="001E3C4C" w:rsidP="006D2595">
            <w:pPr>
              <w:pStyle w:val="TAC"/>
              <w:keepNext w:val="0"/>
              <w:rPr>
                <w:rFonts w:eastAsia="PMingLiU"/>
              </w:rPr>
            </w:pPr>
          </w:p>
        </w:tc>
        <w:tc>
          <w:tcPr>
            <w:tcW w:w="740" w:type="dxa"/>
          </w:tcPr>
          <w:p w14:paraId="37CCFA86" w14:textId="77777777" w:rsidR="001E3C4C" w:rsidRPr="00F9519C" w:rsidRDefault="001E3C4C" w:rsidP="006D2595">
            <w:pPr>
              <w:pStyle w:val="TAC"/>
              <w:keepNext w:val="0"/>
              <w:rPr>
                <w:rFonts w:eastAsia="PMingLiU" w:cs="Arial"/>
                <w:szCs w:val="18"/>
              </w:rPr>
            </w:pPr>
          </w:p>
        </w:tc>
        <w:tc>
          <w:tcPr>
            <w:tcW w:w="740" w:type="dxa"/>
            <w:shd w:val="clear" w:color="auto" w:fill="auto"/>
          </w:tcPr>
          <w:p w14:paraId="250CBE05" w14:textId="7615A7A2" w:rsidR="001E3C4C" w:rsidRPr="00F9519C" w:rsidRDefault="001E3C4C" w:rsidP="006D2595">
            <w:pPr>
              <w:pStyle w:val="TAC"/>
              <w:keepNext w:val="0"/>
              <w:rPr>
                <w:rFonts w:eastAsia="PMingLiU"/>
              </w:rPr>
            </w:pPr>
            <w:r w:rsidRPr="00F9519C">
              <w:rPr>
                <w:rFonts w:eastAsia="PMingLiU" w:cs="Arial"/>
                <w:szCs w:val="18"/>
              </w:rPr>
              <w:t>-96.1</w:t>
            </w:r>
          </w:p>
        </w:tc>
        <w:tc>
          <w:tcPr>
            <w:tcW w:w="741" w:type="dxa"/>
            <w:shd w:val="clear" w:color="auto" w:fill="auto"/>
          </w:tcPr>
          <w:p w14:paraId="74E29A8F" w14:textId="77777777" w:rsidR="001E3C4C" w:rsidRPr="00F9519C" w:rsidRDefault="001E3C4C" w:rsidP="006D2595">
            <w:pPr>
              <w:pStyle w:val="TAC"/>
              <w:keepNext w:val="0"/>
              <w:rPr>
                <w:rFonts w:eastAsia="PMingLiU"/>
              </w:rPr>
            </w:pPr>
          </w:p>
        </w:tc>
        <w:tc>
          <w:tcPr>
            <w:tcW w:w="741" w:type="dxa"/>
            <w:shd w:val="clear" w:color="auto" w:fill="auto"/>
          </w:tcPr>
          <w:p w14:paraId="34504A80" w14:textId="77777777" w:rsidR="001E3C4C" w:rsidRPr="00F9519C" w:rsidRDefault="001E3C4C" w:rsidP="006D2595">
            <w:pPr>
              <w:pStyle w:val="TAC"/>
              <w:keepNext w:val="0"/>
              <w:rPr>
                <w:rFonts w:eastAsia="PMingLiU"/>
              </w:rPr>
            </w:pPr>
          </w:p>
        </w:tc>
        <w:tc>
          <w:tcPr>
            <w:tcW w:w="740" w:type="dxa"/>
            <w:shd w:val="clear" w:color="auto" w:fill="auto"/>
          </w:tcPr>
          <w:p w14:paraId="0746CF5E" w14:textId="77777777" w:rsidR="001E3C4C" w:rsidRPr="00F9519C" w:rsidRDefault="001E3C4C" w:rsidP="006D2595">
            <w:pPr>
              <w:pStyle w:val="TAC"/>
              <w:keepNext w:val="0"/>
              <w:rPr>
                <w:rFonts w:eastAsia="PMingLiU"/>
              </w:rPr>
            </w:pPr>
          </w:p>
        </w:tc>
        <w:tc>
          <w:tcPr>
            <w:tcW w:w="741" w:type="dxa"/>
          </w:tcPr>
          <w:p w14:paraId="428E0BD6" w14:textId="77777777" w:rsidR="001E3C4C" w:rsidRPr="00F9519C" w:rsidRDefault="001E3C4C" w:rsidP="006D2595">
            <w:pPr>
              <w:pStyle w:val="TAC"/>
              <w:keepNext w:val="0"/>
              <w:rPr>
                <w:rFonts w:eastAsia="PMingLiU"/>
              </w:rPr>
            </w:pPr>
          </w:p>
        </w:tc>
        <w:tc>
          <w:tcPr>
            <w:tcW w:w="741" w:type="dxa"/>
          </w:tcPr>
          <w:p w14:paraId="5E68DD8B" w14:textId="77777777" w:rsidR="001E3C4C" w:rsidRPr="00F9519C" w:rsidRDefault="001E3C4C" w:rsidP="006D2595">
            <w:pPr>
              <w:pStyle w:val="TAC"/>
              <w:keepNext w:val="0"/>
              <w:rPr>
                <w:rFonts w:eastAsia="PMingLiU"/>
              </w:rPr>
            </w:pPr>
          </w:p>
        </w:tc>
        <w:tc>
          <w:tcPr>
            <w:tcW w:w="740" w:type="dxa"/>
            <w:shd w:val="clear" w:color="auto" w:fill="auto"/>
          </w:tcPr>
          <w:p w14:paraId="7807FE4D" w14:textId="77777777" w:rsidR="001E3C4C" w:rsidRPr="00F9519C" w:rsidRDefault="001E3C4C" w:rsidP="006D2595">
            <w:pPr>
              <w:pStyle w:val="TAC"/>
              <w:keepNext w:val="0"/>
              <w:rPr>
                <w:rFonts w:eastAsia="PMingLiU"/>
              </w:rPr>
            </w:pPr>
          </w:p>
        </w:tc>
        <w:tc>
          <w:tcPr>
            <w:tcW w:w="741" w:type="dxa"/>
          </w:tcPr>
          <w:p w14:paraId="65B3C3E2" w14:textId="77777777" w:rsidR="001E3C4C" w:rsidRPr="00F9519C" w:rsidRDefault="001E3C4C" w:rsidP="006D2595">
            <w:pPr>
              <w:pStyle w:val="TAC"/>
              <w:keepNext w:val="0"/>
              <w:rPr>
                <w:rFonts w:eastAsia="PMingLiU"/>
              </w:rPr>
            </w:pPr>
          </w:p>
        </w:tc>
        <w:tc>
          <w:tcPr>
            <w:tcW w:w="814" w:type="dxa"/>
          </w:tcPr>
          <w:p w14:paraId="3C6EB54E" w14:textId="77777777" w:rsidR="001E3C4C" w:rsidRPr="00F9519C" w:rsidRDefault="001E3C4C" w:rsidP="006D2595">
            <w:pPr>
              <w:pStyle w:val="TAC"/>
              <w:keepNext w:val="0"/>
              <w:rPr>
                <w:rFonts w:eastAsia="PMingLiU"/>
              </w:rPr>
            </w:pPr>
          </w:p>
        </w:tc>
      </w:tr>
      <w:tr w:rsidR="001E3C4C" w:rsidRPr="00F9519C" w14:paraId="764CEA12" w14:textId="77777777" w:rsidTr="001E3C4C">
        <w:trPr>
          <w:jc w:val="center"/>
        </w:trPr>
        <w:tc>
          <w:tcPr>
            <w:tcW w:w="1100" w:type="dxa"/>
            <w:shd w:val="clear" w:color="auto" w:fill="auto"/>
            <w:vAlign w:val="center"/>
          </w:tcPr>
          <w:p w14:paraId="4FCD7D1E" w14:textId="77777777" w:rsidR="001E3C4C" w:rsidRPr="00F9519C" w:rsidRDefault="001E3C4C" w:rsidP="006D2595">
            <w:pPr>
              <w:pStyle w:val="TAC"/>
              <w:keepNext w:val="0"/>
              <w:rPr>
                <w:rFonts w:eastAsia="PMingLiU"/>
              </w:rPr>
            </w:pPr>
            <w:r w:rsidRPr="00F9519C">
              <w:rPr>
                <w:rFonts w:eastAsia="PMingLiU"/>
              </w:rPr>
              <w:t>n31</w:t>
            </w:r>
          </w:p>
        </w:tc>
        <w:tc>
          <w:tcPr>
            <w:tcW w:w="629" w:type="dxa"/>
          </w:tcPr>
          <w:p w14:paraId="1945B634"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226B9540" w14:textId="77777777" w:rsidR="001E3C4C" w:rsidRPr="00F9519C" w:rsidRDefault="001E3C4C" w:rsidP="006D2595">
            <w:pPr>
              <w:pStyle w:val="TAC"/>
              <w:keepNext w:val="0"/>
              <w:rPr>
                <w:rFonts w:eastAsia="PMingLiU" w:cs="Arial"/>
                <w:szCs w:val="18"/>
              </w:rPr>
            </w:pPr>
            <w:r w:rsidRPr="00F9519C">
              <w:rPr>
                <w:rFonts w:cs="Arial"/>
              </w:rPr>
              <w:t>-95.7</w:t>
            </w:r>
          </w:p>
        </w:tc>
        <w:tc>
          <w:tcPr>
            <w:tcW w:w="741" w:type="dxa"/>
            <w:shd w:val="clear" w:color="auto" w:fill="auto"/>
          </w:tcPr>
          <w:p w14:paraId="1449801C" w14:textId="77777777" w:rsidR="001E3C4C" w:rsidRPr="00F9519C" w:rsidRDefault="001E3C4C" w:rsidP="006D2595">
            <w:pPr>
              <w:pStyle w:val="TAC"/>
              <w:keepNext w:val="0"/>
              <w:rPr>
                <w:rFonts w:eastAsia="PMingLiU" w:cs="Arial"/>
                <w:szCs w:val="18"/>
              </w:rPr>
            </w:pPr>
            <w:r w:rsidRPr="00F9519C">
              <w:rPr>
                <w:rFonts w:cs="Arial"/>
              </w:rPr>
              <w:t>-93.5</w:t>
            </w:r>
          </w:p>
        </w:tc>
        <w:tc>
          <w:tcPr>
            <w:tcW w:w="740" w:type="dxa"/>
          </w:tcPr>
          <w:p w14:paraId="7FF9AD82"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2C46D10" w14:textId="4DB3A625" w:rsidR="001E3C4C" w:rsidRPr="00F9519C" w:rsidRDefault="001E3C4C" w:rsidP="006D2595">
            <w:pPr>
              <w:pStyle w:val="TAC"/>
              <w:keepNext w:val="0"/>
              <w:rPr>
                <w:rFonts w:eastAsia="PMingLiU" w:cs="Arial"/>
                <w:szCs w:val="18"/>
              </w:rPr>
            </w:pPr>
          </w:p>
        </w:tc>
        <w:tc>
          <w:tcPr>
            <w:tcW w:w="741" w:type="dxa"/>
            <w:shd w:val="clear" w:color="auto" w:fill="auto"/>
          </w:tcPr>
          <w:p w14:paraId="2498F62D" w14:textId="77777777" w:rsidR="001E3C4C" w:rsidRPr="00F9519C" w:rsidRDefault="001E3C4C" w:rsidP="006D2595">
            <w:pPr>
              <w:pStyle w:val="TAC"/>
              <w:keepNext w:val="0"/>
              <w:rPr>
                <w:rFonts w:eastAsia="PMingLiU" w:cs="Arial"/>
                <w:szCs w:val="18"/>
              </w:rPr>
            </w:pPr>
          </w:p>
        </w:tc>
        <w:tc>
          <w:tcPr>
            <w:tcW w:w="741" w:type="dxa"/>
            <w:shd w:val="clear" w:color="auto" w:fill="auto"/>
          </w:tcPr>
          <w:p w14:paraId="1B28DD63" w14:textId="77777777" w:rsidR="001E3C4C" w:rsidRPr="00F9519C" w:rsidRDefault="001E3C4C" w:rsidP="006D2595">
            <w:pPr>
              <w:pStyle w:val="TAC"/>
              <w:keepNext w:val="0"/>
              <w:rPr>
                <w:rFonts w:eastAsia="PMingLiU" w:cs="Arial"/>
                <w:szCs w:val="18"/>
              </w:rPr>
            </w:pPr>
          </w:p>
        </w:tc>
        <w:tc>
          <w:tcPr>
            <w:tcW w:w="740" w:type="dxa"/>
            <w:shd w:val="clear" w:color="auto" w:fill="auto"/>
          </w:tcPr>
          <w:p w14:paraId="09C1EBEB" w14:textId="77777777" w:rsidR="001E3C4C" w:rsidRPr="00F9519C" w:rsidRDefault="001E3C4C" w:rsidP="006D2595">
            <w:pPr>
              <w:pStyle w:val="TAC"/>
              <w:keepNext w:val="0"/>
              <w:rPr>
                <w:rFonts w:eastAsia="PMingLiU"/>
              </w:rPr>
            </w:pPr>
          </w:p>
        </w:tc>
        <w:tc>
          <w:tcPr>
            <w:tcW w:w="741" w:type="dxa"/>
          </w:tcPr>
          <w:p w14:paraId="6F845EC0" w14:textId="77777777" w:rsidR="001E3C4C" w:rsidRPr="00F9519C" w:rsidRDefault="001E3C4C" w:rsidP="006D2595">
            <w:pPr>
              <w:pStyle w:val="TAC"/>
              <w:keepNext w:val="0"/>
              <w:rPr>
                <w:rFonts w:eastAsia="PMingLiU"/>
              </w:rPr>
            </w:pPr>
          </w:p>
        </w:tc>
        <w:tc>
          <w:tcPr>
            <w:tcW w:w="741" w:type="dxa"/>
          </w:tcPr>
          <w:p w14:paraId="4433D76C" w14:textId="77777777" w:rsidR="001E3C4C" w:rsidRPr="00F9519C" w:rsidRDefault="001E3C4C" w:rsidP="006D2595">
            <w:pPr>
              <w:pStyle w:val="TAC"/>
              <w:keepNext w:val="0"/>
              <w:rPr>
                <w:rFonts w:eastAsia="PMingLiU"/>
              </w:rPr>
            </w:pPr>
          </w:p>
        </w:tc>
        <w:tc>
          <w:tcPr>
            <w:tcW w:w="740" w:type="dxa"/>
            <w:shd w:val="clear" w:color="auto" w:fill="auto"/>
          </w:tcPr>
          <w:p w14:paraId="13DC24D3" w14:textId="77777777" w:rsidR="001E3C4C" w:rsidRPr="00F9519C" w:rsidRDefault="001E3C4C" w:rsidP="006D2595">
            <w:pPr>
              <w:pStyle w:val="TAC"/>
              <w:keepNext w:val="0"/>
              <w:rPr>
                <w:rFonts w:eastAsia="PMingLiU"/>
              </w:rPr>
            </w:pPr>
          </w:p>
        </w:tc>
        <w:tc>
          <w:tcPr>
            <w:tcW w:w="741" w:type="dxa"/>
          </w:tcPr>
          <w:p w14:paraId="7F7D7D47" w14:textId="77777777" w:rsidR="001E3C4C" w:rsidRPr="00F9519C" w:rsidRDefault="001E3C4C" w:rsidP="006D2595">
            <w:pPr>
              <w:pStyle w:val="TAC"/>
              <w:keepNext w:val="0"/>
              <w:rPr>
                <w:rFonts w:eastAsia="PMingLiU"/>
              </w:rPr>
            </w:pPr>
          </w:p>
        </w:tc>
        <w:tc>
          <w:tcPr>
            <w:tcW w:w="814" w:type="dxa"/>
          </w:tcPr>
          <w:p w14:paraId="0C3C09B4" w14:textId="77777777" w:rsidR="001E3C4C" w:rsidRPr="00F9519C" w:rsidRDefault="001E3C4C" w:rsidP="006D2595">
            <w:pPr>
              <w:pStyle w:val="TAC"/>
              <w:keepNext w:val="0"/>
              <w:rPr>
                <w:rFonts w:eastAsia="PMingLiU" w:cs="Arial"/>
                <w:szCs w:val="18"/>
              </w:rPr>
            </w:pPr>
          </w:p>
        </w:tc>
      </w:tr>
      <w:tr w:rsidR="001E3C4C" w:rsidRPr="00F9519C" w14:paraId="4CC48E0D" w14:textId="77777777" w:rsidTr="001E3C4C">
        <w:trPr>
          <w:jc w:val="center"/>
        </w:trPr>
        <w:tc>
          <w:tcPr>
            <w:tcW w:w="1100" w:type="dxa"/>
            <w:vMerge w:val="restart"/>
            <w:shd w:val="clear" w:color="auto" w:fill="auto"/>
            <w:vAlign w:val="center"/>
          </w:tcPr>
          <w:p w14:paraId="7FBCB0C4" w14:textId="77777777" w:rsidR="001E3C4C" w:rsidRPr="00F9519C" w:rsidRDefault="001E3C4C" w:rsidP="006D2595">
            <w:pPr>
              <w:pStyle w:val="TAC"/>
              <w:keepNext w:val="0"/>
              <w:rPr>
                <w:rFonts w:eastAsia="PMingLiU"/>
              </w:rPr>
            </w:pPr>
            <w:r w:rsidRPr="00F9519C">
              <w:rPr>
                <w:rFonts w:eastAsia="PMingLiU"/>
              </w:rPr>
              <w:t>n65</w:t>
            </w:r>
          </w:p>
        </w:tc>
        <w:tc>
          <w:tcPr>
            <w:tcW w:w="629" w:type="dxa"/>
          </w:tcPr>
          <w:p w14:paraId="04D655B4"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2DA28FAB" w14:textId="77777777" w:rsidR="001E3C4C" w:rsidRPr="00F9519C" w:rsidRDefault="001E3C4C" w:rsidP="006D2595">
            <w:pPr>
              <w:pStyle w:val="TAC"/>
              <w:keepNext w:val="0"/>
              <w:rPr>
                <w:rFonts w:eastAsia="PMingLiU" w:cs="Arial"/>
                <w:szCs w:val="18"/>
              </w:rPr>
            </w:pPr>
          </w:p>
        </w:tc>
        <w:tc>
          <w:tcPr>
            <w:tcW w:w="741" w:type="dxa"/>
            <w:shd w:val="clear" w:color="auto" w:fill="auto"/>
          </w:tcPr>
          <w:p w14:paraId="506E4C37" w14:textId="77777777" w:rsidR="001E3C4C" w:rsidRPr="00F9519C" w:rsidRDefault="001E3C4C" w:rsidP="006D2595">
            <w:pPr>
              <w:pStyle w:val="TAC"/>
              <w:keepNext w:val="0"/>
              <w:rPr>
                <w:rFonts w:eastAsia="PMingLiU"/>
              </w:rPr>
            </w:pPr>
            <w:r w:rsidRPr="00F9519C">
              <w:rPr>
                <w:rFonts w:eastAsia="PMingLiU" w:cs="Arial"/>
                <w:szCs w:val="18"/>
              </w:rPr>
              <w:t>-99.5</w:t>
            </w:r>
          </w:p>
        </w:tc>
        <w:tc>
          <w:tcPr>
            <w:tcW w:w="740" w:type="dxa"/>
          </w:tcPr>
          <w:p w14:paraId="29C89EE7" w14:textId="77777777" w:rsidR="001E3C4C" w:rsidRPr="00F9519C" w:rsidRDefault="001E3C4C" w:rsidP="006D2595">
            <w:pPr>
              <w:pStyle w:val="TAC"/>
              <w:keepNext w:val="0"/>
              <w:rPr>
                <w:rFonts w:eastAsia="PMingLiU" w:cs="Arial"/>
                <w:szCs w:val="18"/>
              </w:rPr>
            </w:pPr>
          </w:p>
        </w:tc>
        <w:tc>
          <w:tcPr>
            <w:tcW w:w="740" w:type="dxa"/>
            <w:shd w:val="clear" w:color="auto" w:fill="auto"/>
          </w:tcPr>
          <w:p w14:paraId="326EC38E" w14:textId="28824CCA" w:rsidR="001E3C4C" w:rsidRPr="00F9519C" w:rsidRDefault="001E3C4C" w:rsidP="006D2595">
            <w:pPr>
              <w:pStyle w:val="TAC"/>
              <w:keepNext w:val="0"/>
              <w:rPr>
                <w:rFonts w:eastAsia="PMingLiU"/>
              </w:rPr>
            </w:pPr>
            <w:r w:rsidRPr="00F9519C">
              <w:rPr>
                <w:rFonts w:eastAsia="PMingLiU" w:cs="Arial"/>
                <w:szCs w:val="18"/>
              </w:rPr>
              <w:t>-96.3</w:t>
            </w:r>
          </w:p>
        </w:tc>
        <w:tc>
          <w:tcPr>
            <w:tcW w:w="741" w:type="dxa"/>
            <w:shd w:val="clear" w:color="auto" w:fill="auto"/>
          </w:tcPr>
          <w:p w14:paraId="5E50F5CD" w14:textId="77777777" w:rsidR="001E3C4C" w:rsidRPr="00F9519C" w:rsidRDefault="001E3C4C" w:rsidP="006D2595">
            <w:pPr>
              <w:pStyle w:val="TAC"/>
              <w:keepNext w:val="0"/>
              <w:rPr>
                <w:rFonts w:eastAsia="PMingLiU"/>
              </w:rPr>
            </w:pPr>
            <w:r w:rsidRPr="00F9519C">
              <w:rPr>
                <w:rFonts w:eastAsia="PMingLiU" w:cs="Arial"/>
                <w:szCs w:val="18"/>
              </w:rPr>
              <w:t>-94.5</w:t>
            </w:r>
          </w:p>
        </w:tc>
        <w:tc>
          <w:tcPr>
            <w:tcW w:w="741" w:type="dxa"/>
            <w:shd w:val="clear" w:color="auto" w:fill="auto"/>
          </w:tcPr>
          <w:p w14:paraId="62F2A3CB" w14:textId="77777777" w:rsidR="001E3C4C" w:rsidRPr="00F9519C" w:rsidRDefault="001E3C4C" w:rsidP="006D2595">
            <w:pPr>
              <w:pStyle w:val="TAC"/>
              <w:keepNext w:val="0"/>
              <w:rPr>
                <w:rFonts w:eastAsia="PMingLiU"/>
              </w:rPr>
            </w:pPr>
            <w:r w:rsidRPr="00F9519C">
              <w:rPr>
                <w:rFonts w:eastAsia="PMingLiU" w:cs="Arial"/>
                <w:szCs w:val="18"/>
              </w:rPr>
              <w:t>-93.3</w:t>
            </w:r>
          </w:p>
        </w:tc>
        <w:tc>
          <w:tcPr>
            <w:tcW w:w="740" w:type="dxa"/>
            <w:shd w:val="clear" w:color="auto" w:fill="auto"/>
          </w:tcPr>
          <w:p w14:paraId="11829949" w14:textId="77777777" w:rsidR="001E3C4C" w:rsidRPr="00F9519C" w:rsidRDefault="001E3C4C" w:rsidP="006D2595">
            <w:pPr>
              <w:pStyle w:val="TAC"/>
              <w:keepNext w:val="0"/>
              <w:rPr>
                <w:rFonts w:eastAsia="PMingLiU"/>
              </w:rPr>
            </w:pPr>
          </w:p>
        </w:tc>
        <w:tc>
          <w:tcPr>
            <w:tcW w:w="741" w:type="dxa"/>
          </w:tcPr>
          <w:p w14:paraId="5A3F46A2" w14:textId="77777777" w:rsidR="001E3C4C" w:rsidRPr="00F9519C" w:rsidRDefault="001E3C4C" w:rsidP="006D2595">
            <w:pPr>
              <w:pStyle w:val="TAC"/>
              <w:keepNext w:val="0"/>
              <w:rPr>
                <w:rFonts w:eastAsia="PMingLiU"/>
              </w:rPr>
            </w:pPr>
          </w:p>
        </w:tc>
        <w:tc>
          <w:tcPr>
            <w:tcW w:w="741" w:type="dxa"/>
          </w:tcPr>
          <w:p w14:paraId="488588C5" w14:textId="77777777" w:rsidR="001E3C4C" w:rsidRPr="00F9519C" w:rsidRDefault="001E3C4C" w:rsidP="006D2595">
            <w:pPr>
              <w:pStyle w:val="TAC"/>
              <w:keepNext w:val="0"/>
              <w:rPr>
                <w:rFonts w:eastAsia="PMingLiU"/>
              </w:rPr>
            </w:pPr>
          </w:p>
        </w:tc>
        <w:tc>
          <w:tcPr>
            <w:tcW w:w="740" w:type="dxa"/>
            <w:shd w:val="clear" w:color="auto" w:fill="auto"/>
          </w:tcPr>
          <w:p w14:paraId="45DCD830" w14:textId="77777777" w:rsidR="001E3C4C" w:rsidRPr="00F9519C" w:rsidRDefault="001E3C4C" w:rsidP="006D2595">
            <w:pPr>
              <w:pStyle w:val="TAC"/>
              <w:keepNext w:val="0"/>
              <w:rPr>
                <w:rFonts w:eastAsia="PMingLiU"/>
              </w:rPr>
            </w:pPr>
          </w:p>
        </w:tc>
        <w:tc>
          <w:tcPr>
            <w:tcW w:w="741" w:type="dxa"/>
          </w:tcPr>
          <w:p w14:paraId="445E957C" w14:textId="77777777" w:rsidR="001E3C4C" w:rsidRPr="00F9519C" w:rsidRDefault="001E3C4C" w:rsidP="006D2595">
            <w:pPr>
              <w:pStyle w:val="TAC"/>
              <w:keepNext w:val="0"/>
              <w:rPr>
                <w:rFonts w:eastAsia="PMingLiU"/>
              </w:rPr>
            </w:pPr>
          </w:p>
        </w:tc>
        <w:tc>
          <w:tcPr>
            <w:tcW w:w="814" w:type="dxa"/>
          </w:tcPr>
          <w:p w14:paraId="7B998D09" w14:textId="77777777" w:rsidR="001E3C4C" w:rsidRPr="00F9519C" w:rsidRDefault="001E3C4C" w:rsidP="006D2595">
            <w:pPr>
              <w:pStyle w:val="TAC"/>
              <w:keepNext w:val="0"/>
              <w:rPr>
                <w:rFonts w:eastAsia="PMingLiU"/>
              </w:rPr>
            </w:pPr>
            <w:r w:rsidRPr="00F9519C">
              <w:rPr>
                <w:rFonts w:eastAsia="PMingLiU" w:cs="Arial"/>
                <w:szCs w:val="18"/>
              </w:rPr>
              <w:t>-89.2</w:t>
            </w:r>
          </w:p>
        </w:tc>
      </w:tr>
      <w:tr w:rsidR="001E3C4C" w:rsidRPr="00F9519C" w14:paraId="1F48C7B2" w14:textId="77777777" w:rsidTr="001E3C4C">
        <w:trPr>
          <w:jc w:val="center"/>
        </w:trPr>
        <w:tc>
          <w:tcPr>
            <w:tcW w:w="1100" w:type="dxa"/>
            <w:vMerge/>
            <w:shd w:val="clear" w:color="auto" w:fill="auto"/>
            <w:vAlign w:val="center"/>
          </w:tcPr>
          <w:p w14:paraId="2B8A6543" w14:textId="77777777" w:rsidR="001E3C4C" w:rsidRPr="00F9519C" w:rsidRDefault="001E3C4C" w:rsidP="006D2595">
            <w:pPr>
              <w:pStyle w:val="TAC"/>
              <w:keepNext w:val="0"/>
              <w:rPr>
                <w:rFonts w:eastAsia="PMingLiU"/>
              </w:rPr>
            </w:pPr>
          </w:p>
        </w:tc>
        <w:tc>
          <w:tcPr>
            <w:tcW w:w="629" w:type="dxa"/>
          </w:tcPr>
          <w:p w14:paraId="775B7B53"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B972401" w14:textId="77777777" w:rsidR="001E3C4C" w:rsidRPr="00F9519C" w:rsidRDefault="001E3C4C" w:rsidP="006D2595">
            <w:pPr>
              <w:pStyle w:val="TAC"/>
              <w:keepNext w:val="0"/>
              <w:rPr>
                <w:rFonts w:eastAsia="PMingLiU"/>
              </w:rPr>
            </w:pPr>
          </w:p>
        </w:tc>
        <w:tc>
          <w:tcPr>
            <w:tcW w:w="741" w:type="dxa"/>
            <w:shd w:val="clear" w:color="auto" w:fill="auto"/>
          </w:tcPr>
          <w:p w14:paraId="404CEFCA" w14:textId="77777777" w:rsidR="001E3C4C" w:rsidRPr="00F9519C" w:rsidRDefault="001E3C4C" w:rsidP="006D2595">
            <w:pPr>
              <w:pStyle w:val="TAC"/>
              <w:keepNext w:val="0"/>
              <w:rPr>
                <w:rFonts w:eastAsia="PMingLiU"/>
              </w:rPr>
            </w:pPr>
          </w:p>
        </w:tc>
        <w:tc>
          <w:tcPr>
            <w:tcW w:w="740" w:type="dxa"/>
          </w:tcPr>
          <w:p w14:paraId="4F3746F5"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297DF6A" w14:textId="1084BC44" w:rsidR="001E3C4C" w:rsidRPr="00F9519C" w:rsidRDefault="001E3C4C" w:rsidP="006D2595">
            <w:pPr>
              <w:pStyle w:val="TAC"/>
              <w:keepNext w:val="0"/>
              <w:rPr>
                <w:rFonts w:eastAsia="PMingLiU"/>
              </w:rPr>
            </w:pPr>
            <w:r w:rsidRPr="00F9519C">
              <w:rPr>
                <w:rFonts w:eastAsia="PMingLiU" w:cs="Arial"/>
                <w:szCs w:val="18"/>
              </w:rPr>
              <w:t>-96.6</w:t>
            </w:r>
          </w:p>
        </w:tc>
        <w:tc>
          <w:tcPr>
            <w:tcW w:w="741" w:type="dxa"/>
            <w:shd w:val="clear" w:color="auto" w:fill="auto"/>
          </w:tcPr>
          <w:p w14:paraId="7762C6D6" w14:textId="77777777" w:rsidR="001E3C4C" w:rsidRPr="00F9519C" w:rsidRDefault="001E3C4C" w:rsidP="006D2595">
            <w:pPr>
              <w:pStyle w:val="TAC"/>
              <w:keepNext w:val="0"/>
              <w:rPr>
                <w:rFonts w:eastAsia="PMingLiU"/>
              </w:rPr>
            </w:pPr>
            <w:r w:rsidRPr="00F9519C">
              <w:rPr>
                <w:rFonts w:eastAsia="PMingLiU" w:cs="Arial"/>
                <w:szCs w:val="18"/>
              </w:rPr>
              <w:t>-94.6</w:t>
            </w:r>
          </w:p>
        </w:tc>
        <w:tc>
          <w:tcPr>
            <w:tcW w:w="741" w:type="dxa"/>
            <w:shd w:val="clear" w:color="auto" w:fill="auto"/>
          </w:tcPr>
          <w:p w14:paraId="2372FE13" w14:textId="77777777" w:rsidR="001E3C4C" w:rsidRPr="00F9519C" w:rsidRDefault="001E3C4C" w:rsidP="006D2595">
            <w:pPr>
              <w:pStyle w:val="TAC"/>
              <w:keepNext w:val="0"/>
              <w:rPr>
                <w:rFonts w:eastAsia="PMingLiU"/>
              </w:rPr>
            </w:pPr>
            <w:r w:rsidRPr="00F9519C">
              <w:rPr>
                <w:rFonts w:eastAsia="PMingLiU" w:cs="Arial"/>
                <w:szCs w:val="18"/>
              </w:rPr>
              <w:t>-93.5</w:t>
            </w:r>
          </w:p>
        </w:tc>
        <w:tc>
          <w:tcPr>
            <w:tcW w:w="740" w:type="dxa"/>
            <w:shd w:val="clear" w:color="auto" w:fill="auto"/>
          </w:tcPr>
          <w:p w14:paraId="0D89DBF9" w14:textId="77777777" w:rsidR="001E3C4C" w:rsidRPr="00F9519C" w:rsidRDefault="001E3C4C" w:rsidP="006D2595">
            <w:pPr>
              <w:pStyle w:val="TAC"/>
              <w:keepNext w:val="0"/>
              <w:rPr>
                <w:rFonts w:eastAsia="PMingLiU"/>
              </w:rPr>
            </w:pPr>
          </w:p>
        </w:tc>
        <w:tc>
          <w:tcPr>
            <w:tcW w:w="741" w:type="dxa"/>
          </w:tcPr>
          <w:p w14:paraId="7CC8945A" w14:textId="77777777" w:rsidR="001E3C4C" w:rsidRPr="00F9519C" w:rsidRDefault="001E3C4C" w:rsidP="006D2595">
            <w:pPr>
              <w:pStyle w:val="TAC"/>
              <w:keepNext w:val="0"/>
              <w:rPr>
                <w:rFonts w:eastAsia="PMingLiU"/>
              </w:rPr>
            </w:pPr>
          </w:p>
        </w:tc>
        <w:tc>
          <w:tcPr>
            <w:tcW w:w="741" w:type="dxa"/>
          </w:tcPr>
          <w:p w14:paraId="35F04A0A" w14:textId="77777777" w:rsidR="001E3C4C" w:rsidRPr="00F9519C" w:rsidRDefault="001E3C4C" w:rsidP="006D2595">
            <w:pPr>
              <w:pStyle w:val="TAC"/>
              <w:keepNext w:val="0"/>
              <w:rPr>
                <w:rFonts w:eastAsia="PMingLiU"/>
              </w:rPr>
            </w:pPr>
          </w:p>
        </w:tc>
        <w:tc>
          <w:tcPr>
            <w:tcW w:w="740" w:type="dxa"/>
            <w:shd w:val="clear" w:color="auto" w:fill="auto"/>
          </w:tcPr>
          <w:p w14:paraId="5E553986" w14:textId="77777777" w:rsidR="001E3C4C" w:rsidRPr="00F9519C" w:rsidRDefault="001E3C4C" w:rsidP="006D2595">
            <w:pPr>
              <w:pStyle w:val="TAC"/>
              <w:keepNext w:val="0"/>
              <w:rPr>
                <w:rFonts w:eastAsia="PMingLiU"/>
              </w:rPr>
            </w:pPr>
          </w:p>
        </w:tc>
        <w:tc>
          <w:tcPr>
            <w:tcW w:w="741" w:type="dxa"/>
          </w:tcPr>
          <w:p w14:paraId="068CA5FF" w14:textId="77777777" w:rsidR="001E3C4C" w:rsidRPr="00F9519C" w:rsidRDefault="001E3C4C" w:rsidP="006D2595">
            <w:pPr>
              <w:pStyle w:val="TAC"/>
              <w:keepNext w:val="0"/>
              <w:rPr>
                <w:rFonts w:eastAsia="PMingLiU"/>
              </w:rPr>
            </w:pPr>
          </w:p>
        </w:tc>
        <w:tc>
          <w:tcPr>
            <w:tcW w:w="814" w:type="dxa"/>
          </w:tcPr>
          <w:p w14:paraId="5CC8D2B8" w14:textId="77777777" w:rsidR="001E3C4C" w:rsidRPr="00F9519C" w:rsidRDefault="001E3C4C" w:rsidP="006D2595">
            <w:pPr>
              <w:pStyle w:val="TAC"/>
              <w:keepNext w:val="0"/>
              <w:rPr>
                <w:rFonts w:eastAsia="PMingLiU"/>
              </w:rPr>
            </w:pPr>
            <w:r w:rsidRPr="00F9519C">
              <w:rPr>
                <w:rFonts w:eastAsia="PMingLiU" w:cs="Arial"/>
                <w:szCs w:val="18"/>
              </w:rPr>
              <w:t>-89.3</w:t>
            </w:r>
          </w:p>
        </w:tc>
      </w:tr>
      <w:tr w:rsidR="001E3C4C" w:rsidRPr="00F9519C" w14:paraId="03958511" w14:textId="77777777" w:rsidTr="001E3C4C">
        <w:trPr>
          <w:jc w:val="center"/>
        </w:trPr>
        <w:tc>
          <w:tcPr>
            <w:tcW w:w="1100" w:type="dxa"/>
            <w:vMerge/>
            <w:shd w:val="clear" w:color="auto" w:fill="auto"/>
            <w:vAlign w:val="center"/>
          </w:tcPr>
          <w:p w14:paraId="4621ABE4" w14:textId="77777777" w:rsidR="001E3C4C" w:rsidRPr="00F9519C" w:rsidRDefault="001E3C4C" w:rsidP="006D2595">
            <w:pPr>
              <w:pStyle w:val="TAC"/>
              <w:keepNext w:val="0"/>
              <w:rPr>
                <w:rFonts w:eastAsia="PMingLiU"/>
              </w:rPr>
            </w:pPr>
          </w:p>
        </w:tc>
        <w:tc>
          <w:tcPr>
            <w:tcW w:w="629" w:type="dxa"/>
          </w:tcPr>
          <w:p w14:paraId="14CC1476"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7439A30B" w14:textId="77777777" w:rsidR="001E3C4C" w:rsidRPr="00F9519C" w:rsidRDefault="001E3C4C" w:rsidP="006D2595">
            <w:pPr>
              <w:pStyle w:val="TAC"/>
              <w:keepNext w:val="0"/>
              <w:rPr>
                <w:rFonts w:eastAsia="PMingLiU"/>
              </w:rPr>
            </w:pPr>
          </w:p>
        </w:tc>
        <w:tc>
          <w:tcPr>
            <w:tcW w:w="741" w:type="dxa"/>
            <w:shd w:val="clear" w:color="auto" w:fill="auto"/>
          </w:tcPr>
          <w:p w14:paraId="6230D554" w14:textId="77777777" w:rsidR="001E3C4C" w:rsidRPr="00F9519C" w:rsidRDefault="001E3C4C" w:rsidP="006D2595">
            <w:pPr>
              <w:pStyle w:val="TAC"/>
              <w:keepNext w:val="0"/>
              <w:rPr>
                <w:rFonts w:eastAsia="PMingLiU"/>
              </w:rPr>
            </w:pPr>
          </w:p>
        </w:tc>
        <w:tc>
          <w:tcPr>
            <w:tcW w:w="740" w:type="dxa"/>
          </w:tcPr>
          <w:p w14:paraId="12AB15C1" w14:textId="77777777" w:rsidR="001E3C4C" w:rsidRPr="00F9519C" w:rsidRDefault="001E3C4C" w:rsidP="006D2595">
            <w:pPr>
              <w:pStyle w:val="TAC"/>
              <w:keepNext w:val="0"/>
              <w:rPr>
                <w:rFonts w:eastAsia="PMingLiU" w:cs="Arial"/>
                <w:szCs w:val="18"/>
              </w:rPr>
            </w:pPr>
          </w:p>
        </w:tc>
        <w:tc>
          <w:tcPr>
            <w:tcW w:w="740" w:type="dxa"/>
            <w:shd w:val="clear" w:color="auto" w:fill="auto"/>
          </w:tcPr>
          <w:p w14:paraId="0674ECEF" w14:textId="16A9FF12" w:rsidR="001E3C4C" w:rsidRPr="00F9519C" w:rsidRDefault="001E3C4C" w:rsidP="006D2595">
            <w:pPr>
              <w:pStyle w:val="TAC"/>
              <w:keepNext w:val="0"/>
              <w:rPr>
                <w:rFonts w:eastAsia="PMingLiU"/>
              </w:rPr>
            </w:pPr>
            <w:r w:rsidRPr="00F9519C">
              <w:rPr>
                <w:rFonts w:eastAsia="PMingLiU" w:cs="Arial"/>
                <w:szCs w:val="18"/>
              </w:rPr>
              <w:t>-97.0</w:t>
            </w:r>
          </w:p>
        </w:tc>
        <w:tc>
          <w:tcPr>
            <w:tcW w:w="741" w:type="dxa"/>
            <w:shd w:val="clear" w:color="auto" w:fill="auto"/>
          </w:tcPr>
          <w:p w14:paraId="4EB23223" w14:textId="77777777" w:rsidR="001E3C4C" w:rsidRPr="00F9519C" w:rsidRDefault="001E3C4C" w:rsidP="006D2595">
            <w:pPr>
              <w:pStyle w:val="TAC"/>
              <w:keepNext w:val="0"/>
              <w:rPr>
                <w:rFonts w:eastAsia="PMingLiU"/>
              </w:rPr>
            </w:pPr>
            <w:r w:rsidRPr="00F9519C">
              <w:rPr>
                <w:rFonts w:eastAsia="PMingLiU" w:cs="Arial"/>
                <w:szCs w:val="18"/>
              </w:rPr>
              <w:t>-94.9</w:t>
            </w:r>
          </w:p>
        </w:tc>
        <w:tc>
          <w:tcPr>
            <w:tcW w:w="741" w:type="dxa"/>
            <w:shd w:val="clear" w:color="auto" w:fill="auto"/>
          </w:tcPr>
          <w:p w14:paraId="253A5417" w14:textId="77777777" w:rsidR="001E3C4C" w:rsidRPr="00F9519C" w:rsidRDefault="001E3C4C" w:rsidP="006D2595">
            <w:pPr>
              <w:pStyle w:val="TAC"/>
              <w:keepNext w:val="0"/>
              <w:rPr>
                <w:rFonts w:eastAsia="PMingLiU"/>
              </w:rPr>
            </w:pPr>
            <w:r w:rsidRPr="00F9519C">
              <w:rPr>
                <w:rFonts w:eastAsia="PMingLiU" w:cs="Arial"/>
                <w:szCs w:val="18"/>
              </w:rPr>
              <w:t>-93.7</w:t>
            </w:r>
          </w:p>
        </w:tc>
        <w:tc>
          <w:tcPr>
            <w:tcW w:w="740" w:type="dxa"/>
            <w:shd w:val="clear" w:color="auto" w:fill="auto"/>
          </w:tcPr>
          <w:p w14:paraId="49B8B4FF" w14:textId="77777777" w:rsidR="001E3C4C" w:rsidRPr="00F9519C" w:rsidRDefault="001E3C4C" w:rsidP="006D2595">
            <w:pPr>
              <w:pStyle w:val="TAC"/>
              <w:keepNext w:val="0"/>
              <w:rPr>
                <w:rFonts w:eastAsia="PMingLiU"/>
              </w:rPr>
            </w:pPr>
          </w:p>
        </w:tc>
        <w:tc>
          <w:tcPr>
            <w:tcW w:w="741" w:type="dxa"/>
          </w:tcPr>
          <w:p w14:paraId="4E046EC8" w14:textId="77777777" w:rsidR="001E3C4C" w:rsidRPr="00F9519C" w:rsidRDefault="001E3C4C" w:rsidP="006D2595">
            <w:pPr>
              <w:pStyle w:val="TAC"/>
              <w:keepNext w:val="0"/>
              <w:rPr>
                <w:rFonts w:eastAsia="PMingLiU"/>
              </w:rPr>
            </w:pPr>
          </w:p>
        </w:tc>
        <w:tc>
          <w:tcPr>
            <w:tcW w:w="741" w:type="dxa"/>
          </w:tcPr>
          <w:p w14:paraId="1B1AC7D3" w14:textId="77777777" w:rsidR="001E3C4C" w:rsidRPr="00F9519C" w:rsidRDefault="001E3C4C" w:rsidP="006D2595">
            <w:pPr>
              <w:pStyle w:val="TAC"/>
              <w:keepNext w:val="0"/>
              <w:rPr>
                <w:rFonts w:eastAsia="PMingLiU"/>
              </w:rPr>
            </w:pPr>
          </w:p>
        </w:tc>
        <w:tc>
          <w:tcPr>
            <w:tcW w:w="740" w:type="dxa"/>
            <w:shd w:val="clear" w:color="auto" w:fill="auto"/>
          </w:tcPr>
          <w:p w14:paraId="6D70A2F8" w14:textId="77777777" w:rsidR="001E3C4C" w:rsidRPr="00F9519C" w:rsidRDefault="001E3C4C" w:rsidP="006D2595">
            <w:pPr>
              <w:pStyle w:val="TAC"/>
              <w:keepNext w:val="0"/>
              <w:rPr>
                <w:rFonts w:eastAsia="PMingLiU"/>
              </w:rPr>
            </w:pPr>
          </w:p>
        </w:tc>
        <w:tc>
          <w:tcPr>
            <w:tcW w:w="741" w:type="dxa"/>
          </w:tcPr>
          <w:p w14:paraId="15290293" w14:textId="77777777" w:rsidR="001E3C4C" w:rsidRPr="00F9519C" w:rsidRDefault="001E3C4C" w:rsidP="006D2595">
            <w:pPr>
              <w:pStyle w:val="TAC"/>
              <w:keepNext w:val="0"/>
              <w:rPr>
                <w:rFonts w:eastAsia="PMingLiU"/>
              </w:rPr>
            </w:pPr>
          </w:p>
        </w:tc>
        <w:tc>
          <w:tcPr>
            <w:tcW w:w="814" w:type="dxa"/>
          </w:tcPr>
          <w:p w14:paraId="61548C41" w14:textId="77777777" w:rsidR="001E3C4C" w:rsidRPr="00F9519C" w:rsidRDefault="001E3C4C" w:rsidP="006D2595">
            <w:pPr>
              <w:pStyle w:val="TAC"/>
              <w:keepNext w:val="0"/>
              <w:rPr>
                <w:rFonts w:eastAsia="PMingLiU"/>
              </w:rPr>
            </w:pPr>
            <w:r w:rsidRPr="00F9519C">
              <w:rPr>
                <w:rFonts w:eastAsia="PMingLiU" w:cs="Arial"/>
                <w:szCs w:val="18"/>
              </w:rPr>
              <w:t>-89.4</w:t>
            </w:r>
          </w:p>
        </w:tc>
      </w:tr>
      <w:tr w:rsidR="001E3C4C" w:rsidRPr="00F9519C" w14:paraId="41517182" w14:textId="77777777" w:rsidTr="001E3C4C">
        <w:trPr>
          <w:jc w:val="center"/>
        </w:trPr>
        <w:tc>
          <w:tcPr>
            <w:tcW w:w="1100" w:type="dxa"/>
            <w:vMerge w:val="restart"/>
            <w:shd w:val="clear" w:color="auto" w:fill="auto"/>
            <w:vAlign w:val="center"/>
          </w:tcPr>
          <w:p w14:paraId="1A1E7C6C" w14:textId="77777777" w:rsidR="001E3C4C" w:rsidRPr="00F9519C" w:rsidRDefault="001E3C4C" w:rsidP="006D2595">
            <w:pPr>
              <w:pStyle w:val="TAC"/>
              <w:keepNext w:val="0"/>
              <w:rPr>
                <w:rFonts w:eastAsia="PMingLiU"/>
              </w:rPr>
            </w:pPr>
            <w:r w:rsidRPr="00F9519C">
              <w:rPr>
                <w:rFonts w:eastAsia="PMingLiU"/>
              </w:rPr>
              <w:t>n66</w:t>
            </w:r>
          </w:p>
        </w:tc>
        <w:tc>
          <w:tcPr>
            <w:tcW w:w="629" w:type="dxa"/>
          </w:tcPr>
          <w:p w14:paraId="1E980B43"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9F4BC84" w14:textId="77777777" w:rsidR="001E3C4C" w:rsidRPr="00F9519C" w:rsidRDefault="001E3C4C" w:rsidP="006D2595">
            <w:pPr>
              <w:pStyle w:val="TAC"/>
              <w:keepNext w:val="0"/>
              <w:rPr>
                <w:rFonts w:eastAsia="PMingLiU" w:cs="Arial"/>
                <w:szCs w:val="18"/>
              </w:rPr>
            </w:pPr>
          </w:p>
        </w:tc>
        <w:tc>
          <w:tcPr>
            <w:tcW w:w="741" w:type="dxa"/>
            <w:shd w:val="clear" w:color="auto" w:fill="auto"/>
          </w:tcPr>
          <w:p w14:paraId="4CF0F01D" w14:textId="77777777" w:rsidR="001E3C4C" w:rsidRPr="00F9519C" w:rsidRDefault="001E3C4C" w:rsidP="006D2595">
            <w:pPr>
              <w:pStyle w:val="TAC"/>
              <w:keepNext w:val="0"/>
              <w:rPr>
                <w:rFonts w:eastAsia="PMingLiU"/>
              </w:rPr>
            </w:pPr>
            <w:r w:rsidRPr="00F9519C">
              <w:rPr>
                <w:rFonts w:eastAsia="PMingLiU" w:cs="Arial"/>
                <w:szCs w:val="18"/>
              </w:rPr>
              <w:t>-99.5</w:t>
            </w:r>
          </w:p>
        </w:tc>
        <w:tc>
          <w:tcPr>
            <w:tcW w:w="740" w:type="dxa"/>
          </w:tcPr>
          <w:p w14:paraId="4C84E66D" w14:textId="77777777" w:rsidR="001E3C4C" w:rsidRPr="00F9519C" w:rsidRDefault="001E3C4C" w:rsidP="006D2595">
            <w:pPr>
              <w:pStyle w:val="TAC"/>
              <w:keepNext w:val="0"/>
              <w:rPr>
                <w:rFonts w:eastAsia="PMingLiU" w:cs="Arial"/>
                <w:szCs w:val="18"/>
              </w:rPr>
            </w:pPr>
          </w:p>
        </w:tc>
        <w:tc>
          <w:tcPr>
            <w:tcW w:w="740" w:type="dxa"/>
            <w:shd w:val="clear" w:color="auto" w:fill="auto"/>
          </w:tcPr>
          <w:p w14:paraId="52387268" w14:textId="486E5A24" w:rsidR="001E3C4C" w:rsidRPr="00F9519C" w:rsidRDefault="001E3C4C" w:rsidP="006D2595">
            <w:pPr>
              <w:pStyle w:val="TAC"/>
              <w:keepNext w:val="0"/>
              <w:rPr>
                <w:rFonts w:eastAsia="PMingLiU"/>
              </w:rPr>
            </w:pPr>
            <w:r w:rsidRPr="00F9519C">
              <w:rPr>
                <w:rFonts w:eastAsia="PMingLiU" w:cs="Arial"/>
                <w:szCs w:val="18"/>
              </w:rPr>
              <w:t>-96.3</w:t>
            </w:r>
          </w:p>
        </w:tc>
        <w:tc>
          <w:tcPr>
            <w:tcW w:w="741" w:type="dxa"/>
            <w:shd w:val="clear" w:color="auto" w:fill="auto"/>
          </w:tcPr>
          <w:p w14:paraId="5A89F2DF" w14:textId="77777777" w:rsidR="001E3C4C" w:rsidRPr="00F9519C" w:rsidRDefault="001E3C4C" w:rsidP="006D2595">
            <w:pPr>
              <w:pStyle w:val="TAC"/>
              <w:keepNext w:val="0"/>
              <w:rPr>
                <w:rFonts w:eastAsia="PMingLiU"/>
              </w:rPr>
            </w:pPr>
            <w:r w:rsidRPr="00F9519C">
              <w:rPr>
                <w:rFonts w:eastAsia="PMingLiU" w:cs="Arial"/>
                <w:szCs w:val="18"/>
              </w:rPr>
              <w:t>-94.5</w:t>
            </w:r>
          </w:p>
        </w:tc>
        <w:tc>
          <w:tcPr>
            <w:tcW w:w="741" w:type="dxa"/>
            <w:shd w:val="clear" w:color="auto" w:fill="auto"/>
          </w:tcPr>
          <w:p w14:paraId="79372ED9" w14:textId="77777777" w:rsidR="001E3C4C" w:rsidRPr="00F9519C" w:rsidRDefault="001E3C4C" w:rsidP="006D2595">
            <w:pPr>
              <w:pStyle w:val="TAC"/>
              <w:keepNext w:val="0"/>
              <w:rPr>
                <w:rFonts w:eastAsia="PMingLiU"/>
              </w:rPr>
            </w:pPr>
            <w:r w:rsidRPr="00F9519C">
              <w:rPr>
                <w:rFonts w:eastAsia="PMingLiU" w:cs="Arial"/>
                <w:szCs w:val="18"/>
              </w:rPr>
              <w:t>-93.3</w:t>
            </w:r>
          </w:p>
        </w:tc>
        <w:tc>
          <w:tcPr>
            <w:tcW w:w="740" w:type="dxa"/>
            <w:shd w:val="clear" w:color="auto" w:fill="auto"/>
          </w:tcPr>
          <w:p w14:paraId="550D32DE" w14:textId="77777777" w:rsidR="001E3C4C" w:rsidRPr="00F9519C" w:rsidRDefault="001E3C4C" w:rsidP="006D2595">
            <w:pPr>
              <w:pStyle w:val="TAC"/>
              <w:keepNext w:val="0"/>
              <w:rPr>
                <w:rFonts w:eastAsia="PMingLiU"/>
              </w:rPr>
            </w:pPr>
            <w:r w:rsidRPr="00F9519C">
              <w:rPr>
                <w:rFonts w:eastAsia="PMingLiU" w:cs="Arial"/>
                <w:szCs w:val="18"/>
              </w:rPr>
              <w:t>-92.2</w:t>
            </w:r>
          </w:p>
        </w:tc>
        <w:tc>
          <w:tcPr>
            <w:tcW w:w="741" w:type="dxa"/>
          </w:tcPr>
          <w:p w14:paraId="7665482F" w14:textId="77777777" w:rsidR="001E3C4C" w:rsidRPr="00F9519C" w:rsidRDefault="001E3C4C" w:rsidP="006D2595">
            <w:pPr>
              <w:pStyle w:val="TAC"/>
              <w:keepNext w:val="0"/>
              <w:rPr>
                <w:rFonts w:eastAsia="PMingLiU"/>
              </w:rPr>
            </w:pPr>
            <w:r w:rsidRPr="00F9519C">
              <w:rPr>
                <w:rFonts w:eastAsia="PMingLiU" w:cs="Arial"/>
                <w:szCs w:val="18"/>
              </w:rPr>
              <w:t>-91.4</w:t>
            </w:r>
          </w:p>
        </w:tc>
        <w:tc>
          <w:tcPr>
            <w:tcW w:w="741" w:type="dxa"/>
          </w:tcPr>
          <w:p w14:paraId="268F359A" w14:textId="77777777" w:rsidR="001E3C4C" w:rsidRPr="00F9519C" w:rsidRDefault="001E3C4C" w:rsidP="006D2595">
            <w:pPr>
              <w:pStyle w:val="TAC"/>
              <w:keepNext w:val="0"/>
              <w:rPr>
                <w:rFonts w:eastAsia="PMingLiU"/>
              </w:rPr>
            </w:pPr>
            <w:r w:rsidRPr="00F9519C">
              <w:rPr>
                <w:rFonts w:eastAsia="PMingLiU"/>
              </w:rPr>
              <w:t>-90.7</w:t>
            </w:r>
          </w:p>
        </w:tc>
        <w:tc>
          <w:tcPr>
            <w:tcW w:w="740" w:type="dxa"/>
            <w:shd w:val="clear" w:color="auto" w:fill="auto"/>
          </w:tcPr>
          <w:p w14:paraId="5F08189B" w14:textId="77777777" w:rsidR="001E3C4C" w:rsidRPr="00F9519C" w:rsidRDefault="001E3C4C" w:rsidP="006D2595">
            <w:pPr>
              <w:pStyle w:val="TAC"/>
              <w:keepNext w:val="0"/>
              <w:rPr>
                <w:rFonts w:eastAsia="PMingLiU"/>
              </w:rPr>
            </w:pPr>
            <w:r w:rsidRPr="00F9519C">
              <w:rPr>
                <w:rFonts w:eastAsia="PMingLiU" w:cs="Arial"/>
                <w:szCs w:val="18"/>
              </w:rPr>
              <w:t>-90.1</w:t>
            </w:r>
          </w:p>
        </w:tc>
        <w:tc>
          <w:tcPr>
            <w:tcW w:w="741" w:type="dxa"/>
          </w:tcPr>
          <w:p w14:paraId="54A4CCF9" w14:textId="77777777" w:rsidR="001E3C4C" w:rsidRPr="00F9519C" w:rsidRDefault="001E3C4C" w:rsidP="006D2595">
            <w:pPr>
              <w:pStyle w:val="TAC"/>
              <w:keepNext w:val="0"/>
              <w:rPr>
                <w:rFonts w:eastAsia="PMingLiU"/>
              </w:rPr>
            </w:pPr>
            <w:r w:rsidRPr="00F9519C">
              <w:rPr>
                <w:rFonts w:eastAsia="PMingLiU"/>
              </w:rPr>
              <w:t>-89.6</w:t>
            </w:r>
          </w:p>
        </w:tc>
        <w:tc>
          <w:tcPr>
            <w:tcW w:w="814" w:type="dxa"/>
          </w:tcPr>
          <w:p w14:paraId="51583E0E" w14:textId="77777777" w:rsidR="001E3C4C" w:rsidRPr="00F9519C" w:rsidRDefault="001E3C4C" w:rsidP="006D2595">
            <w:pPr>
              <w:pStyle w:val="TAC"/>
              <w:keepNext w:val="0"/>
              <w:rPr>
                <w:rFonts w:eastAsia="PMingLiU"/>
              </w:rPr>
            </w:pPr>
          </w:p>
        </w:tc>
      </w:tr>
      <w:tr w:rsidR="001E3C4C" w:rsidRPr="00F9519C" w14:paraId="6A56EE97" w14:textId="77777777" w:rsidTr="001E3C4C">
        <w:trPr>
          <w:jc w:val="center"/>
        </w:trPr>
        <w:tc>
          <w:tcPr>
            <w:tcW w:w="1100" w:type="dxa"/>
            <w:vMerge/>
            <w:shd w:val="clear" w:color="auto" w:fill="auto"/>
            <w:vAlign w:val="center"/>
          </w:tcPr>
          <w:p w14:paraId="6C7C5A92" w14:textId="77777777" w:rsidR="001E3C4C" w:rsidRPr="00F9519C" w:rsidRDefault="001E3C4C" w:rsidP="006D2595">
            <w:pPr>
              <w:pStyle w:val="TAC"/>
              <w:keepNext w:val="0"/>
              <w:rPr>
                <w:rFonts w:eastAsia="PMingLiU"/>
              </w:rPr>
            </w:pPr>
          </w:p>
        </w:tc>
        <w:tc>
          <w:tcPr>
            <w:tcW w:w="629" w:type="dxa"/>
          </w:tcPr>
          <w:p w14:paraId="79AB84C7"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4411BC4E" w14:textId="77777777" w:rsidR="001E3C4C" w:rsidRPr="00F9519C" w:rsidRDefault="001E3C4C" w:rsidP="006D2595">
            <w:pPr>
              <w:pStyle w:val="TAC"/>
              <w:keepNext w:val="0"/>
              <w:rPr>
                <w:rFonts w:eastAsia="PMingLiU"/>
              </w:rPr>
            </w:pPr>
          </w:p>
        </w:tc>
        <w:tc>
          <w:tcPr>
            <w:tcW w:w="741" w:type="dxa"/>
            <w:shd w:val="clear" w:color="auto" w:fill="auto"/>
          </w:tcPr>
          <w:p w14:paraId="7771D978" w14:textId="77777777" w:rsidR="001E3C4C" w:rsidRPr="00F9519C" w:rsidRDefault="001E3C4C" w:rsidP="006D2595">
            <w:pPr>
              <w:pStyle w:val="TAC"/>
              <w:keepNext w:val="0"/>
              <w:rPr>
                <w:rFonts w:eastAsia="PMingLiU"/>
              </w:rPr>
            </w:pPr>
          </w:p>
        </w:tc>
        <w:tc>
          <w:tcPr>
            <w:tcW w:w="740" w:type="dxa"/>
          </w:tcPr>
          <w:p w14:paraId="17E64BB2"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5B0C854" w14:textId="2188CB27" w:rsidR="001E3C4C" w:rsidRPr="00F9519C" w:rsidRDefault="001E3C4C" w:rsidP="006D2595">
            <w:pPr>
              <w:pStyle w:val="TAC"/>
              <w:keepNext w:val="0"/>
              <w:rPr>
                <w:rFonts w:eastAsia="PMingLiU"/>
              </w:rPr>
            </w:pPr>
            <w:r w:rsidRPr="00F9519C">
              <w:rPr>
                <w:rFonts w:eastAsia="PMingLiU" w:cs="Arial"/>
                <w:szCs w:val="18"/>
              </w:rPr>
              <w:t>-96.6</w:t>
            </w:r>
          </w:p>
        </w:tc>
        <w:tc>
          <w:tcPr>
            <w:tcW w:w="741" w:type="dxa"/>
            <w:shd w:val="clear" w:color="auto" w:fill="auto"/>
          </w:tcPr>
          <w:p w14:paraId="4A02228B" w14:textId="77777777" w:rsidR="001E3C4C" w:rsidRPr="00F9519C" w:rsidRDefault="001E3C4C" w:rsidP="006D2595">
            <w:pPr>
              <w:pStyle w:val="TAC"/>
              <w:keepNext w:val="0"/>
              <w:rPr>
                <w:rFonts w:eastAsia="PMingLiU"/>
              </w:rPr>
            </w:pPr>
            <w:r w:rsidRPr="00F9519C">
              <w:rPr>
                <w:rFonts w:eastAsia="PMingLiU" w:cs="Arial"/>
                <w:szCs w:val="18"/>
              </w:rPr>
              <w:t>-94.6</w:t>
            </w:r>
          </w:p>
        </w:tc>
        <w:tc>
          <w:tcPr>
            <w:tcW w:w="741" w:type="dxa"/>
            <w:shd w:val="clear" w:color="auto" w:fill="auto"/>
          </w:tcPr>
          <w:p w14:paraId="4EF41B24" w14:textId="77777777" w:rsidR="001E3C4C" w:rsidRPr="00F9519C" w:rsidRDefault="001E3C4C" w:rsidP="006D2595">
            <w:pPr>
              <w:pStyle w:val="TAC"/>
              <w:keepNext w:val="0"/>
              <w:rPr>
                <w:rFonts w:eastAsia="PMingLiU"/>
              </w:rPr>
            </w:pPr>
            <w:r w:rsidRPr="00F9519C">
              <w:rPr>
                <w:rFonts w:eastAsia="PMingLiU" w:cs="Arial"/>
                <w:szCs w:val="18"/>
              </w:rPr>
              <w:t>-93.5</w:t>
            </w:r>
          </w:p>
        </w:tc>
        <w:tc>
          <w:tcPr>
            <w:tcW w:w="740" w:type="dxa"/>
            <w:shd w:val="clear" w:color="auto" w:fill="auto"/>
          </w:tcPr>
          <w:p w14:paraId="05C21C75" w14:textId="77777777" w:rsidR="001E3C4C" w:rsidRPr="00F9519C" w:rsidRDefault="001E3C4C" w:rsidP="006D2595">
            <w:pPr>
              <w:pStyle w:val="TAC"/>
              <w:keepNext w:val="0"/>
              <w:rPr>
                <w:rFonts w:eastAsia="PMingLiU"/>
              </w:rPr>
            </w:pPr>
            <w:r w:rsidRPr="00F9519C">
              <w:rPr>
                <w:rFonts w:eastAsia="PMingLiU" w:cs="Arial"/>
                <w:szCs w:val="18"/>
              </w:rPr>
              <w:t>-92.3</w:t>
            </w:r>
          </w:p>
        </w:tc>
        <w:tc>
          <w:tcPr>
            <w:tcW w:w="741" w:type="dxa"/>
          </w:tcPr>
          <w:p w14:paraId="02CA68F5" w14:textId="77777777" w:rsidR="001E3C4C" w:rsidRPr="00F9519C" w:rsidRDefault="001E3C4C" w:rsidP="006D2595">
            <w:pPr>
              <w:pStyle w:val="TAC"/>
              <w:keepNext w:val="0"/>
              <w:rPr>
                <w:rFonts w:eastAsia="PMingLiU"/>
              </w:rPr>
            </w:pPr>
            <w:r w:rsidRPr="00F9519C">
              <w:rPr>
                <w:rFonts w:eastAsia="PMingLiU" w:cs="Arial"/>
                <w:szCs w:val="18"/>
              </w:rPr>
              <w:t>-91.5</w:t>
            </w:r>
          </w:p>
        </w:tc>
        <w:tc>
          <w:tcPr>
            <w:tcW w:w="741" w:type="dxa"/>
          </w:tcPr>
          <w:p w14:paraId="2A29382D" w14:textId="77777777" w:rsidR="001E3C4C" w:rsidRPr="00F9519C" w:rsidRDefault="001E3C4C" w:rsidP="006D2595">
            <w:pPr>
              <w:pStyle w:val="TAC"/>
              <w:keepNext w:val="0"/>
              <w:rPr>
                <w:rFonts w:eastAsia="PMingLiU"/>
              </w:rPr>
            </w:pPr>
            <w:r w:rsidRPr="00F9519C">
              <w:rPr>
                <w:rFonts w:eastAsia="PMingLiU"/>
              </w:rPr>
              <w:t>-90.8</w:t>
            </w:r>
          </w:p>
        </w:tc>
        <w:tc>
          <w:tcPr>
            <w:tcW w:w="740" w:type="dxa"/>
            <w:shd w:val="clear" w:color="auto" w:fill="auto"/>
          </w:tcPr>
          <w:p w14:paraId="0A5CE088" w14:textId="77777777" w:rsidR="001E3C4C" w:rsidRPr="00F9519C" w:rsidRDefault="001E3C4C" w:rsidP="006D2595">
            <w:pPr>
              <w:pStyle w:val="TAC"/>
              <w:keepNext w:val="0"/>
              <w:rPr>
                <w:rFonts w:eastAsia="PMingLiU"/>
              </w:rPr>
            </w:pPr>
            <w:r w:rsidRPr="00F9519C">
              <w:rPr>
                <w:rFonts w:eastAsia="PMingLiU" w:cs="Arial"/>
                <w:szCs w:val="18"/>
              </w:rPr>
              <w:t>-90.2</w:t>
            </w:r>
          </w:p>
        </w:tc>
        <w:tc>
          <w:tcPr>
            <w:tcW w:w="741" w:type="dxa"/>
            <w:vAlign w:val="center"/>
          </w:tcPr>
          <w:p w14:paraId="281E8525" w14:textId="77777777" w:rsidR="001E3C4C" w:rsidRPr="00F9519C" w:rsidRDefault="001E3C4C" w:rsidP="006D2595">
            <w:pPr>
              <w:pStyle w:val="TAC"/>
              <w:keepNext w:val="0"/>
              <w:rPr>
                <w:rFonts w:eastAsia="PMingLiU"/>
              </w:rPr>
            </w:pPr>
            <w:r w:rsidRPr="00F9519C">
              <w:rPr>
                <w:rFonts w:eastAsia="PMingLiU"/>
              </w:rPr>
              <w:t>-89.7</w:t>
            </w:r>
          </w:p>
        </w:tc>
        <w:tc>
          <w:tcPr>
            <w:tcW w:w="814" w:type="dxa"/>
          </w:tcPr>
          <w:p w14:paraId="35E697B6" w14:textId="77777777" w:rsidR="001E3C4C" w:rsidRPr="00F9519C" w:rsidRDefault="001E3C4C" w:rsidP="006D2595">
            <w:pPr>
              <w:pStyle w:val="TAC"/>
              <w:keepNext w:val="0"/>
              <w:rPr>
                <w:rFonts w:eastAsia="PMingLiU"/>
              </w:rPr>
            </w:pPr>
          </w:p>
        </w:tc>
      </w:tr>
      <w:tr w:rsidR="001E3C4C" w:rsidRPr="00F9519C" w14:paraId="785C88D6" w14:textId="77777777" w:rsidTr="001E3C4C">
        <w:trPr>
          <w:jc w:val="center"/>
        </w:trPr>
        <w:tc>
          <w:tcPr>
            <w:tcW w:w="1100" w:type="dxa"/>
            <w:vMerge/>
            <w:shd w:val="clear" w:color="auto" w:fill="auto"/>
            <w:vAlign w:val="center"/>
          </w:tcPr>
          <w:p w14:paraId="240C1004" w14:textId="77777777" w:rsidR="001E3C4C" w:rsidRPr="00F9519C" w:rsidRDefault="001E3C4C" w:rsidP="006D2595">
            <w:pPr>
              <w:pStyle w:val="TAC"/>
              <w:keepNext w:val="0"/>
              <w:rPr>
                <w:rFonts w:eastAsia="PMingLiU"/>
              </w:rPr>
            </w:pPr>
          </w:p>
        </w:tc>
        <w:tc>
          <w:tcPr>
            <w:tcW w:w="629" w:type="dxa"/>
          </w:tcPr>
          <w:p w14:paraId="7DCF3846"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11AED8EF" w14:textId="77777777" w:rsidR="001E3C4C" w:rsidRPr="00F9519C" w:rsidRDefault="001E3C4C" w:rsidP="006D2595">
            <w:pPr>
              <w:pStyle w:val="TAC"/>
              <w:keepNext w:val="0"/>
              <w:rPr>
                <w:rFonts w:eastAsia="PMingLiU"/>
              </w:rPr>
            </w:pPr>
          </w:p>
        </w:tc>
        <w:tc>
          <w:tcPr>
            <w:tcW w:w="741" w:type="dxa"/>
            <w:shd w:val="clear" w:color="auto" w:fill="auto"/>
          </w:tcPr>
          <w:p w14:paraId="7BC4F3E8" w14:textId="77777777" w:rsidR="001E3C4C" w:rsidRPr="00F9519C" w:rsidRDefault="001E3C4C" w:rsidP="006D2595">
            <w:pPr>
              <w:pStyle w:val="TAC"/>
              <w:keepNext w:val="0"/>
              <w:rPr>
                <w:rFonts w:eastAsia="PMingLiU"/>
              </w:rPr>
            </w:pPr>
          </w:p>
        </w:tc>
        <w:tc>
          <w:tcPr>
            <w:tcW w:w="740" w:type="dxa"/>
          </w:tcPr>
          <w:p w14:paraId="10B5C3E6"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DCDF621" w14:textId="78F2ABCD" w:rsidR="001E3C4C" w:rsidRPr="00F9519C" w:rsidRDefault="001E3C4C" w:rsidP="006D2595">
            <w:pPr>
              <w:pStyle w:val="TAC"/>
              <w:keepNext w:val="0"/>
              <w:rPr>
                <w:rFonts w:eastAsia="PMingLiU"/>
              </w:rPr>
            </w:pPr>
            <w:r w:rsidRPr="00F9519C">
              <w:rPr>
                <w:rFonts w:eastAsia="PMingLiU" w:cs="Arial"/>
                <w:szCs w:val="18"/>
              </w:rPr>
              <w:t>-97.0</w:t>
            </w:r>
          </w:p>
        </w:tc>
        <w:tc>
          <w:tcPr>
            <w:tcW w:w="741" w:type="dxa"/>
            <w:shd w:val="clear" w:color="auto" w:fill="auto"/>
          </w:tcPr>
          <w:p w14:paraId="71682AB9" w14:textId="77777777" w:rsidR="001E3C4C" w:rsidRPr="00F9519C" w:rsidRDefault="001E3C4C" w:rsidP="006D2595">
            <w:pPr>
              <w:pStyle w:val="TAC"/>
              <w:keepNext w:val="0"/>
              <w:rPr>
                <w:rFonts w:eastAsia="PMingLiU"/>
              </w:rPr>
            </w:pPr>
            <w:r w:rsidRPr="00F9519C">
              <w:rPr>
                <w:rFonts w:eastAsia="PMingLiU" w:cs="Arial"/>
                <w:szCs w:val="18"/>
              </w:rPr>
              <w:t>-94.9</w:t>
            </w:r>
          </w:p>
        </w:tc>
        <w:tc>
          <w:tcPr>
            <w:tcW w:w="741" w:type="dxa"/>
            <w:shd w:val="clear" w:color="auto" w:fill="auto"/>
          </w:tcPr>
          <w:p w14:paraId="443BFA23" w14:textId="77777777" w:rsidR="001E3C4C" w:rsidRPr="00F9519C" w:rsidRDefault="001E3C4C" w:rsidP="006D2595">
            <w:pPr>
              <w:pStyle w:val="TAC"/>
              <w:keepNext w:val="0"/>
              <w:rPr>
                <w:rFonts w:eastAsia="PMingLiU"/>
              </w:rPr>
            </w:pPr>
            <w:r w:rsidRPr="00F9519C">
              <w:rPr>
                <w:rFonts w:eastAsia="PMingLiU" w:cs="Arial"/>
                <w:szCs w:val="18"/>
              </w:rPr>
              <w:t>-93.7</w:t>
            </w:r>
          </w:p>
        </w:tc>
        <w:tc>
          <w:tcPr>
            <w:tcW w:w="740" w:type="dxa"/>
            <w:shd w:val="clear" w:color="auto" w:fill="auto"/>
          </w:tcPr>
          <w:p w14:paraId="4BF7DF2A" w14:textId="77777777" w:rsidR="001E3C4C" w:rsidRPr="00F9519C" w:rsidRDefault="001E3C4C" w:rsidP="006D2595">
            <w:pPr>
              <w:pStyle w:val="TAC"/>
              <w:keepNext w:val="0"/>
              <w:rPr>
                <w:rFonts w:eastAsia="PMingLiU"/>
              </w:rPr>
            </w:pPr>
            <w:r w:rsidRPr="00F9519C">
              <w:rPr>
                <w:rFonts w:eastAsia="PMingLiU" w:cs="Arial"/>
                <w:szCs w:val="18"/>
              </w:rPr>
              <w:t>-92.5</w:t>
            </w:r>
          </w:p>
        </w:tc>
        <w:tc>
          <w:tcPr>
            <w:tcW w:w="741" w:type="dxa"/>
          </w:tcPr>
          <w:p w14:paraId="7F392EE9" w14:textId="77777777" w:rsidR="001E3C4C" w:rsidRPr="00F9519C" w:rsidRDefault="001E3C4C" w:rsidP="006D2595">
            <w:pPr>
              <w:pStyle w:val="TAC"/>
              <w:keepNext w:val="0"/>
              <w:rPr>
                <w:rFonts w:eastAsia="PMingLiU"/>
              </w:rPr>
            </w:pPr>
            <w:r w:rsidRPr="00F9519C">
              <w:rPr>
                <w:rFonts w:eastAsia="PMingLiU" w:cs="Arial"/>
                <w:szCs w:val="18"/>
              </w:rPr>
              <w:t>-91.6</w:t>
            </w:r>
          </w:p>
        </w:tc>
        <w:tc>
          <w:tcPr>
            <w:tcW w:w="741" w:type="dxa"/>
          </w:tcPr>
          <w:p w14:paraId="4FC9ACFC" w14:textId="77777777" w:rsidR="001E3C4C" w:rsidRPr="00F9519C" w:rsidRDefault="001E3C4C" w:rsidP="006D2595">
            <w:pPr>
              <w:pStyle w:val="TAC"/>
              <w:keepNext w:val="0"/>
              <w:rPr>
                <w:rFonts w:eastAsia="PMingLiU"/>
              </w:rPr>
            </w:pPr>
            <w:r w:rsidRPr="00F9519C">
              <w:rPr>
                <w:rFonts w:eastAsia="PMingLiU"/>
              </w:rPr>
              <w:t>-90.9</w:t>
            </w:r>
          </w:p>
        </w:tc>
        <w:tc>
          <w:tcPr>
            <w:tcW w:w="740" w:type="dxa"/>
            <w:shd w:val="clear" w:color="auto" w:fill="auto"/>
          </w:tcPr>
          <w:p w14:paraId="06FE21A2" w14:textId="77777777" w:rsidR="001E3C4C" w:rsidRPr="00F9519C" w:rsidRDefault="001E3C4C" w:rsidP="006D2595">
            <w:pPr>
              <w:pStyle w:val="TAC"/>
              <w:keepNext w:val="0"/>
              <w:rPr>
                <w:rFonts w:eastAsia="PMingLiU"/>
              </w:rPr>
            </w:pPr>
            <w:r w:rsidRPr="00F9519C">
              <w:rPr>
                <w:rFonts w:eastAsia="PMingLiU" w:cs="Arial"/>
                <w:szCs w:val="18"/>
              </w:rPr>
              <w:t>-90.4</w:t>
            </w:r>
          </w:p>
        </w:tc>
        <w:tc>
          <w:tcPr>
            <w:tcW w:w="741" w:type="dxa"/>
          </w:tcPr>
          <w:p w14:paraId="5E5CEE69" w14:textId="77777777" w:rsidR="001E3C4C" w:rsidRPr="00F9519C" w:rsidRDefault="001E3C4C" w:rsidP="006D2595">
            <w:pPr>
              <w:pStyle w:val="TAC"/>
              <w:keepNext w:val="0"/>
              <w:rPr>
                <w:rFonts w:eastAsia="PMingLiU"/>
              </w:rPr>
            </w:pPr>
            <w:r w:rsidRPr="00F9519C">
              <w:rPr>
                <w:rFonts w:eastAsia="PMingLiU"/>
              </w:rPr>
              <w:t>-89.8</w:t>
            </w:r>
          </w:p>
        </w:tc>
        <w:tc>
          <w:tcPr>
            <w:tcW w:w="814" w:type="dxa"/>
          </w:tcPr>
          <w:p w14:paraId="2E331294" w14:textId="77777777" w:rsidR="001E3C4C" w:rsidRPr="00F9519C" w:rsidRDefault="001E3C4C" w:rsidP="006D2595">
            <w:pPr>
              <w:pStyle w:val="TAC"/>
              <w:keepNext w:val="0"/>
              <w:rPr>
                <w:rFonts w:eastAsia="PMingLiU"/>
              </w:rPr>
            </w:pPr>
          </w:p>
        </w:tc>
      </w:tr>
      <w:tr w:rsidR="001E3C4C" w:rsidRPr="00F9519C" w14:paraId="6AE66E35" w14:textId="77777777" w:rsidTr="001E3C4C">
        <w:trPr>
          <w:jc w:val="center"/>
        </w:trPr>
        <w:tc>
          <w:tcPr>
            <w:tcW w:w="1100" w:type="dxa"/>
            <w:tcBorders>
              <w:bottom w:val="nil"/>
            </w:tcBorders>
            <w:shd w:val="clear" w:color="auto" w:fill="auto"/>
            <w:vAlign w:val="center"/>
          </w:tcPr>
          <w:p w14:paraId="10FA681D" w14:textId="77777777" w:rsidR="001E3C4C" w:rsidRPr="00F9519C" w:rsidRDefault="001E3C4C" w:rsidP="006D2595">
            <w:pPr>
              <w:pStyle w:val="TAC"/>
              <w:keepNext w:val="0"/>
              <w:rPr>
                <w:rFonts w:eastAsia="PMingLiU"/>
              </w:rPr>
            </w:pPr>
          </w:p>
        </w:tc>
        <w:tc>
          <w:tcPr>
            <w:tcW w:w="629" w:type="dxa"/>
          </w:tcPr>
          <w:p w14:paraId="7178E970" w14:textId="77777777" w:rsidR="001E3C4C" w:rsidRPr="00F9519C" w:rsidRDefault="001E3C4C" w:rsidP="006D2595">
            <w:pPr>
              <w:pStyle w:val="TAC"/>
              <w:keepNext w:val="0"/>
              <w:rPr>
                <w:rFonts w:eastAsia="PMingLiU"/>
              </w:rPr>
            </w:pPr>
            <w:r w:rsidRPr="00F9519C">
              <w:rPr>
                <w:rFonts w:cs="Arial"/>
              </w:rPr>
              <w:t>15</w:t>
            </w:r>
          </w:p>
        </w:tc>
        <w:tc>
          <w:tcPr>
            <w:tcW w:w="741" w:type="dxa"/>
          </w:tcPr>
          <w:p w14:paraId="46A063C6" w14:textId="77777777" w:rsidR="001E3C4C" w:rsidRPr="00F9519C" w:rsidRDefault="001E3C4C" w:rsidP="006D2595">
            <w:pPr>
              <w:pStyle w:val="TAC"/>
              <w:keepNext w:val="0"/>
              <w:rPr>
                <w:rFonts w:cs="Arial"/>
                <w:szCs w:val="18"/>
              </w:rPr>
            </w:pPr>
          </w:p>
        </w:tc>
        <w:tc>
          <w:tcPr>
            <w:tcW w:w="741" w:type="dxa"/>
            <w:shd w:val="clear" w:color="auto" w:fill="auto"/>
          </w:tcPr>
          <w:p w14:paraId="122086F6" w14:textId="77777777" w:rsidR="001E3C4C" w:rsidRPr="00F9519C" w:rsidRDefault="001E3C4C" w:rsidP="006D2595">
            <w:pPr>
              <w:pStyle w:val="TAC"/>
              <w:keepNext w:val="0"/>
              <w:rPr>
                <w:rFonts w:eastAsia="PMingLiU"/>
              </w:rPr>
            </w:pPr>
            <w:r w:rsidRPr="00F9519C">
              <w:rPr>
                <w:rFonts w:cs="Arial"/>
                <w:szCs w:val="18"/>
              </w:rPr>
              <w:t>-100.0</w:t>
            </w:r>
          </w:p>
        </w:tc>
        <w:tc>
          <w:tcPr>
            <w:tcW w:w="740" w:type="dxa"/>
          </w:tcPr>
          <w:p w14:paraId="474E4971" w14:textId="77777777" w:rsidR="001E3C4C" w:rsidRPr="00F9519C" w:rsidRDefault="001E3C4C" w:rsidP="006D2595">
            <w:pPr>
              <w:pStyle w:val="TAC"/>
              <w:keepNext w:val="0"/>
              <w:rPr>
                <w:rFonts w:cs="Arial"/>
                <w:szCs w:val="18"/>
              </w:rPr>
            </w:pPr>
          </w:p>
        </w:tc>
        <w:tc>
          <w:tcPr>
            <w:tcW w:w="740" w:type="dxa"/>
            <w:shd w:val="clear" w:color="auto" w:fill="auto"/>
          </w:tcPr>
          <w:p w14:paraId="04E651A7" w14:textId="2828FBBD" w:rsidR="001E3C4C" w:rsidRPr="00F9519C" w:rsidRDefault="001E3C4C" w:rsidP="006D2595">
            <w:pPr>
              <w:pStyle w:val="TAC"/>
              <w:keepNext w:val="0"/>
              <w:rPr>
                <w:rFonts w:eastAsia="PMingLiU"/>
              </w:rPr>
            </w:pPr>
            <w:r w:rsidRPr="00F9519C">
              <w:rPr>
                <w:rFonts w:cs="Arial"/>
                <w:szCs w:val="18"/>
              </w:rPr>
              <w:t>-96.8</w:t>
            </w:r>
          </w:p>
        </w:tc>
        <w:tc>
          <w:tcPr>
            <w:tcW w:w="741" w:type="dxa"/>
            <w:shd w:val="clear" w:color="auto" w:fill="auto"/>
          </w:tcPr>
          <w:p w14:paraId="12D735AF" w14:textId="77777777" w:rsidR="001E3C4C" w:rsidRPr="00F9519C" w:rsidRDefault="001E3C4C" w:rsidP="006D2595">
            <w:pPr>
              <w:pStyle w:val="TAC"/>
              <w:keepNext w:val="0"/>
              <w:rPr>
                <w:rFonts w:eastAsia="PMingLiU"/>
              </w:rPr>
            </w:pPr>
            <w:r w:rsidRPr="00F9519C">
              <w:rPr>
                <w:rFonts w:cs="Arial"/>
                <w:szCs w:val="18"/>
              </w:rPr>
              <w:t>-95.0</w:t>
            </w:r>
          </w:p>
        </w:tc>
        <w:tc>
          <w:tcPr>
            <w:tcW w:w="741" w:type="dxa"/>
            <w:shd w:val="clear" w:color="auto" w:fill="auto"/>
          </w:tcPr>
          <w:p w14:paraId="65332F06" w14:textId="77777777" w:rsidR="001E3C4C" w:rsidRPr="00F9519C" w:rsidRDefault="001E3C4C" w:rsidP="006D2595">
            <w:pPr>
              <w:pStyle w:val="TAC"/>
              <w:keepNext w:val="0"/>
              <w:rPr>
                <w:rFonts w:eastAsia="PMingLiU"/>
              </w:rPr>
            </w:pPr>
            <w:r w:rsidRPr="00F9519C">
              <w:rPr>
                <w:rFonts w:cs="Arial"/>
                <w:szCs w:val="18"/>
              </w:rPr>
              <w:t>-93.8</w:t>
            </w:r>
          </w:p>
        </w:tc>
        <w:tc>
          <w:tcPr>
            <w:tcW w:w="740" w:type="dxa"/>
            <w:shd w:val="clear" w:color="auto" w:fill="auto"/>
          </w:tcPr>
          <w:p w14:paraId="779FD8B6" w14:textId="77777777" w:rsidR="001E3C4C" w:rsidRPr="00F9519C" w:rsidRDefault="001E3C4C" w:rsidP="006D2595">
            <w:pPr>
              <w:pStyle w:val="TAC"/>
              <w:keepNext w:val="0"/>
              <w:rPr>
                <w:rFonts w:eastAsia="PMingLiU"/>
              </w:rPr>
            </w:pPr>
            <w:r w:rsidRPr="00F9519C">
              <w:rPr>
                <w:rFonts w:cs="Arial"/>
                <w:szCs w:val="18"/>
              </w:rPr>
              <w:t>-92.7</w:t>
            </w:r>
          </w:p>
        </w:tc>
        <w:tc>
          <w:tcPr>
            <w:tcW w:w="741" w:type="dxa"/>
          </w:tcPr>
          <w:p w14:paraId="4A49AEA9" w14:textId="77777777" w:rsidR="001E3C4C" w:rsidRPr="00F9519C" w:rsidRDefault="001E3C4C" w:rsidP="006D2595">
            <w:pPr>
              <w:pStyle w:val="TAC"/>
              <w:keepNext w:val="0"/>
              <w:rPr>
                <w:rFonts w:eastAsia="PMingLiU"/>
              </w:rPr>
            </w:pPr>
          </w:p>
        </w:tc>
        <w:tc>
          <w:tcPr>
            <w:tcW w:w="741" w:type="dxa"/>
          </w:tcPr>
          <w:p w14:paraId="07BE5CA5" w14:textId="77777777" w:rsidR="001E3C4C" w:rsidRPr="00F9519C" w:rsidRDefault="001E3C4C" w:rsidP="006D2595">
            <w:pPr>
              <w:pStyle w:val="TAC"/>
              <w:keepNext w:val="0"/>
              <w:rPr>
                <w:rFonts w:eastAsia="PMingLiU"/>
              </w:rPr>
            </w:pPr>
          </w:p>
        </w:tc>
        <w:tc>
          <w:tcPr>
            <w:tcW w:w="740" w:type="dxa"/>
            <w:shd w:val="clear" w:color="auto" w:fill="auto"/>
          </w:tcPr>
          <w:p w14:paraId="2CF4D1DA" w14:textId="77777777" w:rsidR="001E3C4C" w:rsidRPr="00F9519C" w:rsidRDefault="001E3C4C" w:rsidP="006D2595">
            <w:pPr>
              <w:pStyle w:val="TAC"/>
              <w:keepNext w:val="0"/>
              <w:rPr>
                <w:rFonts w:eastAsia="PMingLiU"/>
              </w:rPr>
            </w:pPr>
          </w:p>
        </w:tc>
        <w:tc>
          <w:tcPr>
            <w:tcW w:w="741" w:type="dxa"/>
          </w:tcPr>
          <w:p w14:paraId="47235C9B" w14:textId="77777777" w:rsidR="001E3C4C" w:rsidRPr="00F9519C" w:rsidRDefault="001E3C4C" w:rsidP="006D2595">
            <w:pPr>
              <w:pStyle w:val="TAC"/>
              <w:keepNext w:val="0"/>
              <w:rPr>
                <w:rFonts w:eastAsia="PMingLiU"/>
              </w:rPr>
            </w:pPr>
          </w:p>
        </w:tc>
        <w:tc>
          <w:tcPr>
            <w:tcW w:w="814" w:type="dxa"/>
          </w:tcPr>
          <w:p w14:paraId="32A479EE" w14:textId="77777777" w:rsidR="001E3C4C" w:rsidRPr="00F9519C" w:rsidRDefault="001E3C4C" w:rsidP="006D2595">
            <w:pPr>
              <w:pStyle w:val="TAC"/>
              <w:keepNext w:val="0"/>
              <w:rPr>
                <w:rFonts w:eastAsia="PMingLiU"/>
              </w:rPr>
            </w:pPr>
          </w:p>
        </w:tc>
      </w:tr>
      <w:tr w:rsidR="001E3C4C" w:rsidRPr="00F9519C" w14:paraId="290B1AF7" w14:textId="77777777" w:rsidTr="001E3C4C">
        <w:trPr>
          <w:jc w:val="center"/>
        </w:trPr>
        <w:tc>
          <w:tcPr>
            <w:tcW w:w="1100" w:type="dxa"/>
            <w:tcBorders>
              <w:top w:val="nil"/>
              <w:bottom w:val="nil"/>
            </w:tcBorders>
            <w:shd w:val="clear" w:color="auto" w:fill="auto"/>
            <w:vAlign w:val="center"/>
          </w:tcPr>
          <w:p w14:paraId="251EE3C9" w14:textId="77777777" w:rsidR="001E3C4C" w:rsidRPr="00F9519C" w:rsidRDefault="001E3C4C" w:rsidP="006D2595">
            <w:pPr>
              <w:pStyle w:val="TAC"/>
              <w:keepNext w:val="0"/>
              <w:rPr>
                <w:rFonts w:eastAsia="PMingLiU"/>
              </w:rPr>
            </w:pPr>
            <w:r w:rsidRPr="00F9519C">
              <w:rPr>
                <w:rFonts w:hint="eastAsia"/>
                <w:lang w:eastAsia="zh-CN"/>
              </w:rPr>
              <w:t>n</w:t>
            </w:r>
            <w:r w:rsidRPr="00F9519C">
              <w:rPr>
                <w:lang w:eastAsia="zh-CN"/>
              </w:rPr>
              <w:t>70</w:t>
            </w:r>
          </w:p>
        </w:tc>
        <w:tc>
          <w:tcPr>
            <w:tcW w:w="629" w:type="dxa"/>
          </w:tcPr>
          <w:p w14:paraId="2D156BAA" w14:textId="77777777" w:rsidR="001E3C4C" w:rsidRPr="00F9519C" w:rsidRDefault="001E3C4C" w:rsidP="006D2595">
            <w:pPr>
              <w:pStyle w:val="TAC"/>
              <w:keepNext w:val="0"/>
              <w:rPr>
                <w:rFonts w:eastAsia="PMingLiU"/>
              </w:rPr>
            </w:pPr>
            <w:r w:rsidRPr="00F9519C">
              <w:rPr>
                <w:rFonts w:cs="Arial"/>
              </w:rPr>
              <w:t>30</w:t>
            </w:r>
          </w:p>
        </w:tc>
        <w:tc>
          <w:tcPr>
            <w:tcW w:w="741" w:type="dxa"/>
          </w:tcPr>
          <w:p w14:paraId="29D023D6" w14:textId="77777777" w:rsidR="001E3C4C" w:rsidRPr="00F9519C" w:rsidRDefault="001E3C4C" w:rsidP="006D2595">
            <w:pPr>
              <w:pStyle w:val="TAC"/>
              <w:keepNext w:val="0"/>
              <w:rPr>
                <w:rFonts w:eastAsia="PMingLiU"/>
              </w:rPr>
            </w:pPr>
          </w:p>
        </w:tc>
        <w:tc>
          <w:tcPr>
            <w:tcW w:w="741" w:type="dxa"/>
            <w:shd w:val="clear" w:color="auto" w:fill="auto"/>
          </w:tcPr>
          <w:p w14:paraId="30FBA2BB" w14:textId="77777777" w:rsidR="001E3C4C" w:rsidRPr="00F9519C" w:rsidRDefault="001E3C4C" w:rsidP="006D2595">
            <w:pPr>
              <w:pStyle w:val="TAC"/>
              <w:keepNext w:val="0"/>
              <w:rPr>
                <w:rFonts w:eastAsia="PMingLiU"/>
              </w:rPr>
            </w:pPr>
          </w:p>
        </w:tc>
        <w:tc>
          <w:tcPr>
            <w:tcW w:w="740" w:type="dxa"/>
          </w:tcPr>
          <w:p w14:paraId="201E34BA" w14:textId="77777777" w:rsidR="001E3C4C" w:rsidRPr="00F9519C" w:rsidRDefault="001E3C4C" w:rsidP="006D2595">
            <w:pPr>
              <w:pStyle w:val="TAC"/>
              <w:keepNext w:val="0"/>
              <w:rPr>
                <w:rFonts w:cs="Arial"/>
                <w:szCs w:val="18"/>
              </w:rPr>
            </w:pPr>
          </w:p>
        </w:tc>
        <w:tc>
          <w:tcPr>
            <w:tcW w:w="740" w:type="dxa"/>
            <w:shd w:val="clear" w:color="auto" w:fill="auto"/>
          </w:tcPr>
          <w:p w14:paraId="409EBF8B" w14:textId="21644E57" w:rsidR="001E3C4C" w:rsidRPr="00F9519C" w:rsidRDefault="001E3C4C" w:rsidP="006D2595">
            <w:pPr>
              <w:pStyle w:val="TAC"/>
              <w:keepNext w:val="0"/>
              <w:rPr>
                <w:rFonts w:eastAsia="PMingLiU"/>
              </w:rPr>
            </w:pPr>
            <w:r w:rsidRPr="00F9519C">
              <w:rPr>
                <w:rFonts w:cs="Arial"/>
                <w:szCs w:val="18"/>
              </w:rPr>
              <w:t>-97.1</w:t>
            </w:r>
          </w:p>
        </w:tc>
        <w:tc>
          <w:tcPr>
            <w:tcW w:w="741" w:type="dxa"/>
            <w:shd w:val="clear" w:color="auto" w:fill="auto"/>
          </w:tcPr>
          <w:p w14:paraId="252708A5" w14:textId="77777777" w:rsidR="001E3C4C" w:rsidRPr="00F9519C" w:rsidRDefault="001E3C4C" w:rsidP="006D2595">
            <w:pPr>
              <w:pStyle w:val="TAC"/>
              <w:keepNext w:val="0"/>
              <w:rPr>
                <w:rFonts w:eastAsia="PMingLiU"/>
              </w:rPr>
            </w:pPr>
            <w:r w:rsidRPr="00F9519C">
              <w:rPr>
                <w:rFonts w:cs="Arial"/>
                <w:szCs w:val="18"/>
              </w:rPr>
              <w:t>-95.1</w:t>
            </w:r>
          </w:p>
        </w:tc>
        <w:tc>
          <w:tcPr>
            <w:tcW w:w="741" w:type="dxa"/>
            <w:shd w:val="clear" w:color="auto" w:fill="auto"/>
          </w:tcPr>
          <w:p w14:paraId="658370EA" w14:textId="77777777" w:rsidR="001E3C4C" w:rsidRPr="00F9519C" w:rsidRDefault="001E3C4C" w:rsidP="006D2595">
            <w:pPr>
              <w:pStyle w:val="TAC"/>
              <w:keepNext w:val="0"/>
              <w:rPr>
                <w:rFonts w:eastAsia="PMingLiU"/>
              </w:rPr>
            </w:pPr>
            <w:r w:rsidRPr="00F9519C">
              <w:rPr>
                <w:rFonts w:cs="Arial"/>
                <w:szCs w:val="18"/>
              </w:rPr>
              <w:t>-94.0</w:t>
            </w:r>
          </w:p>
        </w:tc>
        <w:tc>
          <w:tcPr>
            <w:tcW w:w="740" w:type="dxa"/>
            <w:shd w:val="clear" w:color="auto" w:fill="auto"/>
          </w:tcPr>
          <w:p w14:paraId="7E8FAC14" w14:textId="77777777" w:rsidR="001E3C4C" w:rsidRPr="00F9519C" w:rsidRDefault="001E3C4C" w:rsidP="006D2595">
            <w:pPr>
              <w:pStyle w:val="TAC"/>
              <w:keepNext w:val="0"/>
              <w:rPr>
                <w:rFonts w:eastAsia="PMingLiU"/>
              </w:rPr>
            </w:pPr>
            <w:r w:rsidRPr="00F9519C">
              <w:rPr>
                <w:rFonts w:cs="Arial"/>
                <w:szCs w:val="18"/>
              </w:rPr>
              <w:t>-92.8</w:t>
            </w:r>
          </w:p>
        </w:tc>
        <w:tc>
          <w:tcPr>
            <w:tcW w:w="741" w:type="dxa"/>
          </w:tcPr>
          <w:p w14:paraId="68C96AC2" w14:textId="77777777" w:rsidR="001E3C4C" w:rsidRPr="00F9519C" w:rsidRDefault="001E3C4C" w:rsidP="006D2595">
            <w:pPr>
              <w:pStyle w:val="TAC"/>
              <w:keepNext w:val="0"/>
              <w:rPr>
                <w:rFonts w:eastAsia="PMingLiU"/>
              </w:rPr>
            </w:pPr>
          </w:p>
        </w:tc>
        <w:tc>
          <w:tcPr>
            <w:tcW w:w="741" w:type="dxa"/>
          </w:tcPr>
          <w:p w14:paraId="1211791C" w14:textId="77777777" w:rsidR="001E3C4C" w:rsidRPr="00F9519C" w:rsidRDefault="001E3C4C" w:rsidP="006D2595">
            <w:pPr>
              <w:pStyle w:val="TAC"/>
              <w:keepNext w:val="0"/>
              <w:rPr>
                <w:rFonts w:eastAsia="PMingLiU"/>
              </w:rPr>
            </w:pPr>
          </w:p>
        </w:tc>
        <w:tc>
          <w:tcPr>
            <w:tcW w:w="740" w:type="dxa"/>
            <w:shd w:val="clear" w:color="auto" w:fill="auto"/>
          </w:tcPr>
          <w:p w14:paraId="435FD87A" w14:textId="77777777" w:rsidR="001E3C4C" w:rsidRPr="00F9519C" w:rsidRDefault="001E3C4C" w:rsidP="006D2595">
            <w:pPr>
              <w:pStyle w:val="TAC"/>
              <w:keepNext w:val="0"/>
              <w:rPr>
                <w:rFonts w:eastAsia="PMingLiU"/>
              </w:rPr>
            </w:pPr>
          </w:p>
        </w:tc>
        <w:tc>
          <w:tcPr>
            <w:tcW w:w="741" w:type="dxa"/>
          </w:tcPr>
          <w:p w14:paraId="4F0087BA" w14:textId="77777777" w:rsidR="001E3C4C" w:rsidRPr="00F9519C" w:rsidRDefault="001E3C4C" w:rsidP="006D2595">
            <w:pPr>
              <w:pStyle w:val="TAC"/>
              <w:keepNext w:val="0"/>
              <w:rPr>
                <w:rFonts w:eastAsia="PMingLiU"/>
              </w:rPr>
            </w:pPr>
          </w:p>
        </w:tc>
        <w:tc>
          <w:tcPr>
            <w:tcW w:w="814" w:type="dxa"/>
          </w:tcPr>
          <w:p w14:paraId="6263C861" w14:textId="77777777" w:rsidR="001E3C4C" w:rsidRPr="00F9519C" w:rsidRDefault="001E3C4C" w:rsidP="006D2595">
            <w:pPr>
              <w:pStyle w:val="TAC"/>
              <w:keepNext w:val="0"/>
              <w:rPr>
                <w:rFonts w:eastAsia="PMingLiU"/>
              </w:rPr>
            </w:pPr>
          </w:p>
        </w:tc>
      </w:tr>
      <w:tr w:rsidR="001E3C4C" w:rsidRPr="00F9519C" w14:paraId="6CC4A2F1" w14:textId="77777777" w:rsidTr="001E3C4C">
        <w:trPr>
          <w:jc w:val="center"/>
        </w:trPr>
        <w:tc>
          <w:tcPr>
            <w:tcW w:w="1100" w:type="dxa"/>
            <w:tcBorders>
              <w:top w:val="nil"/>
            </w:tcBorders>
            <w:shd w:val="clear" w:color="auto" w:fill="auto"/>
            <w:vAlign w:val="center"/>
          </w:tcPr>
          <w:p w14:paraId="2A163486" w14:textId="77777777" w:rsidR="001E3C4C" w:rsidRPr="00F9519C" w:rsidRDefault="001E3C4C" w:rsidP="006D2595">
            <w:pPr>
              <w:pStyle w:val="TAC"/>
              <w:keepNext w:val="0"/>
              <w:rPr>
                <w:rFonts w:eastAsia="PMingLiU"/>
              </w:rPr>
            </w:pPr>
          </w:p>
        </w:tc>
        <w:tc>
          <w:tcPr>
            <w:tcW w:w="629" w:type="dxa"/>
          </w:tcPr>
          <w:p w14:paraId="30E9B466" w14:textId="77777777" w:rsidR="001E3C4C" w:rsidRPr="00F9519C" w:rsidRDefault="001E3C4C" w:rsidP="006D2595">
            <w:pPr>
              <w:pStyle w:val="TAC"/>
              <w:keepNext w:val="0"/>
              <w:rPr>
                <w:rFonts w:eastAsia="PMingLiU"/>
              </w:rPr>
            </w:pPr>
            <w:r w:rsidRPr="00F9519C">
              <w:rPr>
                <w:rFonts w:cs="Arial"/>
              </w:rPr>
              <w:t>60</w:t>
            </w:r>
          </w:p>
        </w:tc>
        <w:tc>
          <w:tcPr>
            <w:tcW w:w="741" w:type="dxa"/>
          </w:tcPr>
          <w:p w14:paraId="10BA7DFB" w14:textId="77777777" w:rsidR="001E3C4C" w:rsidRPr="00F9519C" w:rsidRDefault="001E3C4C" w:rsidP="006D2595">
            <w:pPr>
              <w:pStyle w:val="TAC"/>
              <w:keepNext w:val="0"/>
              <w:rPr>
                <w:rFonts w:eastAsia="PMingLiU"/>
              </w:rPr>
            </w:pPr>
          </w:p>
        </w:tc>
        <w:tc>
          <w:tcPr>
            <w:tcW w:w="741" w:type="dxa"/>
            <w:shd w:val="clear" w:color="auto" w:fill="auto"/>
          </w:tcPr>
          <w:p w14:paraId="5D7FC040" w14:textId="77777777" w:rsidR="001E3C4C" w:rsidRPr="00F9519C" w:rsidRDefault="001E3C4C" w:rsidP="006D2595">
            <w:pPr>
              <w:pStyle w:val="TAC"/>
              <w:keepNext w:val="0"/>
              <w:rPr>
                <w:rFonts w:eastAsia="PMingLiU"/>
              </w:rPr>
            </w:pPr>
          </w:p>
        </w:tc>
        <w:tc>
          <w:tcPr>
            <w:tcW w:w="740" w:type="dxa"/>
          </w:tcPr>
          <w:p w14:paraId="50B2C245" w14:textId="77777777" w:rsidR="001E3C4C" w:rsidRPr="00F9519C" w:rsidRDefault="001E3C4C" w:rsidP="006D2595">
            <w:pPr>
              <w:pStyle w:val="TAC"/>
              <w:keepNext w:val="0"/>
              <w:rPr>
                <w:lang w:eastAsia="zh-CN"/>
              </w:rPr>
            </w:pPr>
          </w:p>
        </w:tc>
        <w:tc>
          <w:tcPr>
            <w:tcW w:w="740" w:type="dxa"/>
            <w:shd w:val="clear" w:color="auto" w:fill="auto"/>
          </w:tcPr>
          <w:p w14:paraId="08FF4EB0" w14:textId="41D9843C" w:rsidR="001E3C4C" w:rsidRPr="00F9519C" w:rsidRDefault="001E3C4C" w:rsidP="006D2595">
            <w:pPr>
              <w:pStyle w:val="TAC"/>
              <w:keepNext w:val="0"/>
              <w:rPr>
                <w:rFonts w:eastAsia="PMingLiU"/>
              </w:rPr>
            </w:pPr>
            <w:r w:rsidRPr="00F9519C">
              <w:rPr>
                <w:rFonts w:hint="eastAsia"/>
                <w:lang w:eastAsia="zh-CN"/>
              </w:rPr>
              <w:t>-97.5</w:t>
            </w:r>
          </w:p>
        </w:tc>
        <w:tc>
          <w:tcPr>
            <w:tcW w:w="741" w:type="dxa"/>
            <w:shd w:val="clear" w:color="auto" w:fill="auto"/>
          </w:tcPr>
          <w:p w14:paraId="457A7DF2" w14:textId="77777777" w:rsidR="001E3C4C" w:rsidRPr="00F9519C" w:rsidRDefault="001E3C4C" w:rsidP="006D2595">
            <w:pPr>
              <w:pStyle w:val="TAC"/>
              <w:keepNext w:val="0"/>
              <w:rPr>
                <w:rFonts w:eastAsia="PMingLiU"/>
              </w:rPr>
            </w:pPr>
            <w:r w:rsidRPr="00F9519C">
              <w:rPr>
                <w:rFonts w:cs="Arial"/>
                <w:szCs w:val="18"/>
              </w:rPr>
              <w:t>-95.4</w:t>
            </w:r>
          </w:p>
        </w:tc>
        <w:tc>
          <w:tcPr>
            <w:tcW w:w="741" w:type="dxa"/>
            <w:shd w:val="clear" w:color="auto" w:fill="auto"/>
          </w:tcPr>
          <w:p w14:paraId="073E75C0" w14:textId="77777777" w:rsidR="001E3C4C" w:rsidRPr="00F9519C" w:rsidRDefault="001E3C4C" w:rsidP="006D2595">
            <w:pPr>
              <w:pStyle w:val="TAC"/>
              <w:keepNext w:val="0"/>
              <w:rPr>
                <w:rFonts w:eastAsia="PMingLiU"/>
              </w:rPr>
            </w:pPr>
            <w:r w:rsidRPr="00F9519C">
              <w:rPr>
                <w:rFonts w:cs="Arial"/>
                <w:szCs w:val="18"/>
              </w:rPr>
              <w:t>-94.2</w:t>
            </w:r>
          </w:p>
        </w:tc>
        <w:tc>
          <w:tcPr>
            <w:tcW w:w="740" w:type="dxa"/>
            <w:shd w:val="clear" w:color="auto" w:fill="auto"/>
          </w:tcPr>
          <w:p w14:paraId="0237E925" w14:textId="77777777" w:rsidR="001E3C4C" w:rsidRPr="00F9519C" w:rsidRDefault="001E3C4C" w:rsidP="006D2595">
            <w:pPr>
              <w:pStyle w:val="TAC"/>
              <w:keepNext w:val="0"/>
              <w:rPr>
                <w:rFonts w:eastAsia="PMingLiU"/>
              </w:rPr>
            </w:pPr>
            <w:r w:rsidRPr="00F9519C">
              <w:rPr>
                <w:rFonts w:cs="Arial"/>
                <w:szCs w:val="18"/>
              </w:rPr>
              <w:t>-93.0</w:t>
            </w:r>
          </w:p>
        </w:tc>
        <w:tc>
          <w:tcPr>
            <w:tcW w:w="741" w:type="dxa"/>
          </w:tcPr>
          <w:p w14:paraId="35F7F23B" w14:textId="77777777" w:rsidR="001E3C4C" w:rsidRPr="00F9519C" w:rsidRDefault="001E3C4C" w:rsidP="006D2595">
            <w:pPr>
              <w:pStyle w:val="TAC"/>
              <w:keepNext w:val="0"/>
              <w:rPr>
                <w:rFonts w:eastAsia="PMingLiU"/>
              </w:rPr>
            </w:pPr>
          </w:p>
        </w:tc>
        <w:tc>
          <w:tcPr>
            <w:tcW w:w="741" w:type="dxa"/>
          </w:tcPr>
          <w:p w14:paraId="04148759" w14:textId="77777777" w:rsidR="001E3C4C" w:rsidRPr="00F9519C" w:rsidRDefault="001E3C4C" w:rsidP="006D2595">
            <w:pPr>
              <w:pStyle w:val="TAC"/>
              <w:keepNext w:val="0"/>
              <w:rPr>
                <w:rFonts w:eastAsia="PMingLiU"/>
              </w:rPr>
            </w:pPr>
          </w:p>
        </w:tc>
        <w:tc>
          <w:tcPr>
            <w:tcW w:w="740" w:type="dxa"/>
            <w:shd w:val="clear" w:color="auto" w:fill="auto"/>
          </w:tcPr>
          <w:p w14:paraId="22991782" w14:textId="77777777" w:rsidR="001E3C4C" w:rsidRPr="00F9519C" w:rsidRDefault="001E3C4C" w:rsidP="006D2595">
            <w:pPr>
              <w:pStyle w:val="TAC"/>
              <w:keepNext w:val="0"/>
              <w:rPr>
                <w:rFonts w:eastAsia="PMingLiU"/>
              </w:rPr>
            </w:pPr>
          </w:p>
        </w:tc>
        <w:tc>
          <w:tcPr>
            <w:tcW w:w="741" w:type="dxa"/>
          </w:tcPr>
          <w:p w14:paraId="66279637" w14:textId="77777777" w:rsidR="001E3C4C" w:rsidRPr="00F9519C" w:rsidRDefault="001E3C4C" w:rsidP="006D2595">
            <w:pPr>
              <w:pStyle w:val="TAC"/>
              <w:keepNext w:val="0"/>
              <w:rPr>
                <w:rFonts w:eastAsia="PMingLiU"/>
              </w:rPr>
            </w:pPr>
          </w:p>
        </w:tc>
        <w:tc>
          <w:tcPr>
            <w:tcW w:w="814" w:type="dxa"/>
          </w:tcPr>
          <w:p w14:paraId="17BA9A78" w14:textId="77777777" w:rsidR="001E3C4C" w:rsidRPr="00F9519C" w:rsidRDefault="001E3C4C" w:rsidP="006D2595">
            <w:pPr>
              <w:pStyle w:val="TAC"/>
              <w:keepNext w:val="0"/>
              <w:rPr>
                <w:rFonts w:eastAsia="PMingLiU"/>
              </w:rPr>
            </w:pPr>
          </w:p>
        </w:tc>
      </w:tr>
      <w:tr w:rsidR="001E3C4C" w:rsidRPr="00F9519C" w14:paraId="6E950CDB" w14:textId="77777777" w:rsidTr="001E3C4C">
        <w:trPr>
          <w:jc w:val="center"/>
        </w:trPr>
        <w:tc>
          <w:tcPr>
            <w:tcW w:w="1100" w:type="dxa"/>
            <w:vMerge w:val="restart"/>
            <w:shd w:val="clear" w:color="auto" w:fill="auto"/>
            <w:vAlign w:val="center"/>
          </w:tcPr>
          <w:p w14:paraId="4EABDDFA" w14:textId="77777777" w:rsidR="001E3C4C" w:rsidRPr="00F9519C" w:rsidRDefault="001E3C4C" w:rsidP="006D259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26FA559" w14:textId="77777777" w:rsidR="001E3C4C" w:rsidRPr="00F9519C" w:rsidRDefault="001E3C4C" w:rsidP="006D25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2725E5"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E57E81" w14:textId="77777777" w:rsidR="001E3C4C" w:rsidRPr="00F9519C" w:rsidRDefault="001E3C4C" w:rsidP="006D259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77C91285"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332389" w14:textId="74D3AE0D" w:rsidR="001E3C4C" w:rsidRPr="00F9519C" w:rsidRDefault="001E3C4C" w:rsidP="006D259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1FE70C9F" w14:textId="77777777" w:rsidR="001E3C4C" w:rsidRPr="00F9519C" w:rsidRDefault="001E3C4C" w:rsidP="006D259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DDBFF08" w14:textId="77777777" w:rsidR="001E3C4C" w:rsidRPr="00F9519C" w:rsidRDefault="001E3C4C" w:rsidP="006D2595">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7BD3DCD9" w14:textId="77777777" w:rsidR="001E3C4C" w:rsidRPr="00F9519C" w:rsidRDefault="001E3C4C" w:rsidP="006D2595">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09CC7648" w14:textId="77777777" w:rsidR="001E3C4C" w:rsidRPr="00F9519C" w:rsidRDefault="001E3C4C" w:rsidP="006D2595">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3E26EF8" w14:textId="77777777" w:rsidR="001E3C4C" w:rsidRPr="00F9519C" w:rsidRDefault="001E3C4C" w:rsidP="006D2595">
            <w:pPr>
              <w:pStyle w:val="TAC"/>
              <w:keepNext w:val="0"/>
              <w:rPr>
                <w:rFonts w:eastAsia="PMingLiU"/>
              </w:rPr>
            </w:pPr>
            <w:r w:rsidRPr="00F9519C">
              <w:rPr>
                <w:rFonts w:eastAsia="PMingLiU"/>
              </w:rPr>
              <w:t>-82.5</w:t>
            </w:r>
            <w:r w:rsidRPr="00F9519C">
              <w:rPr>
                <w:rFonts w:eastAsia="PMingLiU"/>
                <w:vertAlign w:val="superscript"/>
              </w:rPr>
              <w:t>9</w:t>
            </w:r>
          </w:p>
          <w:p w14:paraId="20C7C629" w14:textId="77777777" w:rsidR="001E3C4C" w:rsidRPr="00F9519C" w:rsidRDefault="001E3C4C" w:rsidP="006D2595">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B09D0DD" w14:textId="77777777" w:rsidR="001E3C4C" w:rsidRPr="00F9519C" w:rsidRDefault="001E3C4C" w:rsidP="006D2595">
            <w:pPr>
              <w:pStyle w:val="TAC"/>
              <w:keepNext w:val="0"/>
              <w:rPr>
                <w:rFonts w:eastAsia="PMingLiU"/>
              </w:rPr>
            </w:pPr>
            <w:r w:rsidRPr="00F9519C">
              <w:rPr>
                <w:rFonts w:eastAsia="PMingLiU"/>
              </w:rPr>
              <w:t>-80.7</w:t>
            </w:r>
            <w:r w:rsidRPr="00F9519C">
              <w:rPr>
                <w:rFonts w:eastAsia="PMingLiU"/>
                <w:sz w:val="16"/>
                <w:szCs w:val="16"/>
                <w:vertAlign w:val="superscript"/>
              </w:rPr>
              <w:t>9</w:t>
            </w:r>
          </w:p>
          <w:p w14:paraId="329E6A14" w14:textId="77777777" w:rsidR="001E3C4C" w:rsidRPr="00F9519C" w:rsidRDefault="001E3C4C" w:rsidP="006D2595">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2585929"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612FD9"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7542EB" w14:textId="77777777" w:rsidR="001E3C4C" w:rsidRPr="00F9519C" w:rsidRDefault="001E3C4C" w:rsidP="006D2595">
            <w:pPr>
              <w:pStyle w:val="TAC"/>
              <w:keepNext w:val="0"/>
              <w:rPr>
                <w:rFonts w:eastAsia="PMingLiU"/>
              </w:rPr>
            </w:pPr>
          </w:p>
        </w:tc>
      </w:tr>
      <w:tr w:rsidR="001E3C4C" w:rsidRPr="00F9519C" w14:paraId="5F49AAC9" w14:textId="77777777" w:rsidTr="001E3C4C">
        <w:trPr>
          <w:jc w:val="center"/>
        </w:trPr>
        <w:tc>
          <w:tcPr>
            <w:tcW w:w="1100" w:type="dxa"/>
            <w:vMerge/>
            <w:shd w:val="clear" w:color="auto" w:fill="auto"/>
            <w:vAlign w:val="center"/>
          </w:tcPr>
          <w:p w14:paraId="671B2571" w14:textId="77777777" w:rsidR="001E3C4C" w:rsidRPr="00F9519C" w:rsidRDefault="001E3C4C" w:rsidP="006D25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77851DF" w14:textId="77777777" w:rsidR="001E3C4C" w:rsidRPr="00F9519C" w:rsidRDefault="001E3C4C" w:rsidP="006D25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DE9881D"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17B1E8"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91FAB9"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10BE04" w14:textId="77D8646F" w:rsidR="001E3C4C" w:rsidRPr="00F9519C" w:rsidRDefault="001E3C4C" w:rsidP="006D259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05663CB" w14:textId="77777777" w:rsidR="001E3C4C" w:rsidRPr="00F9519C" w:rsidRDefault="001E3C4C" w:rsidP="006D259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D3F200A" w14:textId="77777777" w:rsidR="001E3C4C" w:rsidRPr="00F9519C" w:rsidRDefault="001E3C4C" w:rsidP="006D2595">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9BCE970" w14:textId="77777777" w:rsidR="001E3C4C" w:rsidRPr="00F9519C" w:rsidRDefault="001E3C4C" w:rsidP="006D2595">
            <w:pPr>
              <w:pStyle w:val="TAC"/>
              <w:keepNext w:val="0"/>
              <w:rPr>
                <w:rFonts w:eastAsia="PMingLiU"/>
              </w:rPr>
            </w:pPr>
            <w:r w:rsidRPr="00F9519C">
              <w:rPr>
                <w:rFonts w:eastAsia="PMingLiU"/>
              </w:rPr>
              <w:t>-84.2</w:t>
            </w:r>
            <w:r w:rsidRPr="00F9519C">
              <w:rPr>
                <w:rFonts w:eastAsia="PMingLiU"/>
                <w:vertAlign w:val="superscript"/>
              </w:rPr>
              <w:t>9</w:t>
            </w:r>
          </w:p>
          <w:p w14:paraId="6F5452AE" w14:textId="77777777" w:rsidR="001E3C4C" w:rsidRPr="00F9519C" w:rsidRDefault="001E3C4C" w:rsidP="006D2595">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0F4C870" w14:textId="77777777" w:rsidR="001E3C4C" w:rsidRPr="00F9519C" w:rsidRDefault="001E3C4C" w:rsidP="006D2595">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9BA2178" w14:textId="77777777" w:rsidR="001E3C4C" w:rsidRPr="00F9519C" w:rsidRDefault="001E3C4C" w:rsidP="006D2595">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4A2B597" w14:textId="77777777" w:rsidR="001E3C4C" w:rsidRPr="00F9519C" w:rsidRDefault="001E3C4C" w:rsidP="006D2595">
            <w:pPr>
              <w:pStyle w:val="TAC"/>
              <w:keepNext w:val="0"/>
              <w:rPr>
                <w:rFonts w:eastAsia="PMingLiU"/>
              </w:rPr>
            </w:pPr>
            <w:r w:rsidRPr="00F9519C">
              <w:rPr>
                <w:rFonts w:eastAsia="PMingLiU"/>
              </w:rPr>
              <w:t>-80.8</w:t>
            </w:r>
            <w:r w:rsidRPr="00F9519C">
              <w:rPr>
                <w:rFonts w:eastAsia="PMingLiU"/>
                <w:sz w:val="16"/>
                <w:szCs w:val="16"/>
                <w:vertAlign w:val="superscript"/>
              </w:rPr>
              <w:t>9</w:t>
            </w:r>
          </w:p>
          <w:p w14:paraId="411D0FC9" w14:textId="77777777" w:rsidR="001E3C4C" w:rsidRPr="00F9519C" w:rsidRDefault="001E3C4C" w:rsidP="006D2595">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2F37920"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7A71B5"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68DF41" w14:textId="77777777" w:rsidR="001E3C4C" w:rsidRPr="00F9519C" w:rsidRDefault="001E3C4C" w:rsidP="006D2595">
            <w:pPr>
              <w:pStyle w:val="TAC"/>
              <w:keepNext w:val="0"/>
              <w:rPr>
                <w:rFonts w:eastAsia="PMingLiU"/>
              </w:rPr>
            </w:pPr>
          </w:p>
        </w:tc>
      </w:tr>
      <w:tr w:rsidR="001E3C4C" w:rsidRPr="00F9519C" w14:paraId="1619DB2E" w14:textId="77777777" w:rsidTr="001E3C4C">
        <w:trPr>
          <w:jc w:val="center"/>
        </w:trPr>
        <w:tc>
          <w:tcPr>
            <w:tcW w:w="1100" w:type="dxa"/>
            <w:shd w:val="clear" w:color="auto" w:fill="auto"/>
            <w:vAlign w:val="center"/>
          </w:tcPr>
          <w:p w14:paraId="2829C9B2" w14:textId="77777777" w:rsidR="001E3C4C" w:rsidRPr="00F9519C" w:rsidRDefault="001E3C4C" w:rsidP="006D259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662B81FC" w14:textId="77777777" w:rsidR="001E3C4C" w:rsidRPr="00F9519C" w:rsidRDefault="001E3C4C" w:rsidP="006D25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E2695F6" w14:textId="77777777" w:rsidR="001E3C4C" w:rsidRPr="00F9519C" w:rsidRDefault="001E3C4C" w:rsidP="006D259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1953CA0C" w14:textId="77777777" w:rsidR="001E3C4C" w:rsidRPr="00F9519C" w:rsidRDefault="001E3C4C" w:rsidP="006D2595">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793D19E"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7AF35E" w14:textId="524C638C"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D74228"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11A651"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26243A"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48A4C1"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E5583A"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769A49"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09CE0B"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3248A6" w14:textId="77777777" w:rsidR="001E3C4C" w:rsidRPr="00F9519C" w:rsidRDefault="001E3C4C" w:rsidP="006D2595">
            <w:pPr>
              <w:pStyle w:val="TAC"/>
              <w:keepNext w:val="0"/>
              <w:rPr>
                <w:rFonts w:eastAsia="PMingLiU"/>
              </w:rPr>
            </w:pPr>
          </w:p>
        </w:tc>
      </w:tr>
      <w:tr w:rsidR="001E3C4C" w:rsidRPr="00F9519C" w14:paraId="69067472" w14:textId="77777777" w:rsidTr="001E3C4C">
        <w:trPr>
          <w:jc w:val="center"/>
        </w:trPr>
        <w:tc>
          <w:tcPr>
            <w:tcW w:w="1100" w:type="dxa"/>
            <w:vMerge w:val="restart"/>
            <w:shd w:val="clear" w:color="auto" w:fill="auto"/>
            <w:vAlign w:val="center"/>
          </w:tcPr>
          <w:p w14:paraId="78FA2323" w14:textId="77777777" w:rsidR="001E3C4C" w:rsidRPr="00F9519C" w:rsidRDefault="001E3C4C" w:rsidP="006D2595">
            <w:pPr>
              <w:pStyle w:val="TAC"/>
              <w:keepNext w:val="0"/>
              <w:rPr>
                <w:rFonts w:eastAsia="PMingLiU"/>
                <w:highlight w:val="yellow"/>
              </w:rPr>
            </w:pPr>
            <w:r w:rsidRPr="00F9519C">
              <w:rPr>
                <w:rFonts w:eastAsia="PMingLiU"/>
              </w:rPr>
              <w:t>n74</w:t>
            </w:r>
          </w:p>
        </w:tc>
        <w:tc>
          <w:tcPr>
            <w:tcW w:w="629" w:type="dxa"/>
          </w:tcPr>
          <w:p w14:paraId="2F22F518"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B216B77" w14:textId="77777777" w:rsidR="001E3C4C" w:rsidRPr="00F9519C" w:rsidRDefault="001E3C4C" w:rsidP="006D2595">
            <w:pPr>
              <w:pStyle w:val="TAC"/>
              <w:keepNext w:val="0"/>
              <w:rPr>
                <w:rFonts w:eastAsia="PMingLiU"/>
              </w:rPr>
            </w:pPr>
          </w:p>
        </w:tc>
        <w:tc>
          <w:tcPr>
            <w:tcW w:w="741" w:type="dxa"/>
            <w:shd w:val="clear" w:color="auto" w:fill="auto"/>
          </w:tcPr>
          <w:p w14:paraId="7C249496" w14:textId="77777777" w:rsidR="001E3C4C" w:rsidRPr="00F9519C" w:rsidRDefault="001E3C4C" w:rsidP="006D2595">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378A50C8" w14:textId="77777777" w:rsidR="001E3C4C" w:rsidRPr="00F9519C" w:rsidRDefault="001E3C4C" w:rsidP="006D2595">
            <w:pPr>
              <w:pStyle w:val="TAC"/>
              <w:keepNext w:val="0"/>
              <w:rPr>
                <w:rFonts w:eastAsia="PMingLiU"/>
              </w:rPr>
            </w:pPr>
          </w:p>
        </w:tc>
        <w:tc>
          <w:tcPr>
            <w:tcW w:w="740" w:type="dxa"/>
            <w:shd w:val="clear" w:color="auto" w:fill="auto"/>
          </w:tcPr>
          <w:p w14:paraId="22652F1D" w14:textId="5CDD797B" w:rsidR="001E3C4C" w:rsidRPr="00F9519C" w:rsidRDefault="001E3C4C" w:rsidP="006D259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1ECD1F50" w14:textId="77777777" w:rsidR="001E3C4C" w:rsidRPr="00F9519C" w:rsidRDefault="001E3C4C" w:rsidP="006D259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3E37073F" w14:textId="77777777" w:rsidR="001E3C4C" w:rsidRPr="00F9519C" w:rsidRDefault="001E3C4C" w:rsidP="006D2595">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601DC4CA" w14:textId="77777777" w:rsidR="001E3C4C" w:rsidRPr="00F9519C" w:rsidRDefault="001E3C4C" w:rsidP="006D2595">
            <w:pPr>
              <w:pStyle w:val="TAC"/>
              <w:keepNext w:val="0"/>
              <w:rPr>
                <w:rFonts w:eastAsia="PMingLiU"/>
              </w:rPr>
            </w:pPr>
          </w:p>
        </w:tc>
        <w:tc>
          <w:tcPr>
            <w:tcW w:w="741" w:type="dxa"/>
          </w:tcPr>
          <w:p w14:paraId="71136F78" w14:textId="77777777" w:rsidR="001E3C4C" w:rsidRPr="00F9519C" w:rsidRDefault="001E3C4C" w:rsidP="006D2595">
            <w:pPr>
              <w:pStyle w:val="TAC"/>
              <w:keepNext w:val="0"/>
              <w:rPr>
                <w:rFonts w:eastAsia="PMingLiU"/>
              </w:rPr>
            </w:pPr>
          </w:p>
        </w:tc>
        <w:tc>
          <w:tcPr>
            <w:tcW w:w="741" w:type="dxa"/>
          </w:tcPr>
          <w:p w14:paraId="11A832A0" w14:textId="77777777" w:rsidR="001E3C4C" w:rsidRPr="00F9519C" w:rsidRDefault="001E3C4C" w:rsidP="006D2595">
            <w:pPr>
              <w:pStyle w:val="TAC"/>
              <w:keepNext w:val="0"/>
              <w:rPr>
                <w:rFonts w:eastAsia="PMingLiU"/>
              </w:rPr>
            </w:pPr>
          </w:p>
        </w:tc>
        <w:tc>
          <w:tcPr>
            <w:tcW w:w="740" w:type="dxa"/>
            <w:shd w:val="clear" w:color="auto" w:fill="auto"/>
          </w:tcPr>
          <w:p w14:paraId="7CAAEA7B" w14:textId="77777777" w:rsidR="001E3C4C" w:rsidRPr="00F9519C" w:rsidRDefault="001E3C4C" w:rsidP="006D2595">
            <w:pPr>
              <w:pStyle w:val="TAC"/>
              <w:keepNext w:val="0"/>
              <w:rPr>
                <w:rFonts w:eastAsia="PMingLiU"/>
              </w:rPr>
            </w:pPr>
          </w:p>
        </w:tc>
        <w:tc>
          <w:tcPr>
            <w:tcW w:w="741" w:type="dxa"/>
          </w:tcPr>
          <w:p w14:paraId="43F26007" w14:textId="77777777" w:rsidR="001E3C4C" w:rsidRPr="00F9519C" w:rsidRDefault="001E3C4C" w:rsidP="006D2595">
            <w:pPr>
              <w:pStyle w:val="TAC"/>
              <w:keepNext w:val="0"/>
              <w:rPr>
                <w:rFonts w:eastAsia="PMingLiU"/>
              </w:rPr>
            </w:pPr>
          </w:p>
        </w:tc>
        <w:tc>
          <w:tcPr>
            <w:tcW w:w="814" w:type="dxa"/>
          </w:tcPr>
          <w:p w14:paraId="445AC363" w14:textId="77777777" w:rsidR="001E3C4C" w:rsidRPr="00F9519C" w:rsidRDefault="001E3C4C" w:rsidP="006D2595">
            <w:pPr>
              <w:pStyle w:val="TAC"/>
              <w:keepNext w:val="0"/>
              <w:rPr>
                <w:rFonts w:eastAsia="PMingLiU"/>
              </w:rPr>
            </w:pPr>
          </w:p>
        </w:tc>
      </w:tr>
      <w:tr w:rsidR="001E3C4C" w:rsidRPr="00F9519C" w14:paraId="3CE507C1" w14:textId="77777777" w:rsidTr="001E3C4C">
        <w:trPr>
          <w:jc w:val="center"/>
        </w:trPr>
        <w:tc>
          <w:tcPr>
            <w:tcW w:w="1100" w:type="dxa"/>
            <w:vMerge/>
            <w:shd w:val="clear" w:color="auto" w:fill="auto"/>
            <w:vAlign w:val="center"/>
          </w:tcPr>
          <w:p w14:paraId="37AE1E32" w14:textId="77777777" w:rsidR="001E3C4C" w:rsidRPr="00F9519C" w:rsidRDefault="001E3C4C" w:rsidP="006D2595">
            <w:pPr>
              <w:pStyle w:val="TAC"/>
              <w:keepNext w:val="0"/>
              <w:rPr>
                <w:rFonts w:eastAsia="PMingLiU"/>
                <w:highlight w:val="yellow"/>
              </w:rPr>
            </w:pPr>
          </w:p>
        </w:tc>
        <w:tc>
          <w:tcPr>
            <w:tcW w:w="629" w:type="dxa"/>
          </w:tcPr>
          <w:p w14:paraId="2DC92368"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18600BF3" w14:textId="77777777" w:rsidR="001E3C4C" w:rsidRPr="00F9519C" w:rsidRDefault="001E3C4C" w:rsidP="006D2595">
            <w:pPr>
              <w:pStyle w:val="TAC"/>
              <w:keepNext w:val="0"/>
              <w:rPr>
                <w:rFonts w:eastAsia="PMingLiU"/>
              </w:rPr>
            </w:pPr>
          </w:p>
        </w:tc>
        <w:tc>
          <w:tcPr>
            <w:tcW w:w="741" w:type="dxa"/>
            <w:shd w:val="clear" w:color="auto" w:fill="auto"/>
          </w:tcPr>
          <w:p w14:paraId="37B72179" w14:textId="77777777" w:rsidR="001E3C4C" w:rsidRPr="00F9519C" w:rsidRDefault="001E3C4C" w:rsidP="006D2595">
            <w:pPr>
              <w:pStyle w:val="TAC"/>
              <w:keepNext w:val="0"/>
              <w:rPr>
                <w:rFonts w:eastAsia="PMingLiU"/>
              </w:rPr>
            </w:pPr>
          </w:p>
        </w:tc>
        <w:tc>
          <w:tcPr>
            <w:tcW w:w="740" w:type="dxa"/>
          </w:tcPr>
          <w:p w14:paraId="3A7516FC" w14:textId="77777777" w:rsidR="001E3C4C" w:rsidRPr="00F9519C" w:rsidRDefault="001E3C4C" w:rsidP="006D2595">
            <w:pPr>
              <w:pStyle w:val="TAC"/>
              <w:keepNext w:val="0"/>
              <w:rPr>
                <w:rFonts w:eastAsia="PMingLiU"/>
              </w:rPr>
            </w:pPr>
          </w:p>
        </w:tc>
        <w:tc>
          <w:tcPr>
            <w:tcW w:w="740" w:type="dxa"/>
            <w:shd w:val="clear" w:color="auto" w:fill="auto"/>
          </w:tcPr>
          <w:p w14:paraId="078C01A4" w14:textId="5049CE1D" w:rsidR="001E3C4C" w:rsidRPr="00F9519C" w:rsidRDefault="001E3C4C" w:rsidP="006D259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2127AC86" w14:textId="77777777" w:rsidR="001E3C4C" w:rsidRPr="00F9519C" w:rsidRDefault="001E3C4C" w:rsidP="006D259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0A125026" w14:textId="77777777" w:rsidR="001E3C4C" w:rsidRPr="00F9519C" w:rsidRDefault="001E3C4C" w:rsidP="006D2595">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7B996F82" w14:textId="77777777" w:rsidR="001E3C4C" w:rsidRPr="00F9519C" w:rsidRDefault="001E3C4C" w:rsidP="006D2595">
            <w:pPr>
              <w:pStyle w:val="TAC"/>
              <w:keepNext w:val="0"/>
              <w:rPr>
                <w:rFonts w:eastAsia="PMingLiU"/>
              </w:rPr>
            </w:pPr>
          </w:p>
        </w:tc>
        <w:tc>
          <w:tcPr>
            <w:tcW w:w="741" w:type="dxa"/>
          </w:tcPr>
          <w:p w14:paraId="4857C6C9" w14:textId="77777777" w:rsidR="001E3C4C" w:rsidRPr="00F9519C" w:rsidRDefault="001E3C4C" w:rsidP="006D2595">
            <w:pPr>
              <w:pStyle w:val="TAC"/>
              <w:keepNext w:val="0"/>
              <w:rPr>
                <w:rFonts w:eastAsia="PMingLiU"/>
              </w:rPr>
            </w:pPr>
          </w:p>
        </w:tc>
        <w:tc>
          <w:tcPr>
            <w:tcW w:w="741" w:type="dxa"/>
          </w:tcPr>
          <w:p w14:paraId="6A71F0E6" w14:textId="77777777" w:rsidR="001E3C4C" w:rsidRPr="00F9519C" w:rsidRDefault="001E3C4C" w:rsidP="006D2595">
            <w:pPr>
              <w:pStyle w:val="TAC"/>
              <w:keepNext w:val="0"/>
              <w:rPr>
                <w:rFonts w:eastAsia="PMingLiU"/>
              </w:rPr>
            </w:pPr>
          </w:p>
        </w:tc>
        <w:tc>
          <w:tcPr>
            <w:tcW w:w="740" w:type="dxa"/>
            <w:shd w:val="clear" w:color="auto" w:fill="auto"/>
          </w:tcPr>
          <w:p w14:paraId="30338644" w14:textId="77777777" w:rsidR="001E3C4C" w:rsidRPr="00F9519C" w:rsidRDefault="001E3C4C" w:rsidP="006D2595">
            <w:pPr>
              <w:pStyle w:val="TAC"/>
              <w:keepNext w:val="0"/>
              <w:rPr>
                <w:rFonts w:eastAsia="PMingLiU"/>
              </w:rPr>
            </w:pPr>
          </w:p>
        </w:tc>
        <w:tc>
          <w:tcPr>
            <w:tcW w:w="741" w:type="dxa"/>
          </w:tcPr>
          <w:p w14:paraId="43B2A8F5" w14:textId="77777777" w:rsidR="001E3C4C" w:rsidRPr="00F9519C" w:rsidRDefault="001E3C4C" w:rsidP="006D2595">
            <w:pPr>
              <w:pStyle w:val="TAC"/>
              <w:keepNext w:val="0"/>
              <w:rPr>
                <w:rFonts w:eastAsia="PMingLiU"/>
              </w:rPr>
            </w:pPr>
          </w:p>
        </w:tc>
        <w:tc>
          <w:tcPr>
            <w:tcW w:w="814" w:type="dxa"/>
          </w:tcPr>
          <w:p w14:paraId="38089912" w14:textId="77777777" w:rsidR="001E3C4C" w:rsidRPr="00F9519C" w:rsidRDefault="001E3C4C" w:rsidP="006D2595">
            <w:pPr>
              <w:pStyle w:val="TAC"/>
              <w:keepNext w:val="0"/>
              <w:rPr>
                <w:rFonts w:eastAsia="PMingLiU"/>
              </w:rPr>
            </w:pPr>
          </w:p>
        </w:tc>
      </w:tr>
      <w:tr w:rsidR="001E3C4C" w:rsidRPr="00F9519C" w14:paraId="7DA7E940" w14:textId="77777777" w:rsidTr="001E3C4C">
        <w:trPr>
          <w:jc w:val="center"/>
        </w:trPr>
        <w:tc>
          <w:tcPr>
            <w:tcW w:w="1100" w:type="dxa"/>
            <w:vMerge/>
            <w:shd w:val="clear" w:color="auto" w:fill="auto"/>
            <w:vAlign w:val="center"/>
          </w:tcPr>
          <w:p w14:paraId="39674424" w14:textId="77777777" w:rsidR="001E3C4C" w:rsidRPr="00F9519C" w:rsidRDefault="001E3C4C" w:rsidP="006D2595">
            <w:pPr>
              <w:pStyle w:val="TAC"/>
              <w:keepNext w:val="0"/>
              <w:rPr>
                <w:rFonts w:eastAsia="PMingLiU"/>
                <w:highlight w:val="yellow"/>
              </w:rPr>
            </w:pPr>
          </w:p>
        </w:tc>
        <w:tc>
          <w:tcPr>
            <w:tcW w:w="629" w:type="dxa"/>
          </w:tcPr>
          <w:p w14:paraId="49ADE86D"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2FBA8526" w14:textId="77777777" w:rsidR="001E3C4C" w:rsidRPr="00F9519C" w:rsidRDefault="001E3C4C" w:rsidP="006D2595">
            <w:pPr>
              <w:pStyle w:val="TAC"/>
              <w:keepNext w:val="0"/>
              <w:rPr>
                <w:rFonts w:eastAsia="PMingLiU"/>
              </w:rPr>
            </w:pPr>
          </w:p>
        </w:tc>
        <w:tc>
          <w:tcPr>
            <w:tcW w:w="741" w:type="dxa"/>
            <w:shd w:val="clear" w:color="auto" w:fill="auto"/>
          </w:tcPr>
          <w:p w14:paraId="2192DDB2" w14:textId="77777777" w:rsidR="001E3C4C" w:rsidRPr="00F9519C" w:rsidRDefault="001E3C4C" w:rsidP="006D2595">
            <w:pPr>
              <w:pStyle w:val="TAC"/>
              <w:keepNext w:val="0"/>
              <w:rPr>
                <w:rFonts w:eastAsia="PMingLiU"/>
              </w:rPr>
            </w:pPr>
          </w:p>
        </w:tc>
        <w:tc>
          <w:tcPr>
            <w:tcW w:w="740" w:type="dxa"/>
          </w:tcPr>
          <w:p w14:paraId="4229A8EE" w14:textId="77777777" w:rsidR="001E3C4C" w:rsidRPr="00F9519C" w:rsidRDefault="001E3C4C" w:rsidP="006D2595">
            <w:pPr>
              <w:pStyle w:val="TAC"/>
              <w:keepNext w:val="0"/>
              <w:rPr>
                <w:rFonts w:eastAsia="PMingLiU"/>
              </w:rPr>
            </w:pPr>
          </w:p>
        </w:tc>
        <w:tc>
          <w:tcPr>
            <w:tcW w:w="740" w:type="dxa"/>
            <w:shd w:val="clear" w:color="auto" w:fill="auto"/>
          </w:tcPr>
          <w:p w14:paraId="1A4FB5CE" w14:textId="38FFA354" w:rsidR="001E3C4C" w:rsidRPr="00F9519C" w:rsidRDefault="001E3C4C" w:rsidP="006D259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7EFE65E4" w14:textId="77777777" w:rsidR="001E3C4C" w:rsidRPr="00F9519C" w:rsidRDefault="001E3C4C" w:rsidP="006D259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0097D5AA" w14:textId="77777777" w:rsidR="001E3C4C" w:rsidRPr="00F9519C" w:rsidRDefault="001E3C4C" w:rsidP="006D2595">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5BEC9BB8" w14:textId="77777777" w:rsidR="001E3C4C" w:rsidRPr="00F9519C" w:rsidRDefault="001E3C4C" w:rsidP="006D2595">
            <w:pPr>
              <w:pStyle w:val="TAC"/>
              <w:keepNext w:val="0"/>
              <w:rPr>
                <w:rFonts w:eastAsia="PMingLiU"/>
              </w:rPr>
            </w:pPr>
          </w:p>
        </w:tc>
        <w:tc>
          <w:tcPr>
            <w:tcW w:w="741" w:type="dxa"/>
          </w:tcPr>
          <w:p w14:paraId="1F1ECE32" w14:textId="77777777" w:rsidR="001E3C4C" w:rsidRPr="00F9519C" w:rsidRDefault="001E3C4C" w:rsidP="006D2595">
            <w:pPr>
              <w:pStyle w:val="TAC"/>
              <w:keepNext w:val="0"/>
              <w:rPr>
                <w:rFonts w:eastAsia="PMingLiU"/>
              </w:rPr>
            </w:pPr>
          </w:p>
        </w:tc>
        <w:tc>
          <w:tcPr>
            <w:tcW w:w="741" w:type="dxa"/>
          </w:tcPr>
          <w:p w14:paraId="7BD905C3" w14:textId="77777777" w:rsidR="001E3C4C" w:rsidRPr="00F9519C" w:rsidRDefault="001E3C4C" w:rsidP="006D2595">
            <w:pPr>
              <w:pStyle w:val="TAC"/>
              <w:keepNext w:val="0"/>
              <w:rPr>
                <w:rFonts w:eastAsia="PMingLiU"/>
              </w:rPr>
            </w:pPr>
          </w:p>
        </w:tc>
        <w:tc>
          <w:tcPr>
            <w:tcW w:w="740" w:type="dxa"/>
            <w:shd w:val="clear" w:color="auto" w:fill="auto"/>
          </w:tcPr>
          <w:p w14:paraId="4FBF137C" w14:textId="77777777" w:rsidR="001E3C4C" w:rsidRPr="00F9519C" w:rsidRDefault="001E3C4C" w:rsidP="006D2595">
            <w:pPr>
              <w:pStyle w:val="TAC"/>
              <w:keepNext w:val="0"/>
              <w:rPr>
                <w:rFonts w:eastAsia="PMingLiU"/>
              </w:rPr>
            </w:pPr>
          </w:p>
        </w:tc>
        <w:tc>
          <w:tcPr>
            <w:tcW w:w="741" w:type="dxa"/>
          </w:tcPr>
          <w:p w14:paraId="705B4972" w14:textId="77777777" w:rsidR="001E3C4C" w:rsidRPr="00F9519C" w:rsidRDefault="001E3C4C" w:rsidP="006D2595">
            <w:pPr>
              <w:pStyle w:val="TAC"/>
              <w:keepNext w:val="0"/>
              <w:rPr>
                <w:rFonts w:eastAsia="PMingLiU"/>
              </w:rPr>
            </w:pPr>
          </w:p>
        </w:tc>
        <w:tc>
          <w:tcPr>
            <w:tcW w:w="814" w:type="dxa"/>
          </w:tcPr>
          <w:p w14:paraId="791D8C9A" w14:textId="77777777" w:rsidR="001E3C4C" w:rsidRPr="00F9519C" w:rsidRDefault="001E3C4C" w:rsidP="006D2595">
            <w:pPr>
              <w:pStyle w:val="TAC"/>
              <w:keepNext w:val="0"/>
              <w:rPr>
                <w:rFonts w:eastAsia="PMingLiU"/>
              </w:rPr>
            </w:pPr>
          </w:p>
        </w:tc>
      </w:tr>
      <w:tr w:rsidR="001E3C4C" w:rsidRPr="00F9519C" w14:paraId="1836C6C7" w14:textId="77777777" w:rsidTr="001E3C4C">
        <w:trPr>
          <w:jc w:val="center"/>
        </w:trPr>
        <w:tc>
          <w:tcPr>
            <w:tcW w:w="1100" w:type="dxa"/>
            <w:tcBorders>
              <w:bottom w:val="nil"/>
            </w:tcBorders>
            <w:shd w:val="clear" w:color="auto" w:fill="auto"/>
            <w:vAlign w:val="center"/>
          </w:tcPr>
          <w:p w14:paraId="2DAC3F73" w14:textId="77777777" w:rsidR="001E3C4C" w:rsidRPr="00F9519C" w:rsidRDefault="001E3C4C" w:rsidP="006D259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440AFAB7" w14:textId="77777777" w:rsidR="001E3C4C" w:rsidRPr="00F9519C" w:rsidRDefault="001E3C4C" w:rsidP="006D2595">
            <w:pPr>
              <w:pStyle w:val="TAC"/>
              <w:keepNext w:val="0"/>
              <w:rPr>
                <w:rFonts w:eastAsia="PMingLiU"/>
              </w:rPr>
            </w:pPr>
            <w:r w:rsidRPr="00F9519C">
              <w:rPr>
                <w:rFonts w:cs="Arial"/>
              </w:rPr>
              <w:t>15</w:t>
            </w:r>
          </w:p>
        </w:tc>
        <w:tc>
          <w:tcPr>
            <w:tcW w:w="741" w:type="dxa"/>
          </w:tcPr>
          <w:p w14:paraId="74411372" w14:textId="77777777" w:rsidR="001E3C4C" w:rsidRPr="00F9519C" w:rsidRDefault="001E3C4C" w:rsidP="006D2595">
            <w:pPr>
              <w:pStyle w:val="TAC"/>
              <w:keepNext w:val="0"/>
            </w:pPr>
            <w:r w:rsidRPr="00F9519C">
              <w:rPr>
                <w:rFonts w:cs="Arial"/>
              </w:rPr>
              <w:t>-99.2</w:t>
            </w:r>
          </w:p>
        </w:tc>
        <w:tc>
          <w:tcPr>
            <w:tcW w:w="741" w:type="dxa"/>
            <w:shd w:val="clear" w:color="auto" w:fill="auto"/>
          </w:tcPr>
          <w:p w14:paraId="7F93FBDD" w14:textId="77777777" w:rsidR="001E3C4C" w:rsidRPr="00F9519C" w:rsidRDefault="001E3C4C" w:rsidP="006D2595">
            <w:pPr>
              <w:pStyle w:val="TAC"/>
              <w:keepNext w:val="0"/>
              <w:rPr>
                <w:rFonts w:eastAsia="PMingLiU"/>
              </w:rPr>
            </w:pPr>
            <w:r w:rsidRPr="00F9519C">
              <w:t>-97.0</w:t>
            </w:r>
          </w:p>
        </w:tc>
        <w:tc>
          <w:tcPr>
            <w:tcW w:w="740" w:type="dxa"/>
          </w:tcPr>
          <w:p w14:paraId="38C2D207" w14:textId="77777777" w:rsidR="001E3C4C" w:rsidRPr="00F9519C" w:rsidRDefault="001E3C4C" w:rsidP="006D2595">
            <w:pPr>
              <w:pStyle w:val="TAC"/>
              <w:keepNext w:val="0"/>
            </w:pPr>
          </w:p>
        </w:tc>
        <w:tc>
          <w:tcPr>
            <w:tcW w:w="740" w:type="dxa"/>
            <w:shd w:val="clear" w:color="auto" w:fill="auto"/>
          </w:tcPr>
          <w:p w14:paraId="6B324C70" w14:textId="53427D04" w:rsidR="001E3C4C" w:rsidRPr="00F9519C" w:rsidRDefault="001E3C4C" w:rsidP="006D2595">
            <w:pPr>
              <w:pStyle w:val="TAC"/>
              <w:keepNext w:val="0"/>
              <w:rPr>
                <w:rFonts w:eastAsia="PMingLiU"/>
              </w:rPr>
            </w:pPr>
            <w:r w:rsidRPr="00F9519C">
              <w:t>-93.8</w:t>
            </w:r>
          </w:p>
        </w:tc>
        <w:tc>
          <w:tcPr>
            <w:tcW w:w="741" w:type="dxa"/>
            <w:shd w:val="clear" w:color="auto" w:fill="auto"/>
          </w:tcPr>
          <w:p w14:paraId="03AB47F9" w14:textId="77777777" w:rsidR="001E3C4C" w:rsidRPr="00F9519C" w:rsidRDefault="001E3C4C" w:rsidP="006D2595">
            <w:pPr>
              <w:pStyle w:val="TAC"/>
              <w:keepNext w:val="0"/>
              <w:rPr>
                <w:rFonts w:eastAsia="PMingLiU"/>
              </w:rPr>
            </w:pPr>
            <w:r w:rsidRPr="00F9519C">
              <w:t>-84.0</w:t>
            </w:r>
          </w:p>
        </w:tc>
        <w:tc>
          <w:tcPr>
            <w:tcW w:w="741" w:type="dxa"/>
            <w:shd w:val="clear" w:color="auto" w:fill="auto"/>
          </w:tcPr>
          <w:p w14:paraId="5CF4C27E" w14:textId="77777777" w:rsidR="001E3C4C" w:rsidRPr="00F9519C" w:rsidRDefault="001E3C4C" w:rsidP="006D2595">
            <w:pPr>
              <w:pStyle w:val="TAC"/>
              <w:keepNext w:val="0"/>
              <w:rPr>
                <w:rFonts w:eastAsia="PMingLiU"/>
              </w:rPr>
            </w:pPr>
          </w:p>
        </w:tc>
        <w:tc>
          <w:tcPr>
            <w:tcW w:w="740" w:type="dxa"/>
            <w:shd w:val="clear" w:color="auto" w:fill="auto"/>
          </w:tcPr>
          <w:p w14:paraId="34D64DF7" w14:textId="77777777" w:rsidR="001E3C4C" w:rsidRPr="00F9519C" w:rsidRDefault="001E3C4C" w:rsidP="006D2595">
            <w:pPr>
              <w:pStyle w:val="TAC"/>
              <w:keepNext w:val="0"/>
              <w:rPr>
                <w:rFonts w:eastAsia="PMingLiU"/>
              </w:rPr>
            </w:pPr>
          </w:p>
        </w:tc>
        <w:tc>
          <w:tcPr>
            <w:tcW w:w="741" w:type="dxa"/>
          </w:tcPr>
          <w:p w14:paraId="1C79CFAE" w14:textId="77777777" w:rsidR="001E3C4C" w:rsidRPr="00F9519C" w:rsidRDefault="001E3C4C" w:rsidP="006D2595">
            <w:pPr>
              <w:pStyle w:val="TAC"/>
              <w:keepNext w:val="0"/>
              <w:rPr>
                <w:rFonts w:eastAsia="PMingLiU"/>
              </w:rPr>
            </w:pPr>
          </w:p>
        </w:tc>
        <w:tc>
          <w:tcPr>
            <w:tcW w:w="741" w:type="dxa"/>
          </w:tcPr>
          <w:p w14:paraId="0820FC9D" w14:textId="77777777" w:rsidR="001E3C4C" w:rsidRPr="00F9519C" w:rsidRDefault="001E3C4C" w:rsidP="006D2595">
            <w:pPr>
              <w:pStyle w:val="TAC"/>
              <w:keepNext w:val="0"/>
              <w:rPr>
                <w:rFonts w:eastAsia="PMingLiU"/>
              </w:rPr>
            </w:pPr>
          </w:p>
        </w:tc>
        <w:tc>
          <w:tcPr>
            <w:tcW w:w="740" w:type="dxa"/>
            <w:shd w:val="clear" w:color="auto" w:fill="auto"/>
          </w:tcPr>
          <w:p w14:paraId="7487C190" w14:textId="77777777" w:rsidR="001E3C4C" w:rsidRPr="00F9519C" w:rsidRDefault="001E3C4C" w:rsidP="006D2595">
            <w:pPr>
              <w:pStyle w:val="TAC"/>
              <w:keepNext w:val="0"/>
              <w:rPr>
                <w:rFonts w:eastAsia="PMingLiU"/>
              </w:rPr>
            </w:pPr>
          </w:p>
        </w:tc>
        <w:tc>
          <w:tcPr>
            <w:tcW w:w="741" w:type="dxa"/>
          </w:tcPr>
          <w:p w14:paraId="1719A9CD" w14:textId="77777777" w:rsidR="001E3C4C" w:rsidRPr="00F9519C" w:rsidRDefault="001E3C4C" w:rsidP="006D2595">
            <w:pPr>
              <w:pStyle w:val="TAC"/>
              <w:keepNext w:val="0"/>
              <w:rPr>
                <w:rFonts w:eastAsia="PMingLiU"/>
              </w:rPr>
            </w:pPr>
          </w:p>
        </w:tc>
        <w:tc>
          <w:tcPr>
            <w:tcW w:w="814" w:type="dxa"/>
          </w:tcPr>
          <w:p w14:paraId="4E93D3F2" w14:textId="77777777" w:rsidR="001E3C4C" w:rsidRPr="00F9519C" w:rsidRDefault="001E3C4C" w:rsidP="006D2595">
            <w:pPr>
              <w:pStyle w:val="TAC"/>
              <w:keepNext w:val="0"/>
              <w:rPr>
                <w:rFonts w:eastAsia="PMingLiU"/>
              </w:rPr>
            </w:pPr>
          </w:p>
        </w:tc>
      </w:tr>
      <w:tr w:rsidR="001E3C4C" w:rsidRPr="00F9519C" w14:paraId="2F0103A3" w14:textId="77777777" w:rsidTr="001E3C4C">
        <w:trPr>
          <w:jc w:val="center"/>
        </w:trPr>
        <w:tc>
          <w:tcPr>
            <w:tcW w:w="1100" w:type="dxa"/>
            <w:tcBorders>
              <w:top w:val="nil"/>
              <w:bottom w:val="single" w:sz="4" w:space="0" w:color="auto"/>
            </w:tcBorders>
            <w:shd w:val="clear" w:color="auto" w:fill="auto"/>
            <w:vAlign w:val="center"/>
          </w:tcPr>
          <w:p w14:paraId="08748E4C" w14:textId="77777777" w:rsidR="001E3C4C" w:rsidRPr="00F9519C" w:rsidRDefault="001E3C4C" w:rsidP="006D2595">
            <w:pPr>
              <w:pStyle w:val="TAC"/>
              <w:keepNext w:val="0"/>
              <w:rPr>
                <w:rFonts w:eastAsia="PMingLiU"/>
                <w:highlight w:val="yellow"/>
              </w:rPr>
            </w:pPr>
          </w:p>
        </w:tc>
        <w:tc>
          <w:tcPr>
            <w:tcW w:w="629" w:type="dxa"/>
          </w:tcPr>
          <w:p w14:paraId="7A83B074" w14:textId="77777777" w:rsidR="001E3C4C" w:rsidRPr="00F9519C" w:rsidRDefault="001E3C4C" w:rsidP="006D2595">
            <w:pPr>
              <w:pStyle w:val="TAC"/>
              <w:keepNext w:val="0"/>
              <w:rPr>
                <w:rFonts w:eastAsia="PMingLiU"/>
              </w:rPr>
            </w:pPr>
            <w:r w:rsidRPr="00F9519C">
              <w:rPr>
                <w:rFonts w:cs="Arial"/>
              </w:rPr>
              <w:t>30</w:t>
            </w:r>
          </w:p>
        </w:tc>
        <w:tc>
          <w:tcPr>
            <w:tcW w:w="741" w:type="dxa"/>
          </w:tcPr>
          <w:p w14:paraId="291550D9" w14:textId="77777777" w:rsidR="001E3C4C" w:rsidRPr="00F9519C" w:rsidRDefault="001E3C4C" w:rsidP="006D2595">
            <w:pPr>
              <w:pStyle w:val="TAC"/>
              <w:keepNext w:val="0"/>
              <w:rPr>
                <w:rFonts w:eastAsia="PMingLiU"/>
              </w:rPr>
            </w:pPr>
          </w:p>
        </w:tc>
        <w:tc>
          <w:tcPr>
            <w:tcW w:w="741" w:type="dxa"/>
            <w:shd w:val="clear" w:color="auto" w:fill="auto"/>
          </w:tcPr>
          <w:p w14:paraId="31CB4E4E" w14:textId="77777777" w:rsidR="001E3C4C" w:rsidRPr="00F9519C" w:rsidRDefault="001E3C4C" w:rsidP="006D2595">
            <w:pPr>
              <w:pStyle w:val="TAC"/>
              <w:keepNext w:val="0"/>
              <w:rPr>
                <w:rFonts w:eastAsia="PMingLiU"/>
              </w:rPr>
            </w:pPr>
          </w:p>
        </w:tc>
        <w:tc>
          <w:tcPr>
            <w:tcW w:w="740" w:type="dxa"/>
          </w:tcPr>
          <w:p w14:paraId="12BD37BE" w14:textId="77777777" w:rsidR="001E3C4C" w:rsidRPr="00F9519C" w:rsidRDefault="001E3C4C" w:rsidP="006D2595">
            <w:pPr>
              <w:pStyle w:val="TAC"/>
              <w:keepNext w:val="0"/>
            </w:pPr>
          </w:p>
        </w:tc>
        <w:tc>
          <w:tcPr>
            <w:tcW w:w="740" w:type="dxa"/>
            <w:shd w:val="clear" w:color="auto" w:fill="auto"/>
          </w:tcPr>
          <w:p w14:paraId="5F87C606" w14:textId="25002CA3" w:rsidR="001E3C4C" w:rsidRPr="00F9519C" w:rsidRDefault="001E3C4C" w:rsidP="006D2595">
            <w:pPr>
              <w:pStyle w:val="TAC"/>
              <w:keepNext w:val="0"/>
              <w:rPr>
                <w:rFonts w:eastAsia="PMingLiU"/>
              </w:rPr>
            </w:pPr>
            <w:r w:rsidRPr="00F9519C">
              <w:t>-94.1</w:t>
            </w:r>
          </w:p>
        </w:tc>
        <w:tc>
          <w:tcPr>
            <w:tcW w:w="741" w:type="dxa"/>
            <w:shd w:val="clear" w:color="auto" w:fill="auto"/>
          </w:tcPr>
          <w:p w14:paraId="76C4BD27" w14:textId="77777777" w:rsidR="001E3C4C" w:rsidRPr="00F9519C" w:rsidRDefault="001E3C4C" w:rsidP="006D2595">
            <w:pPr>
              <w:pStyle w:val="TAC"/>
              <w:keepNext w:val="0"/>
              <w:rPr>
                <w:rFonts w:eastAsia="PMingLiU"/>
              </w:rPr>
            </w:pPr>
            <w:r w:rsidRPr="00F9519C">
              <w:t>-84.1</w:t>
            </w:r>
          </w:p>
        </w:tc>
        <w:tc>
          <w:tcPr>
            <w:tcW w:w="741" w:type="dxa"/>
            <w:shd w:val="clear" w:color="auto" w:fill="auto"/>
          </w:tcPr>
          <w:p w14:paraId="74996D5D" w14:textId="77777777" w:rsidR="001E3C4C" w:rsidRPr="00F9519C" w:rsidRDefault="001E3C4C" w:rsidP="006D2595">
            <w:pPr>
              <w:pStyle w:val="TAC"/>
              <w:keepNext w:val="0"/>
              <w:rPr>
                <w:rFonts w:eastAsia="PMingLiU"/>
              </w:rPr>
            </w:pPr>
          </w:p>
        </w:tc>
        <w:tc>
          <w:tcPr>
            <w:tcW w:w="740" w:type="dxa"/>
            <w:shd w:val="clear" w:color="auto" w:fill="auto"/>
          </w:tcPr>
          <w:p w14:paraId="3D056DB7" w14:textId="77777777" w:rsidR="001E3C4C" w:rsidRPr="00F9519C" w:rsidRDefault="001E3C4C" w:rsidP="006D2595">
            <w:pPr>
              <w:pStyle w:val="TAC"/>
              <w:keepNext w:val="0"/>
              <w:rPr>
                <w:rFonts w:eastAsia="PMingLiU"/>
              </w:rPr>
            </w:pPr>
          </w:p>
        </w:tc>
        <w:tc>
          <w:tcPr>
            <w:tcW w:w="741" w:type="dxa"/>
          </w:tcPr>
          <w:p w14:paraId="144ED2BC" w14:textId="77777777" w:rsidR="001E3C4C" w:rsidRPr="00F9519C" w:rsidRDefault="001E3C4C" w:rsidP="006D2595">
            <w:pPr>
              <w:pStyle w:val="TAC"/>
              <w:keepNext w:val="0"/>
              <w:rPr>
                <w:rFonts w:eastAsia="PMingLiU"/>
              </w:rPr>
            </w:pPr>
          </w:p>
        </w:tc>
        <w:tc>
          <w:tcPr>
            <w:tcW w:w="741" w:type="dxa"/>
          </w:tcPr>
          <w:p w14:paraId="2EF73430" w14:textId="77777777" w:rsidR="001E3C4C" w:rsidRPr="00F9519C" w:rsidRDefault="001E3C4C" w:rsidP="006D2595">
            <w:pPr>
              <w:pStyle w:val="TAC"/>
              <w:keepNext w:val="0"/>
              <w:rPr>
                <w:rFonts w:eastAsia="PMingLiU"/>
              </w:rPr>
            </w:pPr>
          </w:p>
        </w:tc>
        <w:tc>
          <w:tcPr>
            <w:tcW w:w="740" w:type="dxa"/>
            <w:shd w:val="clear" w:color="auto" w:fill="auto"/>
          </w:tcPr>
          <w:p w14:paraId="5C99F0A0" w14:textId="77777777" w:rsidR="001E3C4C" w:rsidRPr="00F9519C" w:rsidRDefault="001E3C4C" w:rsidP="006D2595">
            <w:pPr>
              <w:pStyle w:val="TAC"/>
              <w:keepNext w:val="0"/>
              <w:rPr>
                <w:rFonts w:eastAsia="PMingLiU"/>
              </w:rPr>
            </w:pPr>
          </w:p>
        </w:tc>
        <w:tc>
          <w:tcPr>
            <w:tcW w:w="741" w:type="dxa"/>
          </w:tcPr>
          <w:p w14:paraId="18B10624" w14:textId="77777777" w:rsidR="001E3C4C" w:rsidRPr="00F9519C" w:rsidRDefault="001E3C4C" w:rsidP="006D2595">
            <w:pPr>
              <w:pStyle w:val="TAC"/>
              <w:keepNext w:val="0"/>
              <w:rPr>
                <w:rFonts w:eastAsia="PMingLiU"/>
              </w:rPr>
            </w:pPr>
          </w:p>
        </w:tc>
        <w:tc>
          <w:tcPr>
            <w:tcW w:w="814" w:type="dxa"/>
          </w:tcPr>
          <w:p w14:paraId="5A4548A7" w14:textId="77777777" w:rsidR="001E3C4C" w:rsidRPr="00F9519C" w:rsidRDefault="001E3C4C" w:rsidP="006D2595">
            <w:pPr>
              <w:pStyle w:val="TAC"/>
              <w:keepNext w:val="0"/>
              <w:rPr>
                <w:rFonts w:eastAsia="PMingLiU"/>
              </w:rPr>
            </w:pPr>
          </w:p>
        </w:tc>
      </w:tr>
      <w:tr w:rsidR="001E3C4C" w:rsidRPr="00F9519C" w14:paraId="3EDD300F" w14:textId="77777777" w:rsidTr="001E3C4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F55D4E" w14:textId="77777777" w:rsidR="001E3C4C" w:rsidRPr="00F9519C" w:rsidRDefault="001E3C4C" w:rsidP="006D259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6409520D" w14:textId="77777777" w:rsidR="001E3C4C" w:rsidRPr="00F9519C" w:rsidRDefault="001E3C4C" w:rsidP="006D259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49D98F5" w14:textId="77777777" w:rsidR="001E3C4C" w:rsidRPr="00F9519C" w:rsidRDefault="001E3C4C" w:rsidP="006D2595">
            <w:pPr>
              <w:pStyle w:val="TAC"/>
              <w:rPr>
                <w:rFonts w:eastAsia="PMingLiU"/>
              </w:rPr>
            </w:pPr>
            <w:r w:rsidRPr="00F9519C">
              <w:rPr>
                <w:rFonts w:cs="Arial"/>
              </w:rPr>
              <w:t>-102.2</w:t>
            </w:r>
          </w:p>
        </w:tc>
        <w:tc>
          <w:tcPr>
            <w:tcW w:w="741" w:type="dxa"/>
            <w:tcBorders>
              <w:top w:val="single" w:sz="4" w:space="0" w:color="auto"/>
              <w:left w:val="single" w:sz="4" w:space="0" w:color="auto"/>
              <w:bottom w:val="single" w:sz="4" w:space="0" w:color="auto"/>
              <w:right w:val="single" w:sz="4" w:space="0" w:color="auto"/>
            </w:tcBorders>
          </w:tcPr>
          <w:p w14:paraId="3D01DFD9" w14:textId="77777777" w:rsidR="001E3C4C" w:rsidRPr="00F9519C" w:rsidRDefault="001E3C4C" w:rsidP="006D259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08D91361" w14:textId="77777777" w:rsidR="001E3C4C" w:rsidRPr="00F9519C" w:rsidRDefault="001E3C4C" w:rsidP="006D2595">
            <w:pPr>
              <w:pStyle w:val="TAC"/>
            </w:pPr>
          </w:p>
        </w:tc>
        <w:tc>
          <w:tcPr>
            <w:tcW w:w="740" w:type="dxa"/>
            <w:tcBorders>
              <w:top w:val="single" w:sz="4" w:space="0" w:color="auto"/>
              <w:left w:val="single" w:sz="4" w:space="0" w:color="auto"/>
              <w:bottom w:val="single" w:sz="4" w:space="0" w:color="auto"/>
              <w:right w:val="single" w:sz="4" w:space="0" w:color="auto"/>
            </w:tcBorders>
          </w:tcPr>
          <w:p w14:paraId="0BF55071" w14:textId="0010354A" w:rsidR="001E3C4C" w:rsidRPr="00F9519C" w:rsidRDefault="001E3C4C" w:rsidP="006D2595">
            <w:pPr>
              <w:pStyle w:val="TAC"/>
            </w:pPr>
          </w:p>
        </w:tc>
        <w:tc>
          <w:tcPr>
            <w:tcW w:w="741" w:type="dxa"/>
            <w:tcBorders>
              <w:top w:val="single" w:sz="4" w:space="0" w:color="auto"/>
              <w:left w:val="single" w:sz="4" w:space="0" w:color="auto"/>
              <w:bottom w:val="single" w:sz="4" w:space="0" w:color="auto"/>
              <w:right w:val="single" w:sz="4" w:space="0" w:color="auto"/>
            </w:tcBorders>
          </w:tcPr>
          <w:p w14:paraId="5D1BB2E6" w14:textId="77777777" w:rsidR="001E3C4C" w:rsidRPr="00F9519C" w:rsidRDefault="001E3C4C" w:rsidP="006D2595">
            <w:pPr>
              <w:pStyle w:val="TAC"/>
            </w:pPr>
          </w:p>
        </w:tc>
        <w:tc>
          <w:tcPr>
            <w:tcW w:w="741" w:type="dxa"/>
            <w:tcBorders>
              <w:top w:val="single" w:sz="4" w:space="0" w:color="auto"/>
              <w:left w:val="single" w:sz="4" w:space="0" w:color="auto"/>
              <w:bottom w:val="single" w:sz="4" w:space="0" w:color="auto"/>
              <w:right w:val="single" w:sz="4" w:space="0" w:color="auto"/>
            </w:tcBorders>
          </w:tcPr>
          <w:p w14:paraId="0AAB1612" w14:textId="77777777" w:rsidR="001E3C4C" w:rsidRPr="00F9519C" w:rsidRDefault="001E3C4C" w:rsidP="006D25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07A7552"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F3C140"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4994C2" w14:textId="77777777" w:rsidR="001E3C4C" w:rsidRPr="00F9519C" w:rsidRDefault="001E3C4C" w:rsidP="006D25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DCAE84"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1FE835" w14:textId="77777777" w:rsidR="001E3C4C" w:rsidRPr="00F9519C" w:rsidRDefault="001E3C4C" w:rsidP="006D25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1BDC3E" w14:textId="77777777" w:rsidR="001E3C4C" w:rsidRPr="00F9519C" w:rsidRDefault="001E3C4C" w:rsidP="006D2595">
            <w:pPr>
              <w:pStyle w:val="TAC"/>
              <w:rPr>
                <w:rFonts w:eastAsia="PMingLiU"/>
              </w:rPr>
            </w:pPr>
          </w:p>
        </w:tc>
      </w:tr>
      <w:tr w:rsidR="001E3C4C" w:rsidRPr="00F9519C" w14:paraId="080D2D8D" w14:textId="77777777" w:rsidTr="001E3C4C">
        <w:trPr>
          <w:jc w:val="center"/>
        </w:trPr>
        <w:tc>
          <w:tcPr>
            <w:tcW w:w="1100" w:type="dxa"/>
            <w:tcBorders>
              <w:top w:val="single" w:sz="4" w:space="0" w:color="auto"/>
              <w:left w:val="single" w:sz="4" w:space="0" w:color="auto"/>
              <w:bottom w:val="nil"/>
              <w:right w:val="single" w:sz="4" w:space="0" w:color="auto"/>
            </w:tcBorders>
            <w:vAlign w:val="center"/>
          </w:tcPr>
          <w:p w14:paraId="46898923" w14:textId="77777777" w:rsidR="001E3C4C" w:rsidRPr="00F9519C" w:rsidRDefault="001E3C4C" w:rsidP="006D259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255EEDD1" w14:textId="77777777" w:rsidR="001E3C4C" w:rsidRPr="00F9519C" w:rsidRDefault="001E3C4C" w:rsidP="006D25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5D62632"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8419A4" w14:textId="77777777" w:rsidR="001E3C4C" w:rsidRPr="00F9519C" w:rsidRDefault="001E3C4C" w:rsidP="006D259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62B3B410" w14:textId="77777777" w:rsidR="001E3C4C" w:rsidRPr="00F9519C" w:rsidRDefault="001E3C4C" w:rsidP="006D2595">
            <w:pPr>
              <w:pStyle w:val="TAC"/>
            </w:pPr>
          </w:p>
        </w:tc>
        <w:tc>
          <w:tcPr>
            <w:tcW w:w="740" w:type="dxa"/>
            <w:tcBorders>
              <w:top w:val="single" w:sz="4" w:space="0" w:color="auto"/>
              <w:left w:val="single" w:sz="4" w:space="0" w:color="auto"/>
              <w:bottom w:val="single" w:sz="4" w:space="0" w:color="auto"/>
              <w:right w:val="single" w:sz="4" w:space="0" w:color="auto"/>
            </w:tcBorders>
          </w:tcPr>
          <w:p w14:paraId="3DD87B60" w14:textId="0AC92C43" w:rsidR="001E3C4C" w:rsidRPr="00F9519C" w:rsidRDefault="001E3C4C" w:rsidP="006D259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501E0B3" w14:textId="77777777" w:rsidR="001E3C4C" w:rsidRPr="00F9519C" w:rsidRDefault="001E3C4C" w:rsidP="006D259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416102A" w14:textId="77777777" w:rsidR="001E3C4C" w:rsidRPr="00F9519C" w:rsidRDefault="001E3C4C" w:rsidP="006D2595">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D76ECA0" w14:textId="77777777" w:rsidR="001E3C4C" w:rsidRPr="00F9519C" w:rsidRDefault="001E3C4C" w:rsidP="006D2595">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5660C05E" w14:textId="77777777" w:rsidR="001E3C4C" w:rsidRPr="00F9519C" w:rsidRDefault="001E3C4C" w:rsidP="006D2595">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58C0B4EE" w14:textId="77777777" w:rsidR="001E3C4C" w:rsidRPr="00F9519C" w:rsidRDefault="001E3C4C" w:rsidP="006D2595">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73EA060B"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F6D04D" w14:textId="77777777" w:rsidR="001E3C4C" w:rsidRPr="00F9519C" w:rsidRDefault="001E3C4C" w:rsidP="006D25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A200FF" w14:textId="77777777" w:rsidR="001E3C4C" w:rsidRPr="00F9519C" w:rsidRDefault="001E3C4C" w:rsidP="006D2595">
            <w:pPr>
              <w:pStyle w:val="TAC"/>
              <w:rPr>
                <w:rFonts w:eastAsia="PMingLiU"/>
              </w:rPr>
            </w:pPr>
          </w:p>
        </w:tc>
      </w:tr>
      <w:tr w:rsidR="001E3C4C" w:rsidRPr="00F9519C" w14:paraId="48C75F13" w14:textId="77777777" w:rsidTr="001E3C4C">
        <w:trPr>
          <w:jc w:val="center"/>
        </w:trPr>
        <w:tc>
          <w:tcPr>
            <w:tcW w:w="1100" w:type="dxa"/>
            <w:tcBorders>
              <w:top w:val="nil"/>
              <w:left w:val="single" w:sz="4" w:space="0" w:color="auto"/>
              <w:bottom w:val="single" w:sz="4" w:space="0" w:color="auto"/>
              <w:right w:val="single" w:sz="4" w:space="0" w:color="auto"/>
            </w:tcBorders>
            <w:vAlign w:val="center"/>
          </w:tcPr>
          <w:p w14:paraId="7C9937CF" w14:textId="77777777" w:rsidR="001E3C4C" w:rsidRPr="00F9519C" w:rsidRDefault="001E3C4C" w:rsidP="006D25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CFF0C3E" w14:textId="77777777" w:rsidR="001E3C4C" w:rsidRPr="00F9519C" w:rsidRDefault="001E3C4C" w:rsidP="006D25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F856CBA"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A92357"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D737FD9"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BD9F8A" w14:textId="230FBA87" w:rsidR="001E3C4C" w:rsidRPr="00F9519C" w:rsidRDefault="001E3C4C" w:rsidP="006D259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89E504A" w14:textId="77777777" w:rsidR="001E3C4C" w:rsidRPr="00F9519C" w:rsidRDefault="001E3C4C" w:rsidP="006D259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C7B1AF3" w14:textId="77777777" w:rsidR="001E3C4C" w:rsidRPr="00F9519C" w:rsidRDefault="001E3C4C" w:rsidP="006D2595">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39C59D9E" w14:textId="77777777" w:rsidR="001E3C4C" w:rsidRPr="00F9519C" w:rsidRDefault="001E3C4C" w:rsidP="006D2595">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6D3C78DB" w14:textId="77777777" w:rsidR="001E3C4C" w:rsidRPr="00F9519C" w:rsidRDefault="001E3C4C" w:rsidP="006D2595">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43F56E2F" w14:textId="77777777" w:rsidR="001E3C4C" w:rsidRPr="00F9519C" w:rsidRDefault="001E3C4C" w:rsidP="006D2595">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3990C808"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56B546"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74F427" w14:textId="77777777" w:rsidR="001E3C4C" w:rsidRPr="00F9519C" w:rsidRDefault="001E3C4C" w:rsidP="006D2595">
            <w:pPr>
              <w:pStyle w:val="TAC"/>
              <w:keepNext w:val="0"/>
              <w:rPr>
                <w:rFonts w:eastAsia="PMingLiU"/>
              </w:rPr>
            </w:pPr>
          </w:p>
        </w:tc>
      </w:tr>
      <w:tr w:rsidR="001E3C4C" w:rsidRPr="00F9519C" w14:paraId="36A46412" w14:textId="77777777" w:rsidTr="001E3C4C">
        <w:trPr>
          <w:jc w:val="center"/>
        </w:trPr>
        <w:tc>
          <w:tcPr>
            <w:tcW w:w="1100" w:type="dxa"/>
            <w:tcBorders>
              <w:top w:val="nil"/>
              <w:left w:val="single" w:sz="4" w:space="0" w:color="auto"/>
              <w:bottom w:val="single" w:sz="4" w:space="0" w:color="auto"/>
              <w:right w:val="single" w:sz="4" w:space="0" w:color="auto"/>
            </w:tcBorders>
            <w:vAlign w:val="center"/>
          </w:tcPr>
          <w:p w14:paraId="239743C1" w14:textId="77777777" w:rsidR="001E3C4C" w:rsidRPr="00F9519C" w:rsidRDefault="001E3C4C" w:rsidP="006D259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7D0F1382" w14:textId="77777777" w:rsidR="001E3C4C" w:rsidRPr="00F9519C" w:rsidRDefault="001E3C4C" w:rsidP="006D25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6C5E9C" w14:textId="77777777" w:rsidR="001E3C4C" w:rsidRPr="00F9519C" w:rsidRDefault="001E3C4C" w:rsidP="006D259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6764E3A"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727ED48"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A3F2D1" w14:textId="42FC612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A71D69"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2004AF" w14:textId="77777777" w:rsidR="001E3C4C" w:rsidRPr="00F9519C" w:rsidRDefault="001E3C4C" w:rsidP="006D25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060889E" w14:textId="77777777" w:rsidR="001E3C4C" w:rsidRPr="00F9519C" w:rsidRDefault="001E3C4C" w:rsidP="006D25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265BD1C" w14:textId="77777777" w:rsidR="001E3C4C" w:rsidRPr="00F9519C" w:rsidRDefault="001E3C4C" w:rsidP="006D25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414BF59" w14:textId="77777777" w:rsidR="001E3C4C" w:rsidRPr="00F9519C" w:rsidRDefault="001E3C4C" w:rsidP="006D25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AFDB3EA"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BF824"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9B58A3" w14:textId="77777777" w:rsidR="001E3C4C" w:rsidRPr="00F9519C" w:rsidRDefault="001E3C4C" w:rsidP="006D2595">
            <w:pPr>
              <w:pStyle w:val="TAC"/>
              <w:keepNext w:val="0"/>
              <w:rPr>
                <w:rFonts w:eastAsia="PMingLiU"/>
              </w:rPr>
            </w:pPr>
          </w:p>
        </w:tc>
      </w:tr>
      <w:tr w:rsidR="00847187" w:rsidRPr="00F9519C" w14:paraId="713F9C1B" w14:textId="77777777" w:rsidTr="00F761B9">
        <w:trPr>
          <w:jc w:val="center"/>
        </w:trPr>
        <w:tc>
          <w:tcPr>
            <w:tcW w:w="10690" w:type="dxa"/>
            <w:gridSpan w:val="14"/>
            <w:tcBorders>
              <w:bottom w:val="single" w:sz="4" w:space="0" w:color="auto"/>
            </w:tcBorders>
          </w:tcPr>
          <w:p w14:paraId="5B9FCDDF" w14:textId="01C6D461" w:rsidR="00847187" w:rsidRPr="00F9519C" w:rsidRDefault="00847187" w:rsidP="006D259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is not supported for this operating band.</w:t>
            </w:r>
          </w:p>
          <w:p w14:paraId="1CA9BADB" w14:textId="77777777" w:rsidR="00847187" w:rsidRPr="00F9519C" w:rsidRDefault="00847187" w:rsidP="006D259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36722B0B" w14:textId="77777777" w:rsidR="00847187" w:rsidRPr="00F9519C" w:rsidRDefault="00847187" w:rsidP="006D2595">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proofErr w:type="spellEnd"/>
          </w:p>
          <w:p w14:paraId="54EA0369" w14:textId="77777777" w:rsidR="00847187" w:rsidRPr="00F9519C" w:rsidRDefault="00847187" w:rsidP="006D2595">
            <w:pPr>
              <w:pStyle w:val="TAN"/>
              <w:keepNext w:val="0"/>
            </w:pPr>
            <w:r w:rsidRPr="00F9519C">
              <w:t>NOTE 4:</w:t>
            </w:r>
            <w:r w:rsidRPr="00F9519C">
              <w:tab/>
              <w:t>Void</w:t>
            </w:r>
          </w:p>
          <w:p w14:paraId="3091B8C0" w14:textId="77777777" w:rsidR="00847187" w:rsidRPr="00F9519C" w:rsidRDefault="00847187" w:rsidP="006D2595">
            <w:pPr>
              <w:pStyle w:val="TAN"/>
              <w:keepNext w:val="0"/>
            </w:pPr>
            <w:r w:rsidRPr="00F9519C">
              <w:t>NOTE 5:</w:t>
            </w:r>
            <w:r w:rsidRPr="00F9519C">
              <w:tab/>
              <w:t>Void</w:t>
            </w:r>
          </w:p>
          <w:p w14:paraId="61695CEA" w14:textId="77777777" w:rsidR="00847187" w:rsidRPr="00F9519C" w:rsidRDefault="00847187" w:rsidP="006D2595">
            <w:pPr>
              <w:pStyle w:val="TAN"/>
              <w:keepNext w:val="0"/>
            </w:pPr>
            <w:r w:rsidRPr="00F9519C">
              <w:t>NOTE 6:</w:t>
            </w:r>
            <w:r w:rsidRPr="00F9519C">
              <w:tab/>
              <w:t>Values are modified by -0.5dB when carrier channel BW is between 865MHz and 894MHz.</w:t>
            </w:r>
          </w:p>
          <w:p w14:paraId="221E5B92" w14:textId="77777777" w:rsidR="00847187" w:rsidRPr="00F9519C" w:rsidRDefault="00847187" w:rsidP="006D2595">
            <w:pPr>
              <w:pStyle w:val="TAN"/>
              <w:keepNext w:val="0"/>
              <w:rPr>
                <w:rFonts w:cs="Arial"/>
                <w:szCs w:val="18"/>
              </w:rPr>
            </w:pPr>
            <w:r w:rsidRPr="00F9519C">
              <w:t>NOTE 7:</w:t>
            </w:r>
            <w:r w:rsidRPr="00F9519C">
              <w:tab/>
            </w:r>
            <w:r w:rsidRPr="00F9519C">
              <w:rPr>
                <w:rFonts w:cs="Arial"/>
                <w:szCs w:val="18"/>
              </w:rPr>
              <w:t>Void.</w:t>
            </w:r>
          </w:p>
          <w:p w14:paraId="01ABAC5C" w14:textId="77777777" w:rsidR="00847187" w:rsidRPr="00F9519C" w:rsidRDefault="00847187" w:rsidP="006D2595">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3200015E" w14:textId="77777777" w:rsidR="00847187" w:rsidRPr="00F9519C" w:rsidRDefault="00847187" w:rsidP="006D259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4541329D" w14:textId="77777777" w:rsidR="00847187" w:rsidRPr="00F9519C" w:rsidRDefault="00847187" w:rsidP="006D2595">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8"/>
    </w:tbl>
    <w:p w14:paraId="4747159D" w14:textId="77777777" w:rsidR="00D5604A" w:rsidRDefault="00D5604A" w:rsidP="00D5604A">
      <w:pPr>
        <w:rPr>
          <w:rFonts w:ascii="Arial" w:hAnsi="Arial"/>
          <w:b/>
        </w:rPr>
      </w:pPr>
    </w:p>
    <w:p w14:paraId="4417771F" w14:textId="77777777" w:rsidR="00414BD4" w:rsidRDefault="00414BD4" w:rsidP="00414BD4">
      <w:pPr>
        <w:rPr>
          <w:rFonts w:ascii="Arial" w:hAnsi="Arial"/>
          <w:bCs/>
        </w:rPr>
      </w:pPr>
      <w:r>
        <w:rPr>
          <w:rFonts w:ascii="Arial" w:hAnsi="Arial"/>
          <w:b/>
        </w:rPr>
        <w:t>:</w:t>
      </w:r>
      <w:r w:rsidRPr="00452AFC">
        <w:rPr>
          <w:rFonts w:ascii="Arial" w:hAnsi="Arial"/>
          <w:bCs/>
        </w:rPr>
        <w:t xml:space="preserve"> </w:t>
      </w:r>
    </w:p>
    <w:p w14:paraId="5341C916" w14:textId="77777777" w:rsidR="00414BD4" w:rsidRPr="0064161F" w:rsidRDefault="00414BD4" w:rsidP="00414BD4">
      <w:r>
        <w:rPr>
          <w:rFonts w:ascii="Arial" w:hAnsi="Arial"/>
          <w:b/>
        </w:rPr>
        <w:t>:</w:t>
      </w:r>
      <w:r>
        <w:rPr>
          <w:rFonts w:ascii="Arial" w:hAnsi="Arial"/>
          <w:bCs/>
        </w:rPr>
        <w:t xml:space="preserve"> </w:t>
      </w:r>
      <w:r w:rsidRPr="00FA3785">
        <w:rPr>
          <w:rFonts w:ascii="Arial" w:hAnsi="Arial"/>
          <w:bCs/>
        </w:rPr>
        <w:t>(unchanged sections not included)</w:t>
      </w:r>
    </w:p>
    <w:p w14:paraId="636BF1C0" w14:textId="0EA7F5FF" w:rsidR="00D5604A" w:rsidRPr="00D5604A" w:rsidRDefault="00414BD4" w:rsidP="00D5604A">
      <w:pPr>
        <w:rPr>
          <w:rFonts w:ascii="Arial" w:hAnsi="Arial"/>
          <w:b/>
        </w:rPr>
      </w:pPr>
      <w:r>
        <w:rPr>
          <w:rFonts w:ascii="Arial" w:hAnsi="Arial"/>
          <w:b/>
        </w:rPr>
        <w:t>:</w:t>
      </w:r>
      <w:r w:rsidR="00D5604A">
        <w:rPr>
          <w:b/>
        </w:rPr>
        <w:br w:type="page"/>
      </w:r>
    </w:p>
    <w:p w14:paraId="7E42D7E1" w14:textId="77777777" w:rsidR="0095465E" w:rsidRDefault="0095465E" w:rsidP="001E3C4C">
      <w:pPr>
        <w:pStyle w:val="TH"/>
        <w:sectPr w:rsidR="0095465E" w:rsidSect="00CA1B59">
          <w:footnotePr>
            <w:numRestart w:val="eachSect"/>
          </w:footnotePr>
          <w:pgSz w:w="11907" w:h="16840" w:code="9"/>
          <w:pgMar w:top="1418" w:right="1134" w:bottom="1134" w:left="1134" w:header="851" w:footer="340" w:gutter="0"/>
          <w:cols w:space="720"/>
          <w:formProt w:val="0"/>
          <w:docGrid w:linePitch="272"/>
        </w:sectPr>
      </w:pPr>
    </w:p>
    <w:p w14:paraId="5470A975" w14:textId="52781289" w:rsidR="001E3C4C" w:rsidRPr="00F9519C" w:rsidRDefault="001E3C4C" w:rsidP="001E3C4C">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1"/>
        <w:gridCol w:w="770"/>
        <w:gridCol w:w="510"/>
        <w:gridCol w:w="613"/>
        <w:gridCol w:w="403"/>
        <w:gridCol w:w="613"/>
        <w:gridCol w:w="613"/>
        <w:gridCol w:w="768"/>
        <w:gridCol w:w="785"/>
        <w:gridCol w:w="785"/>
        <w:gridCol w:w="785"/>
        <w:gridCol w:w="768"/>
        <w:gridCol w:w="785"/>
        <w:gridCol w:w="768"/>
        <w:gridCol w:w="511"/>
        <w:gridCol w:w="511"/>
        <w:gridCol w:w="511"/>
        <w:gridCol w:w="511"/>
        <w:gridCol w:w="665"/>
        <w:gridCol w:w="1105"/>
      </w:tblGrid>
      <w:tr w:rsidR="00847187" w:rsidRPr="00F9519C" w14:paraId="06E3B86A" w14:textId="77777777" w:rsidTr="0084718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0121C087" w14:textId="078B5835" w:rsidR="00847187" w:rsidRPr="00F9519C" w:rsidRDefault="00847187" w:rsidP="006D2595">
            <w:pPr>
              <w:pStyle w:val="TAH"/>
              <w:keepNext w:val="0"/>
            </w:pPr>
            <w:r w:rsidRPr="00F9519C">
              <w:t>Operating band / SCS (kHz) / Channel bandwidth (MHz) / Duplex mode</w:t>
            </w:r>
          </w:p>
        </w:tc>
      </w:tr>
      <w:tr w:rsidR="00CA1B59" w:rsidRPr="00F9519C" w14:paraId="4D2ADDEA" w14:textId="77777777" w:rsidTr="00847187">
        <w:trPr>
          <w:tblHeader/>
          <w:jc w:val="center"/>
        </w:trPr>
        <w:tc>
          <w:tcPr>
            <w:tcW w:w="527" w:type="pct"/>
            <w:tcBorders>
              <w:bottom w:val="single" w:sz="4" w:space="0" w:color="auto"/>
            </w:tcBorders>
            <w:shd w:val="clear" w:color="auto" w:fill="auto"/>
          </w:tcPr>
          <w:p w14:paraId="692664EB" w14:textId="77777777" w:rsidR="008D1A18" w:rsidRPr="00F9519C" w:rsidRDefault="008D1A18" w:rsidP="006D2595">
            <w:pPr>
              <w:pStyle w:val="TAH"/>
              <w:keepNext w:val="0"/>
            </w:pPr>
            <w:r w:rsidRPr="00F9519C">
              <w:t>Operating Band</w:t>
            </w:r>
          </w:p>
        </w:tc>
        <w:tc>
          <w:tcPr>
            <w:tcW w:w="271" w:type="pct"/>
            <w:vAlign w:val="center"/>
          </w:tcPr>
          <w:p w14:paraId="00FA695F" w14:textId="77777777" w:rsidR="008D1A18" w:rsidRPr="00F9519C" w:rsidRDefault="008D1A18" w:rsidP="006D2595">
            <w:pPr>
              <w:pStyle w:val="TAH"/>
              <w:keepNext w:val="0"/>
            </w:pPr>
            <w:r w:rsidRPr="00F9519C">
              <w:t>SCS</w:t>
            </w:r>
          </w:p>
        </w:tc>
        <w:tc>
          <w:tcPr>
            <w:tcW w:w="180" w:type="pct"/>
            <w:vAlign w:val="center"/>
          </w:tcPr>
          <w:p w14:paraId="21A92327" w14:textId="77777777" w:rsidR="008D1A18" w:rsidRPr="00F9519C" w:rsidRDefault="008D1A18" w:rsidP="006D2595">
            <w:pPr>
              <w:pStyle w:val="TAH"/>
              <w:keepNext w:val="0"/>
            </w:pPr>
            <w:r w:rsidRPr="00F9519C">
              <w:t>3</w:t>
            </w:r>
          </w:p>
        </w:tc>
        <w:tc>
          <w:tcPr>
            <w:tcW w:w="216" w:type="pct"/>
            <w:shd w:val="clear" w:color="auto" w:fill="auto"/>
            <w:vAlign w:val="center"/>
          </w:tcPr>
          <w:p w14:paraId="70B64723" w14:textId="77777777" w:rsidR="008D1A18" w:rsidRPr="00F9519C" w:rsidRDefault="008D1A18" w:rsidP="006D2595">
            <w:pPr>
              <w:pStyle w:val="TAH"/>
              <w:keepNext w:val="0"/>
            </w:pPr>
            <w:r w:rsidRPr="00F9519C">
              <w:t>5</w:t>
            </w:r>
          </w:p>
        </w:tc>
        <w:tc>
          <w:tcPr>
            <w:tcW w:w="118" w:type="pct"/>
          </w:tcPr>
          <w:p w14:paraId="59FF2F5A" w14:textId="716F0B92" w:rsidR="008D1A18" w:rsidRPr="00F9519C" w:rsidRDefault="0095465E" w:rsidP="0095465E">
            <w:pPr>
              <w:pStyle w:val="TAH"/>
              <w:keepNext w:val="0"/>
            </w:pPr>
            <w:ins w:id="43" w:author="Pushkar Kulkarni" w:date="2025-03-27T18:22:00Z" w16du:dateUtc="2025-03-28T01:22:00Z">
              <w:r>
                <w:t>7</w:t>
              </w:r>
            </w:ins>
          </w:p>
        </w:tc>
        <w:tc>
          <w:tcPr>
            <w:tcW w:w="216" w:type="pct"/>
            <w:shd w:val="clear" w:color="auto" w:fill="auto"/>
            <w:vAlign w:val="center"/>
          </w:tcPr>
          <w:p w14:paraId="1BD4095C" w14:textId="764F4461" w:rsidR="008D1A18" w:rsidRPr="00F9519C" w:rsidRDefault="008D1A18" w:rsidP="006D2595">
            <w:pPr>
              <w:pStyle w:val="TAH"/>
              <w:keepNext w:val="0"/>
            </w:pPr>
            <w:r w:rsidRPr="00F9519C">
              <w:t>10</w:t>
            </w:r>
          </w:p>
        </w:tc>
        <w:tc>
          <w:tcPr>
            <w:tcW w:w="216" w:type="pct"/>
            <w:shd w:val="clear" w:color="auto" w:fill="auto"/>
            <w:vAlign w:val="center"/>
          </w:tcPr>
          <w:p w14:paraId="3077BF0D" w14:textId="77777777" w:rsidR="008D1A18" w:rsidRPr="00F9519C" w:rsidRDefault="008D1A18" w:rsidP="006D2595">
            <w:pPr>
              <w:pStyle w:val="TAH"/>
              <w:keepNext w:val="0"/>
            </w:pPr>
            <w:r w:rsidRPr="00F9519C">
              <w:t>15</w:t>
            </w:r>
          </w:p>
        </w:tc>
        <w:tc>
          <w:tcPr>
            <w:tcW w:w="270" w:type="pct"/>
            <w:shd w:val="clear" w:color="auto" w:fill="auto"/>
            <w:vAlign w:val="center"/>
          </w:tcPr>
          <w:p w14:paraId="7CE92B23" w14:textId="77777777" w:rsidR="008D1A18" w:rsidRPr="00F9519C" w:rsidRDefault="008D1A18" w:rsidP="006D2595">
            <w:pPr>
              <w:pStyle w:val="TAH"/>
              <w:keepNext w:val="0"/>
            </w:pPr>
            <w:r w:rsidRPr="00F9519C">
              <w:t>20</w:t>
            </w:r>
          </w:p>
        </w:tc>
        <w:tc>
          <w:tcPr>
            <w:tcW w:w="276" w:type="pct"/>
            <w:shd w:val="clear" w:color="auto" w:fill="auto"/>
            <w:vAlign w:val="center"/>
          </w:tcPr>
          <w:p w14:paraId="1828E09E" w14:textId="77777777" w:rsidR="008D1A18" w:rsidRPr="00F9519C" w:rsidRDefault="008D1A18" w:rsidP="006D2595">
            <w:pPr>
              <w:pStyle w:val="TAH"/>
              <w:keepNext w:val="0"/>
            </w:pPr>
            <w:r w:rsidRPr="00F9519C">
              <w:t>25</w:t>
            </w:r>
          </w:p>
        </w:tc>
        <w:tc>
          <w:tcPr>
            <w:tcW w:w="276" w:type="pct"/>
            <w:vAlign w:val="center"/>
          </w:tcPr>
          <w:p w14:paraId="733DCD76" w14:textId="77777777" w:rsidR="008D1A18" w:rsidRPr="00F9519C" w:rsidRDefault="008D1A18" w:rsidP="006D2595">
            <w:pPr>
              <w:pStyle w:val="TAH"/>
              <w:keepNext w:val="0"/>
            </w:pPr>
            <w:r w:rsidRPr="00F9519C">
              <w:t>30</w:t>
            </w:r>
          </w:p>
        </w:tc>
        <w:tc>
          <w:tcPr>
            <w:tcW w:w="276" w:type="pct"/>
            <w:vAlign w:val="center"/>
          </w:tcPr>
          <w:p w14:paraId="25000D52" w14:textId="77777777" w:rsidR="008D1A18" w:rsidRPr="00F9519C" w:rsidRDefault="008D1A18" w:rsidP="006D2595">
            <w:pPr>
              <w:pStyle w:val="TAH"/>
              <w:keepNext w:val="0"/>
            </w:pPr>
            <w:r w:rsidRPr="00F9519C">
              <w:t>35</w:t>
            </w:r>
          </w:p>
        </w:tc>
        <w:tc>
          <w:tcPr>
            <w:tcW w:w="270" w:type="pct"/>
            <w:shd w:val="clear" w:color="auto" w:fill="auto"/>
            <w:vAlign w:val="center"/>
          </w:tcPr>
          <w:p w14:paraId="0E0BDA89" w14:textId="77777777" w:rsidR="008D1A18" w:rsidRPr="00F9519C" w:rsidRDefault="008D1A18" w:rsidP="006D2595">
            <w:pPr>
              <w:pStyle w:val="TAH"/>
              <w:keepNext w:val="0"/>
            </w:pPr>
            <w:r w:rsidRPr="00F9519C">
              <w:t>40</w:t>
            </w:r>
          </w:p>
        </w:tc>
        <w:tc>
          <w:tcPr>
            <w:tcW w:w="276" w:type="pct"/>
            <w:vAlign w:val="center"/>
          </w:tcPr>
          <w:p w14:paraId="77CB61C7" w14:textId="77777777" w:rsidR="008D1A18" w:rsidRPr="00F9519C" w:rsidRDefault="008D1A18" w:rsidP="006D2595">
            <w:pPr>
              <w:pStyle w:val="TAH"/>
              <w:keepNext w:val="0"/>
            </w:pPr>
            <w:r w:rsidRPr="00F9519C">
              <w:t>45</w:t>
            </w:r>
          </w:p>
        </w:tc>
        <w:tc>
          <w:tcPr>
            <w:tcW w:w="270" w:type="pct"/>
            <w:vAlign w:val="center"/>
          </w:tcPr>
          <w:p w14:paraId="50730F58" w14:textId="77777777" w:rsidR="008D1A18" w:rsidRPr="00F9519C" w:rsidRDefault="008D1A18" w:rsidP="006D2595">
            <w:pPr>
              <w:pStyle w:val="TAH"/>
              <w:keepNext w:val="0"/>
            </w:pPr>
            <w:r w:rsidRPr="00F9519C">
              <w:t>50</w:t>
            </w:r>
          </w:p>
        </w:tc>
        <w:tc>
          <w:tcPr>
            <w:tcW w:w="180" w:type="pct"/>
            <w:vAlign w:val="center"/>
          </w:tcPr>
          <w:p w14:paraId="69208D24" w14:textId="77777777" w:rsidR="008D1A18" w:rsidRPr="00F9519C" w:rsidRDefault="008D1A18" w:rsidP="006D2595">
            <w:pPr>
              <w:pStyle w:val="TAH"/>
              <w:keepNext w:val="0"/>
            </w:pPr>
            <w:r w:rsidRPr="00F9519C">
              <w:t>60</w:t>
            </w:r>
          </w:p>
        </w:tc>
        <w:tc>
          <w:tcPr>
            <w:tcW w:w="180" w:type="pct"/>
            <w:vAlign w:val="center"/>
          </w:tcPr>
          <w:p w14:paraId="20D386AE" w14:textId="77777777" w:rsidR="008D1A18" w:rsidRPr="00F9519C" w:rsidRDefault="008D1A18" w:rsidP="006D2595">
            <w:pPr>
              <w:pStyle w:val="TAH"/>
              <w:keepNext w:val="0"/>
            </w:pPr>
            <w:r w:rsidRPr="00F9519C">
              <w:t>70</w:t>
            </w:r>
          </w:p>
        </w:tc>
        <w:tc>
          <w:tcPr>
            <w:tcW w:w="180" w:type="pct"/>
            <w:vAlign w:val="center"/>
          </w:tcPr>
          <w:p w14:paraId="6DE28A90" w14:textId="77777777" w:rsidR="008D1A18" w:rsidRPr="00F9519C" w:rsidRDefault="008D1A18" w:rsidP="006D2595">
            <w:pPr>
              <w:pStyle w:val="TAH"/>
              <w:keepNext w:val="0"/>
            </w:pPr>
            <w:r w:rsidRPr="00F9519C">
              <w:t>80</w:t>
            </w:r>
          </w:p>
        </w:tc>
        <w:tc>
          <w:tcPr>
            <w:tcW w:w="180" w:type="pct"/>
            <w:vAlign w:val="center"/>
          </w:tcPr>
          <w:p w14:paraId="26EAAFD9" w14:textId="77777777" w:rsidR="008D1A18" w:rsidRPr="00F9519C" w:rsidRDefault="008D1A18" w:rsidP="006D2595">
            <w:pPr>
              <w:pStyle w:val="TAH"/>
              <w:keepNext w:val="0"/>
            </w:pPr>
            <w:r w:rsidRPr="00F9519C">
              <w:t>90</w:t>
            </w:r>
          </w:p>
        </w:tc>
        <w:tc>
          <w:tcPr>
            <w:tcW w:w="234" w:type="pct"/>
            <w:vAlign w:val="center"/>
          </w:tcPr>
          <w:p w14:paraId="1468E34A" w14:textId="77777777" w:rsidR="008D1A18" w:rsidRPr="00F9519C" w:rsidRDefault="008D1A18" w:rsidP="006D2595">
            <w:pPr>
              <w:pStyle w:val="TAH"/>
              <w:keepNext w:val="0"/>
            </w:pPr>
            <w:r w:rsidRPr="00F9519C">
              <w:t>100</w:t>
            </w:r>
          </w:p>
        </w:tc>
        <w:tc>
          <w:tcPr>
            <w:tcW w:w="394" w:type="pct"/>
            <w:tcBorders>
              <w:bottom w:val="single" w:sz="4" w:space="0" w:color="auto"/>
            </w:tcBorders>
            <w:shd w:val="clear" w:color="auto" w:fill="auto"/>
          </w:tcPr>
          <w:p w14:paraId="16E43DFD" w14:textId="77777777" w:rsidR="008D1A18" w:rsidRPr="00F9519C" w:rsidRDefault="008D1A18" w:rsidP="006D2595">
            <w:pPr>
              <w:pStyle w:val="TAH"/>
              <w:keepNext w:val="0"/>
            </w:pPr>
            <w:r w:rsidRPr="00F9519C">
              <w:t>Duplex Mode</w:t>
            </w:r>
          </w:p>
        </w:tc>
      </w:tr>
      <w:tr w:rsidR="00CA1B59" w:rsidRPr="00F9519C" w14:paraId="00F18607" w14:textId="77777777" w:rsidTr="00847187">
        <w:trPr>
          <w:jc w:val="center"/>
        </w:trPr>
        <w:tc>
          <w:tcPr>
            <w:tcW w:w="527" w:type="pct"/>
            <w:tcBorders>
              <w:bottom w:val="nil"/>
            </w:tcBorders>
            <w:shd w:val="clear" w:color="auto" w:fill="auto"/>
          </w:tcPr>
          <w:p w14:paraId="00902D08" w14:textId="77777777" w:rsidR="008D1A18" w:rsidRPr="00F9519C" w:rsidRDefault="008D1A18" w:rsidP="006D2595">
            <w:pPr>
              <w:pStyle w:val="TAC"/>
              <w:keepNext w:val="0"/>
            </w:pPr>
            <w:r w:rsidRPr="00F9519C">
              <w:rPr>
                <w:rFonts w:hint="eastAsia"/>
                <w:lang w:eastAsia="zh-CN"/>
              </w:rPr>
              <w:t>n1</w:t>
            </w:r>
          </w:p>
        </w:tc>
        <w:tc>
          <w:tcPr>
            <w:tcW w:w="271" w:type="pct"/>
          </w:tcPr>
          <w:p w14:paraId="361C4946" w14:textId="77777777" w:rsidR="008D1A18" w:rsidRPr="00F9519C" w:rsidRDefault="008D1A18" w:rsidP="006D2595">
            <w:pPr>
              <w:pStyle w:val="TAC"/>
              <w:keepNext w:val="0"/>
              <w:rPr>
                <w:rFonts w:cs="Arial"/>
              </w:rPr>
            </w:pPr>
            <w:r w:rsidRPr="00F9519C">
              <w:rPr>
                <w:rFonts w:cs="Arial"/>
              </w:rPr>
              <w:t>15</w:t>
            </w:r>
          </w:p>
        </w:tc>
        <w:tc>
          <w:tcPr>
            <w:tcW w:w="180" w:type="pct"/>
          </w:tcPr>
          <w:p w14:paraId="7633D333" w14:textId="77777777" w:rsidR="008D1A18" w:rsidRPr="00F9519C" w:rsidRDefault="008D1A18" w:rsidP="006D2595">
            <w:pPr>
              <w:pStyle w:val="TAC"/>
              <w:keepNext w:val="0"/>
              <w:rPr>
                <w:rFonts w:cs="Arial"/>
                <w:szCs w:val="18"/>
              </w:rPr>
            </w:pPr>
          </w:p>
        </w:tc>
        <w:tc>
          <w:tcPr>
            <w:tcW w:w="216" w:type="pct"/>
            <w:shd w:val="clear" w:color="auto" w:fill="auto"/>
          </w:tcPr>
          <w:p w14:paraId="3D3A4FDA" w14:textId="77777777" w:rsidR="008D1A18" w:rsidRPr="00F9519C" w:rsidRDefault="008D1A18" w:rsidP="006D2595">
            <w:pPr>
              <w:pStyle w:val="TAC"/>
              <w:keepNext w:val="0"/>
            </w:pPr>
            <w:r w:rsidRPr="00F9519C">
              <w:rPr>
                <w:rFonts w:cs="Arial"/>
                <w:szCs w:val="18"/>
              </w:rPr>
              <w:t>25</w:t>
            </w:r>
          </w:p>
        </w:tc>
        <w:tc>
          <w:tcPr>
            <w:tcW w:w="118" w:type="pct"/>
          </w:tcPr>
          <w:p w14:paraId="00345407" w14:textId="77777777" w:rsidR="008D1A18" w:rsidRPr="00F9519C" w:rsidRDefault="008D1A18" w:rsidP="006D2595">
            <w:pPr>
              <w:pStyle w:val="TAC"/>
              <w:keepNext w:val="0"/>
              <w:rPr>
                <w:rFonts w:cs="Arial"/>
                <w:szCs w:val="18"/>
              </w:rPr>
            </w:pPr>
          </w:p>
        </w:tc>
        <w:tc>
          <w:tcPr>
            <w:tcW w:w="216" w:type="pct"/>
            <w:shd w:val="clear" w:color="auto" w:fill="auto"/>
          </w:tcPr>
          <w:p w14:paraId="01162FA6" w14:textId="2DC8821D"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4B2E916D" w14:textId="77777777" w:rsidR="008D1A18" w:rsidRPr="00F9519C" w:rsidRDefault="008D1A18" w:rsidP="006D25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70" w:type="pct"/>
            <w:shd w:val="clear" w:color="auto" w:fill="auto"/>
          </w:tcPr>
          <w:p w14:paraId="548DDD30" w14:textId="77777777" w:rsidR="008D1A18" w:rsidRPr="00F9519C" w:rsidRDefault="008D1A18" w:rsidP="006D25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76" w:type="pct"/>
            <w:shd w:val="clear" w:color="auto" w:fill="auto"/>
          </w:tcPr>
          <w:p w14:paraId="616B5087" w14:textId="77777777" w:rsidR="008D1A18" w:rsidRPr="00F9519C" w:rsidRDefault="008D1A18" w:rsidP="006D25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6" w:type="pct"/>
          </w:tcPr>
          <w:p w14:paraId="6CFD3FEE" w14:textId="77777777" w:rsidR="008D1A18" w:rsidRPr="00F9519C" w:rsidRDefault="008D1A18" w:rsidP="006D25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6" w:type="pct"/>
          </w:tcPr>
          <w:p w14:paraId="4A8A7516" w14:textId="77777777" w:rsidR="008D1A18" w:rsidRPr="00F9519C" w:rsidRDefault="008D1A18" w:rsidP="006D2595">
            <w:pPr>
              <w:pStyle w:val="TAC"/>
              <w:keepNext w:val="0"/>
              <w:rPr>
                <w:rFonts w:cs="Arial"/>
                <w:szCs w:val="18"/>
              </w:rPr>
            </w:pPr>
          </w:p>
        </w:tc>
        <w:tc>
          <w:tcPr>
            <w:tcW w:w="270" w:type="pct"/>
            <w:shd w:val="clear" w:color="auto" w:fill="auto"/>
          </w:tcPr>
          <w:p w14:paraId="3CBAAEED" w14:textId="77777777" w:rsidR="008D1A18" w:rsidRPr="00F9519C" w:rsidRDefault="008D1A18" w:rsidP="006D25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6" w:type="pct"/>
          </w:tcPr>
          <w:p w14:paraId="60D57D15" w14:textId="77777777"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0" w:type="pct"/>
          </w:tcPr>
          <w:p w14:paraId="792C774D" w14:textId="77777777" w:rsidR="008D1A18" w:rsidRPr="00F9519C" w:rsidRDefault="008D1A18" w:rsidP="006D2595">
            <w:pPr>
              <w:pStyle w:val="TAC"/>
              <w:keepNext w:val="0"/>
            </w:pPr>
            <w:r w:rsidRPr="00F9519C">
              <w:rPr>
                <w:rFonts w:cs="Arial"/>
                <w:szCs w:val="18"/>
              </w:rPr>
              <w:t>128</w:t>
            </w:r>
            <w:r w:rsidRPr="00F9519C">
              <w:rPr>
                <w:rFonts w:cs="Arial"/>
                <w:szCs w:val="18"/>
                <w:vertAlign w:val="superscript"/>
              </w:rPr>
              <w:t>1</w:t>
            </w:r>
          </w:p>
        </w:tc>
        <w:tc>
          <w:tcPr>
            <w:tcW w:w="180" w:type="pct"/>
          </w:tcPr>
          <w:p w14:paraId="39E9BBA9" w14:textId="77777777" w:rsidR="008D1A18" w:rsidRPr="00F9519C" w:rsidRDefault="008D1A18" w:rsidP="006D2595">
            <w:pPr>
              <w:pStyle w:val="TAC"/>
              <w:keepNext w:val="0"/>
            </w:pPr>
          </w:p>
        </w:tc>
        <w:tc>
          <w:tcPr>
            <w:tcW w:w="180" w:type="pct"/>
          </w:tcPr>
          <w:p w14:paraId="56D11171" w14:textId="77777777" w:rsidR="008D1A18" w:rsidRPr="00F9519C" w:rsidRDefault="008D1A18" w:rsidP="006D2595">
            <w:pPr>
              <w:pStyle w:val="TAC"/>
              <w:keepNext w:val="0"/>
            </w:pPr>
          </w:p>
        </w:tc>
        <w:tc>
          <w:tcPr>
            <w:tcW w:w="180" w:type="pct"/>
          </w:tcPr>
          <w:p w14:paraId="2D970E18" w14:textId="77777777" w:rsidR="008D1A18" w:rsidRPr="00F9519C" w:rsidRDefault="008D1A18" w:rsidP="006D2595">
            <w:pPr>
              <w:pStyle w:val="TAC"/>
              <w:keepNext w:val="0"/>
            </w:pPr>
          </w:p>
        </w:tc>
        <w:tc>
          <w:tcPr>
            <w:tcW w:w="180" w:type="pct"/>
          </w:tcPr>
          <w:p w14:paraId="170473BB" w14:textId="77777777" w:rsidR="008D1A18" w:rsidRPr="00F9519C" w:rsidRDefault="008D1A18" w:rsidP="006D2595">
            <w:pPr>
              <w:pStyle w:val="TAC"/>
              <w:keepNext w:val="0"/>
            </w:pPr>
          </w:p>
        </w:tc>
        <w:tc>
          <w:tcPr>
            <w:tcW w:w="234" w:type="pct"/>
          </w:tcPr>
          <w:p w14:paraId="20D88B93" w14:textId="77777777" w:rsidR="008D1A18" w:rsidRPr="00F9519C" w:rsidRDefault="008D1A18" w:rsidP="006D2595">
            <w:pPr>
              <w:pStyle w:val="TAC"/>
              <w:keepNext w:val="0"/>
            </w:pPr>
          </w:p>
        </w:tc>
        <w:tc>
          <w:tcPr>
            <w:tcW w:w="394" w:type="pct"/>
            <w:tcBorders>
              <w:bottom w:val="nil"/>
            </w:tcBorders>
            <w:shd w:val="clear" w:color="auto" w:fill="auto"/>
          </w:tcPr>
          <w:p w14:paraId="2E6F5A8C" w14:textId="77777777" w:rsidR="008D1A18" w:rsidRPr="00F9519C" w:rsidRDefault="008D1A18" w:rsidP="006D2595">
            <w:pPr>
              <w:pStyle w:val="TAC"/>
              <w:keepNext w:val="0"/>
            </w:pPr>
            <w:r w:rsidRPr="00F9519C">
              <w:t>FDD</w:t>
            </w:r>
          </w:p>
        </w:tc>
      </w:tr>
      <w:tr w:rsidR="00CA1B59" w:rsidRPr="00F9519C" w14:paraId="313718EB" w14:textId="77777777" w:rsidTr="00847187">
        <w:trPr>
          <w:jc w:val="center"/>
        </w:trPr>
        <w:tc>
          <w:tcPr>
            <w:tcW w:w="527" w:type="pct"/>
            <w:tcBorders>
              <w:top w:val="nil"/>
              <w:bottom w:val="nil"/>
            </w:tcBorders>
            <w:shd w:val="clear" w:color="auto" w:fill="auto"/>
          </w:tcPr>
          <w:p w14:paraId="4CAF73DD" w14:textId="77777777" w:rsidR="008D1A18" w:rsidRPr="00F9519C" w:rsidRDefault="008D1A18" w:rsidP="006D2595">
            <w:pPr>
              <w:pStyle w:val="TAC"/>
              <w:keepNext w:val="0"/>
            </w:pPr>
          </w:p>
        </w:tc>
        <w:tc>
          <w:tcPr>
            <w:tcW w:w="271" w:type="pct"/>
          </w:tcPr>
          <w:p w14:paraId="01FCBD68" w14:textId="77777777" w:rsidR="008D1A18" w:rsidRPr="00F9519C" w:rsidRDefault="008D1A18" w:rsidP="006D2595">
            <w:pPr>
              <w:pStyle w:val="TAC"/>
              <w:keepNext w:val="0"/>
              <w:rPr>
                <w:rFonts w:cs="Arial"/>
              </w:rPr>
            </w:pPr>
            <w:r w:rsidRPr="00F9519C">
              <w:rPr>
                <w:rFonts w:cs="Arial"/>
              </w:rPr>
              <w:t>30</w:t>
            </w:r>
          </w:p>
        </w:tc>
        <w:tc>
          <w:tcPr>
            <w:tcW w:w="180" w:type="pct"/>
          </w:tcPr>
          <w:p w14:paraId="57FAEEBC" w14:textId="77777777" w:rsidR="008D1A18" w:rsidRPr="00F9519C" w:rsidRDefault="008D1A18" w:rsidP="006D2595">
            <w:pPr>
              <w:pStyle w:val="TAC"/>
              <w:keepNext w:val="0"/>
            </w:pPr>
          </w:p>
        </w:tc>
        <w:tc>
          <w:tcPr>
            <w:tcW w:w="216" w:type="pct"/>
            <w:shd w:val="clear" w:color="auto" w:fill="auto"/>
          </w:tcPr>
          <w:p w14:paraId="50A585BA" w14:textId="77777777" w:rsidR="008D1A18" w:rsidRPr="00F9519C" w:rsidRDefault="008D1A18" w:rsidP="006D2595">
            <w:pPr>
              <w:pStyle w:val="TAC"/>
              <w:keepNext w:val="0"/>
            </w:pPr>
          </w:p>
        </w:tc>
        <w:tc>
          <w:tcPr>
            <w:tcW w:w="118" w:type="pct"/>
          </w:tcPr>
          <w:p w14:paraId="6F3C15C8" w14:textId="77777777" w:rsidR="008D1A18" w:rsidRPr="00F9519C" w:rsidRDefault="008D1A18" w:rsidP="006D2595">
            <w:pPr>
              <w:pStyle w:val="TAC"/>
              <w:keepNext w:val="0"/>
              <w:rPr>
                <w:rFonts w:cs="Arial"/>
                <w:szCs w:val="18"/>
              </w:rPr>
            </w:pPr>
          </w:p>
        </w:tc>
        <w:tc>
          <w:tcPr>
            <w:tcW w:w="216" w:type="pct"/>
            <w:shd w:val="clear" w:color="auto" w:fill="auto"/>
          </w:tcPr>
          <w:p w14:paraId="790822D5" w14:textId="72883A93"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482D45A8"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0" w:type="pct"/>
            <w:shd w:val="clear" w:color="auto" w:fill="auto"/>
          </w:tcPr>
          <w:p w14:paraId="0BD616AD" w14:textId="77777777"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6" w:type="pct"/>
            <w:shd w:val="clear" w:color="auto" w:fill="auto"/>
          </w:tcPr>
          <w:p w14:paraId="2F3099C1"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76874FB6"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4009E7B6" w14:textId="77777777" w:rsidR="008D1A18" w:rsidRPr="00F9519C" w:rsidRDefault="008D1A18" w:rsidP="006D2595">
            <w:pPr>
              <w:pStyle w:val="TAC"/>
              <w:keepNext w:val="0"/>
              <w:rPr>
                <w:rFonts w:cs="Arial"/>
                <w:szCs w:val="18"/>
              </w:rPr>
            </w:pPr>
          </w:p>
        </w:tc>
        <w:tc>
          <w:tcPr>
            <w:tcW w:w="270" w:type="pct"/>
            <w:shd w:val="clear" w:color="auto" w:fill="auto"/>
          </w:tcPr>
          <w:p w14:paraId="570B0EDA"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5E45A3F3" w14:textId="77777777" w:rsidR="008D1A18" w:rsidRPr="00F9519C" w:rsidRDefault="008D1A18" w:rsidP="006D2595">
            <w:pPr>
              <w:pStyle w:val="TAC"/>
              <w:keepNext w:val="0"/>
              <w:rPr>
                <w:rFonts w:cs="Arial"/>
                <w:szCs w:val="18"/>
              </w:rPr>
            </w:pPr>
            <w:r w:rsidRPr="00F9519C">
              <w:rPr>
                <w:rFonts w:cs="Arial"/>
                <w:szCs w:val="18"/>
              </w:rPr>
              <w:t>64</w:t>
            </w:r>
            <w:r w:rsidRPr="00F9519C">
              <w:rPr>
                <w:rFonts w:cs="Arial"/>
                <w:szCs w:val="18"/>
                <w:vertAlign w:val="superscript"/>
              </w:rPr>
              <w:t>1</w:t>
            </w:r>
          </w:p>
        </w:tc>
        <w:tc>
          <w:tcPr>
            <w:tcW w:w="270" w:type="pct"/>
          </w:tcPr>
          <w:p w14:paraId="30AF8A8E"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180" w:type="pct"/>
          </w:tcPr>
          <w:p w14:paraId="596324EE" w14:textId="77777777" w:rsidR="008D1A18" w:rsidRPr="00F9519C" w:rsidRDefault="008D1A18" w:rsidP="006D2595">
            <w:pPr>
              <w:pStyle w:val="TAC"/>
              <w:keepNext w:val="0"/>
            </w:pPr>
          </w:p>
        </w:tc>
        <w:tc>
          <w:tcPr>
            <w:tcW w:w="180" w:type="pct"/>
          </w:tcPr>
          <w:p w14:paraId="4B8C92E8" w14:textId="77777777" w:rsidR="008D1A18" w:rsidRPr="00F9519C" w:rsidRDefault="008D1A18" w:rsidP="006D2595">
            <w:pPr>
              <w:pStyle w:val="TAC"/>
              <w:keepNext w:val="0"/>
            </w:pPr>
          </w:p>
        </w:tc>
        <w:tc>
          <w:tcPr>
            <w:tcW w:w="180" w:type="pct"/>
          </w:tcPr>
          <w:p w14:paraId="6AEC9CF4" w14:textId="77777777" w:rsidR="008D1A18" w:rsidRPr="00F9519C" w:rsidRDefault="008D1A18" w:rsidP="006D2595">
            <w:pPr>
              <w:pStyle w:val="TAC"/>
              <w:keepNext w:val="0"/>
            </w:pPr>
          </w:p>
        </w:tc>
        <w:tc>
          <w:tcPr>
            <w:tcW w:w="180" w:type="pct"/>
          </w:tcPr>
          <w:p w14:paraId="124E3235" w14:textId="77777777" w:rsidR="008D1A18" w:rsidRPr="00F9519C" w:rsidRDefault="008D1A18" w:rsidP="006D2595">
            <w:pPr>
              <w:pStyle w:val="TAC"/>
              <w:keepNext w:val="0"/>
            </w:pPr>
          </w:p>
        </w:tc>
        <w:tc>
          <w:tcPr>
            <w:tcW w:w="234" w:type="pct"/>
          </w:tcPr>
          <w:p w14:paraId="5CE8CE94" w14:textId="77777777" w:rsidR="008D1A18" w:rsidRPr="00F9519C" w:rsidRDefault="008D1A18" w:rsidP="006D2595">
            <w:pPr>
              <w:pStyle w:val="TAC"/>
              <w:keepNext w:val="0"/>
            </w:pPr>
          </w:p>
        </w:tc>
        <w:tc>
          <w:tcPr>
            <w:tcW w:w="394" w:type="pct"/>
            <w:tcBorders>
              <w:top w:val="nil"/>
              <w:bottom w:val="nil"/>
            </w:tcBorders>
            <w:shd w:val="clear" w:color="auto" w:fill="auto"/>
          </w:tcPr>
          <w:p w14:paraId="6A49EDDD" w14:textId="77777777" w:rsidR="008D1A18" w:rsidRPr="00F9519C" w:rsidRDefault="008D1A18" w:rsidP="006D2595">
            <w:pPr>
              <w:pStyle w:val="TAC"/>
              <w:keepNext w:val="0"/>
            </w:pPr>
          </w:p>
        </w:tc>
      </w:tr>
      <w:tr w:rsidR="00CA1B59" w:rsidRPr="00F9519C" w14:paraId="446A7682" w14:textId="77777777" w:rsidTr="00847187">
        <w:trPr>
          <w:jc w:val="center"/>
        </w:trPr>
        <w:tc>
          <w:tcPr>
            <w:tcW w:w="527" w:type="pct"/>
            <w:tcBorders>
              <w:top w:val="nil"/>
              <w:bottom w:val="single" w:sz="4" w:space="0" w:color="auto"/>
            </w:tcBorders>
            <w:shd w:val="clear" w:color="auto" w:fill="auto"/>
          </w:tcPr>
          <w:p w14:paraId="29C3BCD9" w14:textId="77777777" w:rsidR="008D1A18" w:rsidRPr="00F9519C" w:rsidRDefault="008D1A18" w:rsidP="006D2595">
            <w:pPr>
              <w:pStyle w:val="TAC"/>
              <w:keepNext w:val="0"/>
            </w:pPr>
          </w:p>
        </w:tc>
        <w:tc>
          <w:tcPr>
            <w:tcW w:w="271" w:type="pct"/>
          </w:tcPr>
          <w:p w14:paraId="5530A3A0" w14:textId="77777777" w:rsidR="008D1A18" w:rsidRPr="00F9519C" w:rsidRDefault="008D1A18" w:rsidP="006D2595">
            <w:pPr>
              <w:pStyle w:val="TAC"/>
              <w:keepNext w:val="0"/>
              <w:rPr>
                <w:rFonts w:cs="Arial"/>
              </w:rPr>
            </w:pPr>
            <w:r w:rsidRPr="00F9519C">
              <w:rPr>
                <w:rFonts w:cs="Arial"/>
              </w:rPr>
              <w:t>60</w:t>
            </w:r>
          </w:p>
        </w:tc>
        <w:tc>
          <w:tcPr>
            <w:tcW w:w="180" w:type="pct"/>
          </w:tcPr>
          <w:p w14:paraId="46022650" w14:textId="77777777" w:rsidR="008D1A18" w:rsidRPr="00F9519C" w:rsidRDefault="008D1A18" w:rsidP="006D2595">
            <w:pPr>
              <w:pStyle w:val="TAC"/>
              <w:keepNext w:val="0"/>
            </w:pPr>
          </w:p>
        </w:tc>
        <w:tc>
          <w:tcPr>
            <w:tcW w:w="216" w:type="pct"/>
            <w:shd w:val="clear" w:color="auto" w:fill="auto"/>
          </w:tcPr>
          <w:p w14:paraId="5B84A832" w14:textId="77777777" w:rsidR="008D1A18" w:rsidRPr="00F9519C" w:rsidRDefault="008D1A18" w:rsidP="006D2595">
            <w:pPr>
              <w:pStyle w:val="TAC"/>
              <w:keepNext w:val="0"/>
            </w:pPr>
          </w:p>
        </w:tc>
        <w:tc>
          <w:tcPr>
            <w:tcW w:w="118" w:type="pct"/>
          </w:tcPr>
          <w:p w14:paraId="36B1E565" w14:textId="77777777" w:rsidR="008D1A18" w:rsidRPr="00F9519C" w:rsidRDefault="008D1A18" w:rsidP="006D2595">
            <w:pPr>
              <w:pStyle w:val="TAC"/>
              <w:keepNext w:val="0"/>
              <w:rPr>
                <w:lang w:eastAsia="zh-CN"/>
              </w:rPr>
            </w:pPr>
          </w:p>
        </w:tc>
        <w:tc>
          <w:tcPr>
            <w:tcW w:w="216" w:type="pct"/>
            <w:shd w:val="clear" w:color="auto" w:fill="auto"/>
          </w:tcPr>
          <w:p w14:paraId="0B357DE7" w14:textId="6F1C95F6"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16" w:type="pct"/>
            <w:shd w:val="clear" w:color="auto" w:fill="auto"/>
          </w:tcPr>
          <w:p w14:paraId="1E2BC470" w14:textId="77777777" w:rsidR="008D1A18" w:rsidRPr="00F9519C" w:rsidRDefault="008D1A18" w:rsidP="006D2595">
            <w:pPr>
              <w:pStyle w:val="TAC"/>
              <w:keepNext w:val="0"/>
            </w:pPr>
            <w:r w:rsidRPr="00F9519C">
              <w:rPr>
                <w:rFonts w:cs="Arial" w:hint="eastAsia"/>
                <w:szCs w:val="18"/>
              </w:rPr>
              <w:t>18</w:t>
            </w:r>
          </w:p>
        </w:tc>
        <w:tc>
          <w:tcPr>
            <w:tcW w:w="270" w:type="pct"/>
            <w:shd w:val="clear" w:color="auto" w:fill="auto"/>
          </w:tcPr>
          <w:p w14:paraId="101BB509" w14:textId="77777777" w:rsidR="008D1A18" w:rsidRPr="00F9519C" w:rsidRDefault="008D1A18" w:rsidP="006D2595">
            <w:pPr>
              <w:pStyle w:val="TAC"/>
              <w:keepNext w:val="0"/>
            </w:pPr>
            <w:r w:rsidRPr="00F9519C">
              <w:rPr>
                <w:rFonts w:cs="Arial" w:hint="eastAsia"/>
                <w:szCs w:val="18"/>
              </w:rPr>
              <w:t>24</w:t>
            </w:r>
          </w:p>
        </w:tc>
        <w:tc>
          <w:tcPr>
            <w:tcW w:w="276" w:type="pct"/>
            <w:shd w:val="clear" w:color="auto" w:fill="auto"/>
          </w:tcPr>
          <w:p w14:paraId="11FCE487"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276" w:type="pct"/>
          </w:tcPr>
          <w:p w14:paraId="2DD7C2BF"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276" w:type="pct"/>
          </w:tcPr>
          <w:p w14:paraId="4956D99A" w14:textId="77777777" w:rsidR="008D1A18" w:rsidRPr="00F9519C" w:rsidRDefault="008D1A18" w:rsidP="006D2595">
            <w:pPr>
              <w:pStyle w:val="TAC"/>
              <w:keepNext w:val="0"/>
              <w:rPr>
                <w:rFonts w:cs="Arial"/>
                <w:szCs w:val="18"/>
              </w:rPr>
            </w:pPr>
          </w:p>
        </w:tc>
        <w:tc>
          <w:tcPr>
            <w:tcW w:w="270" w:type="pct"/>
            <w:shd w:val="clear" w:color="auto" w:fill="auto"/>
          </w:tcPr>
          <w:p w14:paraId="23E6B5F9"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276" w:type="pct"/>
          </w:tcPr>
          <w:p w14:paraId="64DFE0CE" w14:textId="77777777" w:rsidR="008D1A18" w:rsidRPr="00F9519C" w:rsidRDefault="008D1A18" w:rsidP="006D2595">
            <w:pPr>
              <w:pStyle w:val="TAC"/>
              <w:keepNext w:val="0"/>
              <w:rPr>
                <w:rFonts w:cs="Arial"/>
                <w:szCs w:val="18"/>
              </w:rPr>
            </w:pPr>
            <w:r w:rsidRPr="00F9519C">
              <w:rPr>
                <w:rFonts w:cs="Arial"/>
                <w:szCs w:val="18"/>
              </w:rPr>
              <w:t>30</w:t>
            </w:r>
            <w:r w:rsidRPr="00F9519C">
              <w:rPr>
                <w:rFonts w:cs="Arial"/>
                <w:szCs w:val="18"/>
                <w:vertAlign w:val="superscript"/>
              </w:rPr>
              <w:t>1</w:t>
            </w:r>
          </w:p>
        </w:tc>
        <w:tc>
          <w:tcPr>
            <w:tcW w:w="270" w:type="pct"/>
          </w:tcPr>
          <w:p w14:paraId="7BC02662"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180" w:type="pct"/>
          </w:tcPr>
          <w:p w14:paraId="158D7EDB" w14:textId="77777777" w:rsidR="008D1A18" w:rsidRPr="00F9519C" w:rsidRDefault="008D1A18" w:rsidP="006D2595">
            <w:pPr>
              <w:pStyle w:val="TAC"/>
              <w:keepNext w:val="0"/>
            </w:pPr>
          </w:p>
        </w:tc>
        <w:tc>
          <w:tcPr>
            <w:tcW w:w="180" w:type="pct"/>
          </w:tcPr>
          <w:p w14:paraId="704857C5" w14:textId="77777777" w:rsidR="008D1A18" w:rsidRPr="00F9519C" w:rsidRDefault="008D1A18" w:rsidP="006D2595">
            <w:pPr>
              <w:pStyle w:val="TAC"/>
              <w:keepNext w:val="0"/>
            </w:pPr>
          </w:p>
        </w:tc>
        <w:tc>
          <w:tcPr>
            <w:tcW w:w="180" w:type="pct"/>
          </w:tcPr>
          <w:p w14:paraId="225C13F5" w14:textId="77777777" w:rsidR="008D1A18" w:rsidRPr="00F9519C" w:rsidRDefault="008D1A18" w:rsidP="006D2595">
            <w:pPr>
              <w:pStyle w:val="TAC"/>
              <w:keepNext w:val="0"/>
            </w:pPr>
          </w:p>
        </w:tc>
        <w:tc>
          <w:tcPr>
            <w:tcW w:w="180" w:type="pct"/>
          </w:tcPr>
          <w:p w14:paraId="41766D5A" w14:textId="77777777" w:rsidR="008D1A18" w:rsidRPr="00F9519C" w:rsidRDefault="008D1A18" w:rsidP="006D2595">
            <w:pPr>
              <w:pStyle w:val="TAC"/>
              <w:keepNext w:val="0"/>
            </w:pPr>
          </w:p>
        </w:tc>
        <w:tc>
          <w:tcPr>
            <w:tcW w:w="234" w:type="pct"/>
          </w:tcPr>
          <w:p w14:paraId="774DFD3E"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05F934C7" w14:textId="77777777" w:rsidR="008D1A18" w:rsidRPr="00F9519C" w:rsidRDefault="008D1A18" w:rsidP="006D2595">
            <w:pPr>
              <w:pStyle w:val="TAC"/>
              <w:keepNext w:val="0"/>
            </w:pPr>
          </w:p>
        </w:tc>
      </w:tr>
      <w:tr w:rsidR="00CA1B59" w:rsidRPr="00F9519C" w14:paraId="4B895222" w14:textId="77777777" w:rsidTr="00847187">
        <w:trPr>
          <w:jc w:val="center"/>
        </w:trPr>
        <w:tc>
          <w:tcPr>
            <w:tcW w:w="527" w:type="pct"/>
            <w:tcBorders>
              <w:bottom w:val="nil"/>
            </w:tcBorders>
            <w:shd w:val="clear" w:color="auto" w:fill="auto"/>
          </w:tcPr>
          <w:p w14:paraId="43512641" w14:textId="77777777" w:rsidR="008D1A18" w:rsidRPr="00F9519C" w:rsidRDefault="008D1A18" w:rsidP="006D2595">
            <w:pPr>
              <w:pStyle w:val="TAC"/>
              <w:keepNext w:val="0"/>
            </w:pPr>
            <w:r w:rsidRPr="00F9519C">
              <w:rPr>
                <w:rFonts w:hint="eastAsia"/>
                <w:lang w:eastAsia="zh-CN"/>
              </w:rPr>
              <w:t>n2</w:t>
            </w:r>
          </w:p>
        </w:tc>
        <w:tc>
          <w:tcPr>
            <w:tcW w:w="271" w:type="pct"/>
          </w:tcPr>
          <w:p w14:paraId="1B355AF7" w14:textId="77777777" w:rsidR="008D1A18" w:rsidRPr="00F9519C" w:rsidRDefault="008D1A18" w:rsidP="006D2595">
            <w:pPr>
              <w:pStyle w:val="TAC"/>
              <w:keepNext w:val="0"/>
              <w:rPr>
                <w:rFonts w:cs="Arial"/>
              </w:rPr>
            </w:pPr>
            <w:r w:rsidRPr="00F9519C">
              <w:rPr>
                <w:rFonts w:cs="Arial"/>
              </w:rPr>
              <w:t>15</w:t>
            </w:r>
          </w:p>
        </w:tc>
        <w:tc>
          <w:tcPr>
            <w:tcW w:w="180" w:type="pct"/>
          </w:tcPr>
          <w:p w14:paraId="68EF76EA" w14:textId="77777777" w:rsidR="008D1A18" w:rsidRPr="00F9519C" w:rsidRDefault="008D1A18" w:rsidP="006D2595">
            <w:pPr>
              <w:pStyle w:val="TAC"/>
              <w:keepNext w:val="0"/>
              <w:rPr>
                <w:rFonts w:cs="Arial"/>
                <w:szCs w:val="18"/>
              </w:rPr>
            </w:pPr>
          </w:p>
        </w:tc>
        <w:tc>
          <w:tcPr>
            <w:tcW w:w="216" w:type="pct"/>
            <w:shd w:val="clear" w:color="auto" w:fill="auto"/>
          </w:tcPr>
          <w:p w14:paraId="45B1F042" w14:textId="77777777" w:rsidR="008D1A18" w:rsidRPr="00F9519C" w:rsidRDefault="008D1A18" w:rsidP="006D2595">
            <w:pPr>
              <w:pStyle w:val="TAC"/>
              <w:keepNext w:val="0"/>
            </w:pPr>
            <w:r w:rsidRPr="00F9519C">
              <w:rPr>
                <w:rFonts w:cs="Arial" w:hint="eastAsia"/>
                <w:szCs w:val="18"/>
              </w:rPr>
              <w:t>25</w:t>
            </w:r>
          </w:p>
        </w:tc>
        <w:tc>
          <w:tcPr>
            <w:tcW w:w="118" w:type="pct"/>
          </w:tcPr>
          <w:p w14:paraId="3D0D1C1D" w14:textId="77777777" w:rsidR="008D1A18" w:rsidRPr="00F9519C" w:rsidRDefault="008D1A18" w:rsidP="006D2595">
            <w:pPr>
              <w:pStyle w:val="TAC"/>
              <w:keepNext w:val="0"/>
              <w:rPr>
                <w:rFonts w:cs="Arial"/>
                <w:szCs w:val="18"/>
              </w:rPr>
            </w:pPr>
          </w:p>
        </w:tc>
        <w:tc>
          <w:tcPr>
            <w:tcW w:w="216" w:type="pct"/>
            <w:shd w:val="clear" w:color="auto" w:fill="auto"/>
          </w:tcPr>
          <w:p w14:paraId="565AFA7A" w14:textId="61BA243D"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7B4806BD"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0" w:type="pct"/>
            <w:shd w:val="clear" w:color="auto" w:fill="auto"/>
          </w:tcPr>
          <w:p w14:paraId="15377A7F"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6" w:type="pct"/>
            <w:shd w:val="clear" w:color="auto" w:fill="auto"/>
          </w:tcPr>
          <w:p w14:paraId="0C631B1A"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6" w:type="pct"/>
          </w:tcPr>
          <w:p w14:paraId="51137A6D" w14:textId="77777777" w:rsidR="008D1A18" w:rsidRPr="00F9519C" w:rsidRDefault="008D1A18" w:rsidP="006D2595">
            <w:pPr>
              <w:pStyle w:val="TAC"/>
              <w:keepNext w:val="0"/>
            </w:pPr>
            <w:r w:rsidRPr="00F9519C">
              <w:rPr>
                <w:rFonts w:cs="Arial"/>
                <w:szCs w:val="18"/>
              </w:rPr>
              <w:t>48</w:t>
            </w:r>
            <w:r w:rsidRPr="00F9519C">
              <w:rPr>
                <w:rFonts w:cs="Arial"/>
                <w:szCs w:val="18"/>
                <w:vertAlign w:val="superscript"/>
              </w:rPr>
              <w:t>1</w:t>
            </w:r>
          </w:p>
        </w:tc>
        <w:tc>
          <w:tcPr>
            <w:tcW w:w="276" w:type="pct"/>
          </w:tcPr>
          <w:p w14:paraId="734C9A76" w14:textId="77777777" w:rsidR="008D1A18" w:rsidRPr="00F9519C" w:rsidRDefault="008D1A18" w:rsidP="006D2595">
            <w:pPr>
              <w:pStyle w:val="TAC"/>
              <w:keepNext w:val="0"/>
              <w:rPr>
                <w:rFonts w:cs="Arial"/>
                <w:szCs w:val="18"/>
              </w:rPr>
            </w:pPr>
            <w:r w:rsidRPr="00F9519C">
              <w:rPr>
                <w:lang w:eastAsia="zh-CN"/>
              </w:rPr>
              <w:t>40</w:t>
            </w:r>
            <w:r w:rsidRPr="00F9519C">
              <w:rPr>
                <w:rFonts w:cs="Arial"/>
                <w:szCs w:val="18"/>
                <w:vertAlign w:val="superscript"/>
              </w:rPr>
              <w:t>1</w:t>
            </w:r>
          </w:p>
        </w:tc>
        <w:tc>
          <w:tcPr>
            <w:tcW w:w="270" w:type="pct"/>
            <w:shd w:val="clear" w:color="auto" w:fill="auto"/>
          </w:tcPr>
          <w:p w14:paraId="5CCE8C2A" w14:textId="77777777" w:rsidR="008D1A18" w:rsidRPr="00F9519C" w:rsidRDefault="008D1A18" w:rsidP="006D2595">
            <w:pPr>
              <w:pStyle w:val="TAC"/>
              <w:keepNext w:val="0"/>
            </w:pPr>
            <w:r w:rsidRPr="00F9519C">
              <w:rPr>
                <w:lang w:eastAsia="zh-CN"/>
              </w:rPr>
              <w:t>40</w:t>
            </w:r>
            <w:r w:rsidRPr="00F9519C">
              <w:rPr>
                <w:rFonts w:cs="Arial"/>
                <w:szCs w:val="18"/>
                <w:vertAlign w:val="superscript"/>
              </w:rPr>
              <w:t>1</w:t>
            </w:r>
          </w:p>
        </w:tc>
        <w:tc>
          <w:tcPr>
            <w:tcW w:w="276" w:type="pct"/>
          </w:tcPr>
          <w:p w14:paraId="7AE4054A" w14:textId="77777777" w:rsidR="008D1A18" w:rsidRPr="00F9519C" w:rsidRDefault="008D1A18" w:rsidP="006D2595">
            <w:pPr>
              <w:pStyle w:val="TAC"/>
              <w:keepNext w:val="0"/>
            </w:pPr>
          </w:p>
        </w:tc>
        <w:tc>
          <w:tcPr>
            <w:tcW w:w="270" w:type="pct"/>
          </w:tcPr>
          <w:p w14:paraId="18ABE684" w14:textId="77777777" w:rsidR="008D1A18" w:rsidRPr="00F9519C" w:rsidRDefault="008D1A18" w:rsidP="006D2595">
            <w:pPr>
              <w:pStyle w:val="TAC"/>
              <w:keepNext w:val="0"/>
            </w:pPr>
          </w:p>
        </w:tc>
        <w:tc>
          <w:tcPr>
            <w:tcW w:w="180" w:type="pct"/>
          </w:tcPr>
          <w:p w14:paraId="15B70888" w14:textId="77777777" w:rsidR="008D1A18" w:rsidRPr="00F9519C" w:rsidRDefault="008D1A18" w:rsidP="006D2595">
            <w:pPr>
              <w:pStyle w:val="TAC"/>
              <w:keepNext w:val="0"/>
            </w:pPr>
          </w:p>
        </w:tc>
        <w:tc>
          <w:tcPr>
            <w:tcW w:w="180" w:type="pct"/>
          </w:tcPr>
          <w:p w14:paraId="29CF1430" w14:textId="77777777" w:rsidR="008D1A18" w:rsidRPr="00F9519C" w:rsidRDefault="008D1A18" w:rsidP="006D2595">
            <w:pPr>
              <w:pStyle w:val="TAC"/>
              <w:keepNext w:val="0"/>
            </w:pPr>
          </w:p>
        </w:tc>
        <w:tc>
          <w:tcPr>
            <w:tcW w:w="180" w:type="pct"/>
          </w:tcPr>
          <w:p w14:paraId="0846338F" w14:textId="77777777" w:rsidR="008D1A18" w:rsidRPr="00F9519C" w:rsidRDefault="008D1A18" w:rsidP="006D2595">
            <w:pPr>
              <w:pStyle w:val="TAC"/>
              <w:keepNext w:val="0"/>
            </w:pPr>
          </w:p>
        </w:tc>
        <w:tc>
          <w:tcPr>
            <w:tcW w:w="180" w:type="pct"/>
          </w:tcPr>
          <w:p w14:paraId="08349852" w14:textId="77777777" w:rsidR="008D1A18" w:rsidRPr="00F9519C" w:rsidRDefault="008D1A18" w:rsidP="006D2595">
            <w:pPr>
              <w:pStyle w:val="TAC"/>
              <w:keepNext w:val="0"/>
            </w:pPr>
          </w:p>
        </w:tc>
        <w:tc>
          <w:tcPr>
            <w:tcW w:w="234" w:type="pct"/>
          </w:tcPr>
          <w:p w14:paraId="64C42B13" w14:textId="77777777" w:rsidR="008D1A18" w:rsidRPr="00F9519C" w:rsidRDefault="008D1A18" w:rsidP="006D2595">
            <w:pPr>
              <w:pStyle w:val="TAC"/>
              <w:keepNext w:val="0"/>
            </w:pPr>
          </w:p>
        </w:tc>
        <w:tc>
          <w:tcPr>
            <w:tcW w:w="394" w:type="pct"/>
            <w:tcBorders>
              <w:bottom w:val="nil"/>
            </w:tcBorders>
            <w:shd w:val="clear" w:color="auto" w:fill="auto"/>
          </w:tcPr>
          <w:p w14:paraId="54B554F6" w14:textId="77777777" w:rsidR="008D1A18" w:rsidRPr="00F9519C" w:rsidRDefault="008D1A18" w:rsidP="006D2595">
            <w:pPr>
              <w:pStyle w:val="TAC"/>
              <w:keepNext w:val="0"/>
            </w:pPr>
            <w:r w:rsidRPr="00F9519C">
              <w:t>FDD</w:t>
            </w:r>
          </w:p>
        </w:tc>
      </w:tr>
      <w:tr w:rsidR="00CA1B59" w:rsidRPr="00F9519C" w14:paraId="05795B39" w14:textId="77777777" w:rsidTr="00847187">
        <w:trPr>
          <w:jc w:val="center"/>
        </w:trPr>
        <w:tc>
          <w:tcPr>
            <w:tcW w:w="527" w:type="pct"/>
            <w:tcBorders>
              <w:top w:val="nil"/>
              <w:bottom w:val="nil"/>
            </w:tcBorders>
            <w:shd w:val="clear" w:color="auto" w:fill="auto"/>
          </w:tcPr>
          <w:p w14:paraId="6E20CA59" w14:textId="77777777" w:rsidR="008D1A18" w:rsidRPr="00F9519C" w:rsidRDefault="008D1A18" w:rsidP="006D2595">
            <w:pPr>
              <w:pStyle w:val="TAC"/>
              <w:keepNext w:val="0"/>
            </w:pPr>
          </w:p>
        </w:tc>
        <w:tc>
          <w:tcPr>
            <w:tcW w:w="271" w:type="pct"/>
          </w:tcPr>
          <w:p w14:paraId="7AFFBD07" w14:textId="77777777" w:rsidR="008D1A18" w:rsidRPr="00F9519C" w:rsidRDefault="008D1A18" w:rsidP="006D2595">
            <w:pPr>
              <w:pStyle w:val="TAC"/>
              <w:keepNext w:val="0"/>
              <w:rPr>
                <w:rFonts w:cs="Arial"/>
              </w:rPr>
            </w:pPr>
            <w:r w:rsidRPr="00F9519C">
              <w:rPr>
                <w:rFonts w:cs="Arial"/>
              </w:rPr>
              <w:t>30</w:t>
            </w:r>
          </w:p>
        </w:tc>
        <w:tc>
          <w:tcPr>
            <w:tcW w:w="180" w:type="pct"/>
          </w:tcPr>
          <w:p w14:paraId="4003A9C2" w14:textId="77777777" w:rsidR="008D1A18" w:rsidRPr="00F9519C" w:rsidRDefault="008D1A18" w:rsidP="006D2595">
            <w:pPr>
              <w:pStyle w:val="TAC"/>
              <w:keepNext w:val="0"/>
              <w:rPr>
                <w:rFonts w:cs="Arial"/>
                <w:szCs w:val="18"/>
              </w:rPr>
            </w:pPr>
          </w:p>
        </w:tc>
        <w:tc>
          <w:tcPr>
            <w:tcW w:w="216" w:type="pct"/>
            <w:shd w:val="clear" w:color="auto" w:fill="auto"/>
          </w:tcPr>
          <w:p w14:paraId="679446D3"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18" w:type="pct"/>
          </w:tcPr>
          <w:p w14:paraId="0083861E" w14:textId="77777777" w:rsidR="008D1A18" w:rsidRPr="00F9519C" w:rsidRDefault="008D1A18" w:rsidP="006D2595">
            <w:pPr>
              <w:pStyle w:val="TAC"/>
              <w:keepNext w:val="0"/>
              <w:rPr>
                <w:rFonts w:cs="Arial"/>
                <w:szCs w:val="18"/>
              </w:rPr>
            </w:pPr>
          </w:p>
        </w:tc>
        <w:tc>
          <w:tcPr>
            <w:tcW w:w="216" w:type="pct"/>
            <w:shd w:val="clear" w:color="auto" w:fill="auto"/>
          </w:tcPr>
          <w:p w14:paraId="3E6DF434" w14:textId="3AFC6A37"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1B3E49C8"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0" w:type="pct"/>
            <w:shd w:val="clear" w:color="auto" w:fill="auto"/>
          </w:tcPr>
          <w:p w14:paraId="3FA13DCC"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shd w:val="clear" w:color="auto" w:fill="auto"/>
          </w:tcPr>
          <w:p w14:paraId="27CC812B"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tcPr>
          <w:p w14:paraId="6B842217"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tcPr>
          <w:p w14:paraId="471CB388" w14:textId="77777777" w:rsidR="008D1A18" w:rsidRPr="00F9519C" w:rsidRDefault="008D1A18" w:rsidP="006D2595">
            <w:pPr>
              <w:pStyle w:val="TAC"/>
              <w:keepNext w:val="0"/>
              <w:rPr>
                <w:rFonts w:cs="Arial"/>
                <w:szCs w:val="18"/>
              </w:rPr>
            </w:pPr>
            <w:r w:rsidRPr="00F9519C">
              <w:rPr>
                <w:lang w:eastAsia="zh-CN"/>
              </w:rPr>
              <w:t>20</w:t>
            </w:r>
            <w:r w:rsidRPr="00F9519C">
              <w:rPr>
                <w:rFonts w:cs="Arial"/>
                <w:szCs w:val="18"/>
                <w:vertAlign w:val="superscript"/>
              </w:rPr>
              <w:t>1</w:t>
            </w:r>
          </w:p>
        </w:tc>
        <w:tc>
          <w:tcPr>
            <w:tcW w:w="270" w:type="pct"/>
            <w:shd w:val="clear" w:color="auto" w:fill="auto"/>
          </w:tcPr>
          <w:p w14:paraId="332046E4"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6" w:type="pct"/>
          </w:tcPr>
          <w:p w14:paraId="784C748A" w14:textId="77777777" w:rsidR="008D1A18" w:rsidRPr="00F9519C" w:rsidRDefault="008D1A18" w:rsidP="006D2595">
            <w:pPr>
              <w:pStyle w:val="TAC"/>
              <w:keepNext w:val="0"/>
            </w:pPr>
          </w:p>
        </w:tc>
        <w:tc>
          <w:tcPr>
            <w:tcW w:w="270" w:type="pct"/>
          </w:tcPr>
          <w:p w14:paraId="281FB890" w14:textId="77777777" w:rsidR="008D1A18" w:rsidRPr="00F9519C" w:rsidRDefault="008D1A18" w:rsidP="006D2595">
            <w:pPr>
              <w:pStyle w:val="TAC"/>
              <w:keepNext w:val="0"/>
            </w:pPr>
          </w:p>
        </w:tc>
        <w:tc>
          <w:tcPr>
            <w:tcW w:w="180" w:type="pct"/>
          </w:tcPr>
          <w:p w14:paraId="63F82B7A" w14:textId="77777777" w:rsidR="008D1A18" w:rsidRPr="00F9519C" w:rsidRDefault="008D1A18" w:rsidP="006D2595">
            <w:pPr>
              <w:pStyle w:val="TAC"/>
              <w:keepNext w:val="0"/>
            </w:pPr>
          </w:p>
        </w:tc>
        <w:tc>
          <w:tcPr>
            <w:tcW w:w="180" w:type="pct"/>
          </w:tcPr>
          <w:p w14:paraId="42A8C5E1" w14:textId="77777777" w:rsidR="008D1A18" w:rsidRPr="00F9519C" w:rsidRDefault="008D1A18" w:rsidP="006D2595">
            <w:pPr>
              <w:pStyle w:val="TAC"/>
              <w:keepNext w:val="0"/>
            </w:pPr>
          </w:p>
        </w:tc>
        <w:tc>
          <w:tcPr>
            <w:tcW w:w="180" w:type="pct"/>
          </w:tcPr>
          <w:p w14:paraId="5FBC2B6B" w14:textId="77777777" w:rsidR="008D1A18" w:rsidRPr="00F9519C" w:rsidRDefault="008D1A18" w:rsidP="006D2595">
            <w:pPr>
              <w:pStyle w:val="TAC"/>
              <w:keepNext w:val="0"/>
            </w:pPr>
          </w:p>
        </w:tc>
        <w:tc>
          <w:tcPr>
            <w:tcW w:w="180" w:type="pct"/>
          </w:tcPr>
          <w:p w14:paraId="50DA8A2D" w14:textId="77777777" w:rsidR="008D1A18" w:rsidRPr="00F9519C" w:rsidRDefault="008D1A18" w:rsidP="006D2595">
            <w:pPr>
              <w:pStyle w:val="TAC"/>
              <w:keepNext w:val="0"/>
            </w:pPr>
          </w:p>
        </w:tc>
        <w:tc>
          <w:tcPr>
            <w:tcW w:w="234" w:type="pct"/>
          </w:tcPr>
          <w:p w14:paraId="6AF3C62C" w14:textId="77777777" w:rsidR="008D1A18" w:rsidRPr="00F9519C" w:rsidRDefault="008D1A18" w:rsidP="006D2595">
            <w:pPr>
              <w:pStyle w:val="TAC"/>
              <w:keepNext w:val="0"/>
            </w:pPr>
          </w:p>
        </w:tc>
        <w:tc>
          <w:tcPr>
            <w:tcW w:w="394" w:type="pct"/>
            <w:tcBorders>
              <w:top w:val="nil"/>
              <w:bottom w:val="nil"/>
            </w:tcBorders>
            <w:shd w:val="clear" w:color="auto" w:fill="auto"/>
          </w:tcPr>
          <w:p w14:paraId="2506806B" w14:textId="77777777" w:rsidR="008D1A18" w:rsidRPr="00F9519C" w:rsidRDefault="008D1A18" w:rsidP="006D2595">
            <w:pPr>
              <w:pStyle w:val="TAC"/>
              <w:keepNext w:val="0"/>
            </w:pPr>
          </w:p>
        </w:tc>
      </w:tr>
      <w:tr w:rsidR="00CA1B59" w:rsidRPr="00F9519C" w14:paraId="7FAD3F40" w14:textId="77777777" w:rsidTr="00847187">
        <w:trPr>
          <w:jc w:val="center"/>
        </w:trPr>
        <w:tc>
          <w:tcPr>
            <w:tcW w:w="527" w:type="pct"/>
            <w:tcBorders>
              <w:top w:val="nil"/>
              <w:bottom w:val="single" w:sz="4" w:space="0" w:color="auto"/>
            </w:tcBorders>
            <w:shd w:val="clear" w:color="auto" w:fill="auto"/>
          </w:tcPr>
          <w:p w14:paraId="1BAD3EB9" w14:textId="77777777" w:rsidR="008D1A18" w:rsidRPr="00F9519C" w:rsidRDefault="008D1A18" w:rsidP="006D2595">
            <w:pPr>
              <w:pStyle w:val="TAC"/>
              <w:keepNext w:val="0"/>
            </w:pPr>
          </w:p>
        </w:tc>
        <w:tc>
          <w:tcPr>
            <w:tcW w:w="271" w:type="pct"/>
          </w:tcPr>
          <w:p w14:paraId="604C0EB4" w14:textId="77777777" w:rsidR="008D1A18" w:rsidRPr="00F9519C" w:rsidRDefault="008D1A18" w:rsidP="006D2595">
            <w:pPr>
              <w:pStyle w:val="TAC"/>
              <w:keepNext w:val="0"/>
              <w:rPr>
                <w:rFonts w:cs="Arial"/>
              </w:rPr>
            </w:pPr>
            <w:r w:rsidRPr="00F9519C">
              <w:rPr>
                <w:rFonts w:cs="Arial"/>
              </w:rPr>
              <w:t>60</w:t>
            </w:r>
          </w:p>
        </w:tc>
        <w:tc>
          <w:tcPr>
            <w:tcW w:w="180" w:type="pct"/>
          </w:tcPr>
          <w:p w14:paraId="60DD04E0" w14:textId="77777777" w:rsidR="008D1A18" w:rsidRPr="00F9519C" w:rsidRDefault="008D1A18" w:rsidP="006D2595">
            <w:pPr>
              <w:pStyle w:val="TAC"/>
              <w:keepNext w:val="0"/>
            </w:pPr>
          </w:p>
        </w:tc>
        <w:tc>
          <w:tcPr>
            <w:tcW w:w="216" w:type="pct"/>
            <w:shd w:val="clear" w:color="auto" w:fill="auto"/>
          </w:tcPr>
          <w:p w14:paraId="1A10FE63" w14:textId="77777777" w:rsidR="008D1A18" w:rsidRPr="00F9519C" w:rsidRDefault="008D1A18" w:rsidP="006D2595">
            <w:pPr>
              <w:pStyle w:val="TAC"/>
              <w:keepNext w:val="0"/>
            </w:pPr>
          </w:p>
        </w:tc>
        <w:tc>
          <w:tcPr>
            <w:tcW w:w="118" w:type="pct"/>
          </w:tcPr>
          <w:p w14:paraId="790F9383" w14:textId="77777777" w:rsidR="008D1A18" w:rsidRPr="00F9519C" w:rsidRDefault="008D1A18" w:rsidP="006D2595">
            <w:pPr>
              <w:pStyle w:val="TAC"/>
              <w:keepNext w:val="0"/>
              <w:rPr>
                <w:rFonts w:cs="Arial"/>
                <w:szCs w:val="18"/>
              </w:rPr>
            </w:pPr>
          </w:p>
        </w:tc>
        <w:tc>
          <w:tcPr>
            <w:tcW w:w="216" w:type="pct"/>
            <w:shd w:val="clear" w:color="auto" w:fill="auto"/>
          </w:tcPr>
          <w:p w14:paraId="18FBDCDB" w14:textId="50BCE0F9"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6" w:type="pct"/>
            <w:shd w:val="clear" w:color="auto" w:fill="auto"/>
          </w:tcPr>
          <w:p w14:paraId="11547C94"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713BE406"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shd w:val="clear" w:color="auto" w:fill="auto"/>
          </w:tcPr>
          <w:p w14:paraId="21A7A51B"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tcPr>
          <w:p w14:paraId="3775B814"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tcPr>
          <w:p w14:paraId="3A23A4BE" w14:textId="77777777" w:rsidR="008D1A18" w:rsidRPr="00F9519C" w:rsidRDefault="008D1A18" w:rsidP="006D2595">
            <w:pPr>
              <w:pStyle w:val="TAC"/>
              <w:keepNext w:val="0"/>
              <w:rPr>
                <w:rFonts w:cs="Arial"/>
                <w:szCs w:val="18"/>
              </w:rPr>
            </w:pPr>
            <w:r w:rsidRPr="00F9519C">
              <w:rPr>
                <w:lang w:eastAsia="zh-CN"/>
              </w:rPr>
              <w:t>10</w:t>
            </w:r>
            <w:r w:rsidRPr="00F9519C">
              <w:rPr>
                <w:rFonts w:cs="Arial"/>
                <w:szCs w:val="18"/>
                <w:vertAlign w:val="superscript"/>
              </w:rPr>
              <w:t>1</w:t>
            </w:r>
          </w:p>
        </w:tc>
        <w:tc>
          <w:tcPr>
            <w:tcW w:w="270" w:type="pct"/>
            <w:shd w:val="clear" w:color="auto" w:fill="auto"/>
          </w:tcPr>
          <w:p w14:paraId="0473DFD3"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6C5E4A1C" w14:textId="77777777" w:rsidR="008D1A18" w:rsidRPr="00F9519C" w:rsidRDefault="008D1A18" w:rsidP="006D2595">
            <w:pPr>
              <w:pStyle w:val="TAC"/>
              <w:keepNext w:val="0"/>
            </w:pPr>
          </w:p>
        </w:tc>
        <w:tc>
          <w:tcPr>
            <w:tcW w:w="270" w:type="pct"/>
          </w:tcPr>
          <w:p w14:paraId="784E17AB" w14:textId="77777777" w:rsidR="008D1A18" w:rsidRPr="00F9519C" w:rsidRDefault="008D1A18" w:rsidP="006D2595">
            <w:pPr>
              <w:pStyle w:val="TAC"/>
              <w:keepNext w:val="0"/>
            </w:pPr>
          </w:p>
        </w:tc>
        <w:tc>
          <w:tcPr>
            <w:tcW w:w="180" w:type="pct"/>
          </w:tcPr>
          <w:p w14:paraId="66EEF2EE" w14:textId="77777777" w:rsidR="008D1A18" w:rsidRPr="00F9519C" w:rsidRDefault="008D1A18" w:rsidP="006D2595">
            <w:pPr>
              <w:pStyle w:val="TAC"/>
              <w:keepNext w:val="0"/>
            </w:pPr>
          </w:p>
        </w:tc>
        <w:tc>
          <w:tcPr>
            <w:tcW w:w="180" w:type="pct"/>
          </w:tcPr>
          <w:p w14:paraId="77EA7F61" w14:textId="77777777" w:rsidR="008D1A18" w:rsidRPr="00F9519C" w:rsidRDefault="008D1A18" w:rsidP="006D2595">
            <w:pPr>
              <w:pStyle w:val="TAC"/>
              <w:keepNext w:val="0"/>
            </w:pPr>
          </w:p>
        </w:tc>
        <w:tc>
          <w:tcPr>
            <w:tcW w:w="180" w:type="pct"/>
          </w:tcPr>
          <w:p w14:paraId="7A25B428" w14:textId="77777777" w:rsidR="008D1A18" w:rsidRPr="00F9519C" w:rsidRDefault="008D1A18" w:rsidP="006D2595">
            <w:pPr>
              <w:pStyle w:val="TAC"/>
              <w:keepNext w:val="0"/>
            </w:pPr>
          </w:p>
        </w:tc>
        <w:tc>
          <w:tcPr>
            <w:tcW w:w="180" w:type="pct"/>
          </w:tcPr>
          <w:p w14:paraId="137D4F8E" w14:textId="77777777" w:rsidR="008D1A18" w:rsidRPr="00F9519C" w:rsidRDefault="008D1A18" w:rsidP="006D2595">
            <w:pPr>
              <w:pStyle w:val="TAC"/>
              <w:keepNext w:val="0"/>
            </w:pPr>
          </w:p>
        </w:tc>
        <w:tc>
          <w:tcPr>
            <w:tcW w:w="234" w:type="pct"/>
          </w:tcPr>
          <w:p w14:paraId="4961B927"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4508DA58" w14:textId="77777777" w:rsidR="008D1A18" w:rsidRPr="00F9519C" w:rsidRDefault="008D1A18" w:rsidP="006D2595">
            <w:pPr>
              <w:pStyle w:val="TAC"/>
              <w:keepNext w:val="0"/>
            </w:pPr>
          </w:p>
        </w:tc>
      </w:tr>
      <w:tr w:rsidR="00CA1B59" w:rsidRPr="00F9519C" w14:paraId="6C1240A1" w14:textId="77777777" w:rsidTr="00847187">
        <w:trPr>
          <w:jc w:val="center"/>
        </w:trPr>
        <w:tc>
          <w:tcPr>
            <w:tcW w:w="527" w:type="pct"/>
            <w:tcBorders>
              <w:bottom w:val="nil"/>
            </w:tcBorders>
            <w:shd w:val="clear" w:color="auto" w:fill="auto"/>
          </w:tcPr>
          <w:p w14:paraId="34607FEC" w14:textId="77777777" w:rsidR="008D1A18" w:rsidRPr="00F9519C" w:rsidRDefault="008D1A18" w:rsidP="006D2595">
            <w:pPr>
              <w:pStyle w:val="TAC"/>
              <w:keepNext w:val="0"/>
            </w:pPr>
            <w:r w:rsidRPr="00F9519C">
              <w:rPr>
                <w:rFonts w:hint="eastAsia"/>
                <w:lang w:eastAsia="zh-CN"/>
              </w:rPr>
              <w:t>n3</w:t>
            </w:r>
          </w:p>
        </w:tc>
        <w:tc>
          <w:tcPr>
            <w:tcW w:w="271" w:type="pct"/>
          </w:tcPr>
          <w:p w14:paraId="75185C5E" w14:textId="77777777" w:rsidR="008D1A18" w:rsidRPr="00F9519C" w:rsidRDefault="008D1A18" w:rsidP="006D2595">
            <w:pPr>
              <w:pStyle w:val="TAC"/>
              <w:keepNext w:val="0"/>
              <w:rPr>
                <w:rFonts w:cs="Arial"/>
              </w:rPr>
            </w:pPr>
            <w:r w:rsidRPr="00F9519C">
              <w:rPr>
                <w:rFonts w:cs="Arial"/>
              </w:rPr>
              <w:t>15</w:t>
            </w:r>
          </w:p>
        </w:tc>
        <w:tc>
          <w:tcPr>
            <w:tcW w:w="180" w:type="pct"/>
          </w:tcPr>
          <w:p w14:paraId="429C87F8" w14:textId="77777777" w:rsidR="008D1A18" w:rsidRPr="00F9519C" w:rsidRDefault="008D1A18" w:rsidP="006D2595">
            <w:pPr>
              <w:pStyle w:val="TAC"/>
              <w:keepNext w:val="0"/>
              <w:rPr>
                <w:rFonts w:cs="Arial"/>
                <w:szCs w:val="18"/>
              </w:rPr>
            </w:pPr>
          </w:p>
        </w:tc>
        <w:tc>
          <w:tcPr>
            <w:tcW w:w="216" w:type="pct"/>
            <w:shd w:val="clear" w:color="auto" w:fill="auto"/>
          </w:tcPr>
          <w:p w14:paraId="0A191ED2" w14:textId="77777777" w:rsidR="008D1A18" w:rsidRPr="00F9519C" w:rsidRDefault="008D1A18" w:rsidP="006D2595">
            <w:pPr>
              <w:pStyle w:val="TAC"/>
              <w:keepNext w:val="0"/>
            </w:pPr>
            <w:r w:rsidRPr="00F9519C">
              <w:rPr>
                <w:rFonts w:cs="Arial" w:hint="eastAsia"/>
                <w:szCs w:val="18"/>
              </w:rPr>
              <w:t>25</w:t>
            </w:r>
          </w:p>
        </w:tc>
        <w:tc>
          <w:tcPr>
            <w:tcW w:w="118" w:type="pct"/>
          </w:tcPr>
          <w:p w14:paraId="0462EB77" w14:textId="77777777" w:rsidR="008D1A18" w:rsidRPr="00F9519C" w:rsidRDefault="008D1A18" w:rsidP="006D2595">
            <w:pPr>
              <w:pStyle w:val="TAC"/>
              <w:keepNext w:val="0"/>
              <w:rPr>
                <w:rFonts w:cs="Arial"/>
                <w:szCs w:val="18"/>
              </w:rPr>
            </w:pPr>
          </w:p>
        </w:tc>
        <w:tc>
          <w:tcPr>
            <w:tcW w:w="216" w:type="pct"/>
            <w:shd w:val="clear" w:color="auto" w:fill="auto"/>
          </w:tcPr>
          <w:p w14:paraId="00C01D15" w14:textId="659AF2D6"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65286A58"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0" w:type="pct"/>
            <w:shd w:val="clear" w:color="auto" w:fill="auto"/>
          </w:tcPr>
          <w:p w14:paraId="5A84A941"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6" w:type="pct"/>
            <w:shd w:val="clear" w:color="auto" w:fill="auto"/>
          </w:tcPr>
          <w:p w14:paraId="2E5E0E83"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276" w:type="pct"/>
          </w:tcPr>
          <w:p w14:paraId="695F80A5"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276" w:type="pct"/>
          </w:tcPr>
          <w:p w14:paraId="0FD7179B" w14:textId="77777777" w:rsidR="008D1A18" w:rsidRPr="00F9519C" w:rsidRDefault="008D1A18" w:rsidP="006D2595">
            <w:pPr>
              <w:pStyle w:val="TAC"/>
              <w:keepNext w:val="0"/>
              <w:rPr>
                <w:lang w:eastAsia="zh-CN"/>
              </w:rPr>
            </w:pPr>
            <w:r w:rsidRPr="00F9519C">
              <w:rPr>
                <w:lang w:eastAsia="zh-CN"/>
              </w:rPr>
              <w:t>50</w:t>
            </w:r>
            <w:r w:rsidRPr="00F9519C">
              <w:rPr>
                <w:rFonts w:cs="Arial"/>
                <w:szCs w:val="18"/>
                <w:vertAlign w:val="superscript"/>
              </w:rPr>
              <w:t>1</w:t>
            </w:r>
          </w:p>
        </w:tc>
        <w:tc>
          <w:tcPr>
            <w:tcW w:w="270" w:type="pct"/>
            <w:shd w:val="clear" w:color="auto" w:fill="auto"/>
          </w:tcPr>
          <w:p w14:paraId="49B14ABB"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276" w:type="pct"/>
          </w:tcPr>
          <w:p w14:paraId="318CD555" w14:textId="77777777" w:rsidR="008D1A18" w:rsidRPr="00F9519C" w:rsidRDefault="008D1A18" w:rsidP="006D2595">
            <w:pPr>
              <w:pStyle w:val="TAC"/>
              <w:keepNext w:val="0"/>
              <w:rPr>
                <w:lang w:eastAsia="zh-CN"/>
              </w:rPr>
            </w:pPr>
            <w:r w:rsidRPr="00F9519C">
              <w:rPr>
                <w:lang w:eastAsia="zh-CN"/>
              </w:rPr>
              <w:t>50</w:t>
            </w:r>
            <w:r w:rsidRPr="00F9519C">
              <w:rPr>
                <w:rFonts w:cs="Arial"/>
                <w:szCs w:val="18"/>
                <w:vertAlign w:val="superscript"/>
              </w:rPr>
              <w:t>1</w:t>
            </w:r>
          </w:p>
        </w:tc>
        <w:tc>
          <w:tcPr>
            <w:tcW w:w="270" w:type="pct"/>
          </w:tcPr>
          <w:p w14:paraId="02E0D8DA"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180" w:type="pct"/>
          </w:tcPr>
          <w:p w14:paraId="06EBD4CD" w14:textId="77777777" w:rsidR="008D1A18" w:rsidRPr="00F9519C" w:rsidRDefault="008D1A18" w:rsidP="006D2595">
            <w:pPr>
              <w:pStyle w:val="TAC"/>
              <w:keepNext w:val="0"/>
            </w:pPr>
          </w:p>
        </w:tc>
        <w:tc>
          <w:tcPr>
            <w:tcW w:w="180" w:type="pct"/>
          </w:tcPr>
          <w:p w14:paraId="204F7965" w14:textId="77777777" w:rsidR="008D1A18" w:rsidRPr="00F9519C" w:rsidRDefault="008D1A18" w:rsidP="006D2595">
            <w:pPr>
              <w:pStyle w:val="TAC"/>
              <w:keepNext w:val="0"/>
            </w:pPr>
          </w:p>
        </w:tc>
        <w:tc>
          <w:tcPr>
            <w:tcW w:w="180" w:type="pct"/>
          </w:tcPr>
          <w:p w14:paraId="23F0D5A6" w14:textId="77777777" w:rsidR="008D1A18" w:rsidRPr="00F9519C" w:rsidRDefault="008D1A18" w:rsidP="006D2595">
            <w:pPr>
              <w:pStyle w:val="TAC"/>
              <w:keepNext w:val="0"/>
            </w:pPr>
          </w:p>
        </w:tc>
        <w:tc>
          <w:tcPr>
            <w:tcW w:w="180" w:type="pct"/>
          </w:tcPr>
          <w:p w14:paraId="69411436" w14:textId="77777777" w:rsidR="008D1A18" w:rsidRPr="00F9519C" w:rsidRDefault="008D1A18" w:rsidP="006D2595">
            <w:pPr>
              <w:pStyle w:val="TAC"/>
              <w:keepNext w:val="0"/>
            </w:pPr>
          </w:p>
        </w:tc>
        <w:tc>
          <w:tcPr>
            <w:tcW w:w="234" w:type="pct"/>
          </w:tcPr>
          <w:p w14:paraId="00B14814" w14:textId="77777777" w:rsidR="008D1A18" w:rsidRPr="00F9519C" w:rsidRDefault="008D1A18" w:rsidP="006D2595">
            <w:pPr>
              <w:pStyle w:val="TAC"/>
              <w:keepNext w:val="0"/>
            </w:pPr>
          </w:p>
        </w:tc>
        <w:tc>
          <w:tcPr>
            <w:tcW w:w="394" w:type="pct"/>
            <w:tcBorders>
              <w:bottom w:val="nil"/>
            </w:tcBorders>
            <w:shd w:val="clear" w:color="auto" w:fill="auto"/>
          </w:tcPr>
          <w:p w14:paraId="2C26EB01" w14:textId="77777777" w:rsidR="008D1A18" w:rsidRPr="00F9519C" w:rsidRDefault="008D1A18" w:rsidP="006D2595">
            <w:pPr>
              <w:pStyle w:val="TAC"/>
              <w:keepNext w:val="0"/>
            </w:pPr>
            <w:r w:rsidRPr="00F9519C">
              <w:t>FDD</w:t>
            </w:r>
          </w:p>
        </w:tc>
      </w:tr>
      <w:tr w:rsidR="00CA1B59" w:rsidRPr="00F9519C" w14:paraId="77EF11E7" w14:textId="77777777" w:rsidTr="00847187">
        <w:trPr>
          <w:jc w:val="center"/>
        </w:trPr>
        <w:tc>
          <w:tcPr>
            <w:tcW w:w="527" w:type="pct"/>
            <w:tcBorders>
              <w:top w:val="nil"/>
              <w:bottom w:val="nil"/>
            </w:tcBorders>
            <w:shd w:val="clear" w:color="auto" w:fill="auto"/>
          </w:tcPr>
          <w:p w14:paraId="13465FD5" w14:textId="77777777" w:rsidR="008D1A18" w:rsidRPr="00F9519C" w:rsidRDefault="008D1A18" w:rsidP="006D2595">
            <w:pPr>
              <w:pStyle w:val="TAC"/>
              <w:keepNext w:val="0"/>
            </w:pPr>
          </w:p>
        </w:tc>
        <w:tc>
          <w:tcPr>
            <w:tcW w:w="271" w:type="pct"/>
          </w:tcPr>
          <w:p w14:paraId="0DD72980" w14:textId="77777777" w:rsidR="008D1A18" w:rsidRPr="00F9519C" w:rsidRDefault="008D1A18" w:rsidP="006D2595">
            <w:pPr>
              <w:pStyle w:val="TAC"/>
              <w:keepNext w:val="0"/>
              <w:rPr>
                <w:rFonts w:cs="Arial"/>
              </w:rPr>
            </w:pPr>
            <w:r w:rsidRPr="00F9519C">
              <w:rPr>
                <w:rFonts w:cs="Arial"/>
              </w:rPr>
              <w:t>30</w:t>
            </w:r>
          </w:p>
        </w:tc>
        <w:tc>
          <w:tcPr>
            <w:tcW w:w="180" w:type="pct"/>
          </w:tcPr>
          <w:p w14:paraId="125FD30B" w14:textId="77777777" w:rsidR="008D1A18" w:rsidRPr="00F9519C" w:rsidRDefault="008D1A18" w:rsidP="006D2595">
            <w:pPr>
              <w:pStyle w:val="TAC"/>
              <w:keepNext w:val="0"/>
            </w:pPr>
          </w:p>
        </w:tc>
        <w:tc>
          <w:tcPr>
            <w:tcW w:w="216" w:type="pct"/>
            <w:shd w:val="clear" w:color="auto" w:fill="auto"/>
          </w:tcPr>
          <w:p w14:paraId="013001AD" w14:textId="77777777" w:rsidR="008D1A18" w:rsidRPr="00F9519C" w:rsidRDefault="008D1A18" w:rsidP="006D2595">
            <w:pPr>
              <w:pStyle w:val="TAC"/>
              <w:keepNext w:val="0"/>
            </w:pPr>
          </w:p>
        </w:tc>
        <w:tc>
          <w:tcPr>
            <w:tcW w:w="118" w:type="pct"/>
          </w:tcPr>
          <w:p w14:paraId="4A9907EF" w14:textId="77777777" w:rsidR="008D1A18" w:rsidRPr="00F9519C" w:rsidRDefault="008D1A18" w:rsidP="006D2595">
            <w:pPr>
              <w:pStyle w:val="TAC"/>
              <w:keepNext w:val="0"/>
              <w:rPr>
                <w:rFonts w:cs="Arial"/>
                <w:szCs w:val="18"/>
              </w:rPr>
            </w:pPr>
          </w:p>
        </w:tc>
        <w:tc>
          <w:tcPr>
            <w:tcW w:w="216" w:type="pct"/>
            <w:shd w:val="clear" w:color="auto" w:fill="auto"/>
          </w:tcPr>
          <w:p w14:paraId="29BCF190" w14:textId="61EFE109"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508BDF21"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0" w:type="pct"/>
            <w:shd w:val="clear" w:color="auto" w:fill="auto"/>
          </w:tcPr>
          <w:p w14:paraId="20FBD4B6"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shd w:val="clear" w:color="auto" w:fill="auto"/>
          </w:tcPr>
          <w:p w14:paraId="781C127F"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276" w:type="pct"/>
          </w:tcPr>
          <w:p w14:paraId="67FE7DCE"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276" w:type="pct"/>
          </w:tcPr>
          <w:p w14:paraId="292D48CA" w14:textId="77777777" w:rsidR="008D1A18" w:rsidRPr="00F9519C" w:rsidRDefault="008D1A18" w:rsidP="006D2595">
            <w:pPr>
              <w:pStyle w:val="TAC"/>
              <w:keepNext w:val="0"/>
              <w:rPr>
                <w:lang w:eastAsia="zh-CN"/>
              </w:rPr>
            </w:pPr>
            <w:r w:rsidRPr="00F9519C">
              <w:rPr>
                <w:lang w:eastAsia="zh-CN"/>
              </w:rPr>
              <w:t>24</w:t>
            </w:r>
            <w:r w:rsidRPr="00F9519C">
              <w:rPr>
                <w:rFonts w:cs="Arial"/>
                <w:szCs w:val="18"/>
                <w:vertAlign w:val="superscript"/>
              </w:rPr>
              <w:t>1</w:t>
            </w:r>
          </w:p>
        </w:tc>
        <w:tc>
          <w:tcPr>
            <w:tcW w:w="270" w:type="pct"/>
            <w:shd w:val="clear" w:color="auto" w:fill="auto"/>
          </w:tcPr>
          <w:p w14:paraId="494E3803"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276" w:type="pct"/>
          </w:tcPr>
          <w:p w14:paraId="58C7A1A1" w14:textId="77777777" w:rsidR="008D1A18" w:rsidRPr="00F9519C" w:rsidRDefault="008D1A18" w:rsidP="006D2595">
            <w:pPr>
              <w:pStyle w:val="TAC"/>
              <w:keepNext w:val="0"/>
              <w:rPr>
                <w:lang w:eastAsia="zh-CN"/>
              </w:rPr>
            </w:pPr>
            <w:r w:rsidRPr="00F9519C">
              <w:rPr>
                <w:lang w:eastAsia="zh-CN"/>
              </w:rPr>
              <w:t>24</w:t>
            </w:r>
            <w:r w:rsidRPr="00F9519C">
              <w:rPr>
                <w:rFonts w:cs="Arial"/>
                <w:szCs w:val="18"/>
                <w:vertAlign w:val="superscript"/>
              </w:rPr>
              <w:t>1</w:t>
            </w:r>
          </w:p>
        </w:tc>
        <w:tc>
          <w:tcPr>
            <w:tcW w:w="270" w:type="pct"/>
          </w:tcPr>
          <w:p w14:paraId="7D9095D2"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180" w:type="pct"/>
          </w:tcPr>
          <w:p w14:paraId="2ED08E8E" w14:textId="77777777" w:rsidR="008D1A18" w:rsidRPr="00F9519C" w:rsidRDefault="008D1A18" w:rsidP="006D2595">
            <w:pPr>
              <w:pStyle w:val="TAC"/>
              <w:keepNext w:val="0"/>
            </w:pPr>
          </w:p>
        </w:tc>
        <w:tc>
          <w:tcPr>
            <w:tcW w:w="180" w:type="pct"/>
          </w:tcPr>
          <w:p w14:paraId="11F99B68" w14:textId="77777777" w:rsidR="008D1A18" w:rsidRPr="00F9519C" w:rsidRDefault="008D1A18" w:rsidP="006D2595">
            <w:pPr>
              <w:pStyle w:val="TAC"/>
              <w:keepNext w:val="0"/>
            </w:pPr>
          </w:p>
        </w:tc>
        <w:tc>
          <w:tcPr>
            <w:tcW w:w="180" w:type="pct"/>
          </w:tcPr>
          <w:p w14:paraId="2FCB92A4" w14:textId="77777777" w:rsidR="008D1A18" w:rsidRPr="00F9519C" w:rsidRDefault="008D1A18" w:rsidP="006D2595">
            <w:pPr>
              <w:pStyle w:val="TAC"/>
              <w:keepNext w:val="0"/>
            </w:pPr>
          </w:p>
        </w:tc>
        <w:tc>
          <w:tcPr>
            <w:tcW w:w="180" w:type="pct"/>
          </w:tcPr>
          <w:p w14:paraId="2FC55759" w14:textId="77777777" w:rsidR="008D1A18" w:rsidRPr="00F9519C" w:rsidRDefault="008D1A18" w:rsidP="006D2595">
            <w:pPr>
              <w:pStyle w:val="TAC"/>
              <w:keepNext w:val="0"/>
            </w:pPr>
          </w:p>
        </w:tc>
        <w:tc>
          <w:tcPr>
            <w:tcW w:w="234" w:type="pct"/>
          </w:tcPr>
          <w:p w14:paraId="40B4CCE5" w14:textId="77777777" w:rsidR="008D1A18" w:rsidRPr="00F9519C" w:rsidRDefault="008D1A18" w:rsidP="006D2595">
            <w:pPr>
              <w:pStyle w:val="TAC"/>
              <w:keepNext w:val="0"/>
            </w:pPr>
          </w:p>
        </w:tc>
        <w:tc>
          <w:tcPr>
            <w:tcW w:w="394" w:type="pct"/>
            <w:tcBorders>
              <w:top w:val="nil"/>
              <w:bottom w:val="nil"/>
            </w:tcBorders>
            <w:shd w:val="clear" w:color="auto" w:fill="auto"/>
          </w:tcPr>
          <w:p w14:paraId="732545AE" w14:textId="77777777" w:rsidR="008D1A18" w:rsidRPr="00F9519C" w:rsidRDefault="008D1A18" w:rsidP="006D2595">
            <w:pPr>
              <w:pStyle w:val="TAC"/>
              <w:keepNext w:val="0"/>
            </w:pPr>
          </w:p>
        </w:tc>
      </w:tr>
      <w:tr w:rsidR="00CA1B59" w:rsidRPr="00F9519C" w14:paraId="546DE4EF" w14:textId="77777777" w:rsidTr="00847187">
        <w:trPr>
          <w:jc w:val="center"/>
        </w:trPr>
        <w:tc>
          <w:tcPr>
            <w:tcW w:w="527" w:type="pct"/>
            <w:tcBorders>
              <w:top w:val="nil"/>
              <w:bottom w:val="single" w:sz="4" w:space="0" w:color="auto"/>
            </w:tcBorders>
            <w:shd w:val="clear" w:color="auto" w:fill="auto"/>
          </w:tcPr>
          <w:p w14:paraId="298EC820" w14:textId="77777777" w:rsidR="008D1A18" w:rsidRPr="00F9519C" w:rsidRDefault="008D1A18" w:rsidP="006D2595">
            <w:pPr>
              <w:pStyle w:val="TAC"/>
              <w:keepNext w:val="0"/>
            </w:pPr>
          </w:p>
        </w:tc>
        <w:tc>
          <w:tcPr>
            <w:tcW w:w="271" w:type="pct"/>
          </w:tcPr>
          <w:p w14:paraId="65A03B2E" w14:textId="77777777" w:rsidR="008D1A18" w:rsidRPr="00F9519C" w:rsidRDefault="008D1A18" w:rsidP="006D2595">
            <w:pPr>
              <w:pStyle w:val="TAC"/>
              <w:keepNext w:val="0"/>
              <w:rPr>
                <w:rFonts w:cs="Arial"/>
              </w:rPr>
            </w:pPr>
            <w:r w:rsidRPr="00F9519C">
              <w:rPr>
                <w:rFonts w:cs="Arial"/>
              </w:rPr>
              <w:t>60</w:t>
            </w:r>
          </w:p>
        </w:tc>
        <w:tc>
          <w:tcPr>
            <w:tcW w:w="180" w:type="pct"/>
          </w:tcPr>
          <w:p w14:paraId="4F0B3F75" w14:textId="77777777" w:rsidR="008D1A18" w:rsidRPr="00F9519C" w:rsidRDefault="008D1A18" w:rsidP="006D2595">
            <w:pPr>
              <w:pStyle w:val="TAC"/>
              <w:keepNext w:val="0"/>
            </w:pPr>
          </w:p>
        </w:tc>
        <w:tc>
          <w:tcPr>
            <w:tcW w:w="216" w:type="pct"/>
            <w:shd w:val="clear" w:color="auto" w:fill="auto"/>
          </w:tcPr>
          <w:p w14:paraId="7D8E4CFB" w14:textId="77777777" w:rsidR="008D1A18" w:rsidRPr="00F9519C" w:rsidRDefault="008D1A18" w:rsidP="006D2595">
            <w:pPr>
              <w:pStyle w:val="TAC"/>
              <w:keepNext w:val="0"/>
            </w:pPr>
          </w:p>
        </w:tc>
        <w:tc>
          <w:tcPr>
            <w:tcW w:w="118" w:type="pct"/>
          </w:tcPr>
          <w:p w14:paraId="7D894816" w14:textId="77777777" w:rsidR="008D1A18" w:rsidRPr="00F9519C" w:rsidRDefault="008D1A18" w:rsidP="006D2595">
            <w:pPr>
              <w:pStyle w:val="TAC"/>
              <w:keepNext w:val="0"/>
              <w:rPr>
                <w:rFonts w:cs="Arial"/>
                <w:szCs w:val="18"/>
              </w:rPr>
            </w:pPr>
          </w:p>
        </w:tc>
        <w:tc>
          <w:tcPr>
            <w:tcW w:w="216" w:type="pct"/>
            <w:shd w:val="clear" w:color="auto" w:fill="auto"/>
          </w:tcPr>
          <w:p w14:paraId="572C4573" w14:textId="6BD24AB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6" w:type="pct"/>
            <w:shd w:val="clear" w:color="auto" w:fill="auto"/>
          </w:tcPr>
          <w:p w14:paraId="587127D0"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08114B01"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shd w:val="clear" w:color="auto" w:fill="auto"/>
          </w:tcPr>
          <w:p w14:paraId="1A77232F"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678D6FEE"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380BDD98" w14:textId="77777777" w:rsidR="008D1A18" w:rsidRPr="00F9519C" w:rsidRDefault="008D1A18" w:rsidP="006D2595">
            <w:pPr>
              <w:pStyle w:val="TAC"/>
              <w:keepNext w:val="0"/>
              <w:rPr>
                <w:lang w:eastAsia="zh-CN"/>
              </w:rPr>
            </w:pPr>
            <w:r w:rsidRPr="00F9519C">
              <w:rPr>
                <w:lang w:eastAsia="zh-CN"/>
              </w:rPr>
              <w:t>10</w:t>
            </w:r>
            <w:r w:rsidRPr="00F9519C">
              <w:rPr>
                <w:rFonts w:cs="Arial"/>
                <w:szCs w:val="18"/>
                <w:vertAlign w:val="superscript"/>
              </w:rPr>
              <w:t>1</w:t>
            </w:r>
          </w:p>
        </w:tc>
        <w:tc>
          <w:tcPr>
            <w:tcW w:w="270" w:type="pct"/>
            <w:shd w:val="clear" w:color="auto" w:fill="auto"/>
          </w:tcPr>
          <w:p w14:paraId="3A40EBC8"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67A23025" w14:textId="77777777" w:rsidR="008D1A18" w:rsidRPr="00F9519C" w:rsidRDefault="008D1A18" w:rsidP="006D2595">
            <w:pPr>
              <w:pStyle w:val="TAC"/>
              <w:keepNext w:val="0"/>
              <w:rPr>
                <w:lang w:eastAsia="zh-CN"/>
              </w:rPr>
            </w:pPr>
            <w:r w:rsidRPr="00F9519C">
              <w:rPr>
                <w:lang w:eastAsia="zh-CN"/>
              </w:rPr>
              <w:t>10</w:t>
            </w:r>
            <w:r w:rsidRPr="00F9519C">
              <w:rPr>
                <w:rFonts w:cs="Arial"/>
                <w:szCs w:val="18"/>
                <w:vertAlign w:val="superscript"/>
              </w:rPr>
              <w:t>1</w:t>
            </w:r>
          </w:p>
        </w:tc>
        <w:tc>
          <w:tcPr>
            <w:tcW w:w="270" w:type="pct"/>
          </w:tcPr>
          <w:p w14:paraId="541DE923"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180" w:type="pct"/>
          </w:tcPr>
          <w:p w14:paraId="1A85BA8F" w14:textId="77777777" w:rsidR="008D1A18" w:rsidRPr="00F9519C" w:rsidRDefault="008D1A18" w:rsidP="006D2595">
            <w:pPr>
              <w:pStyle w:val="TAC"/>
              <w:keepNext w:val="0"/>
            </w:pPr>
          </w:p>
        </w:tc>
        <w:tc>
          <w:tcPr>
            <w:tcW w:w="180" w:type="pct"/>
          </w:tcPr>
          <w:p w14:paraId="1752C76F" w14:textId="77777777" w:rsidR="008D1A18" w:rsidRPr="00F9519C" w:rsidRDefault="008D1A18" w:rsidP="006D2595">
            <w:pPr>
              <w:pStyle w:val="TAC"/>
              <w:keepNext w:val="0"/>
            </w:pPr>
          </w:p>
        </w:tc>
        <w:tc>
          <w:tcPr>
            <w:tcW w:w="180" w:type="pct"/>
          </w:tcPr>
          <w:p w14:paraId="5DB9ABBD" w14:textId="77777777" w:rsidR="008D1A18" w:rsidRPr="00F9519C" w:rsidRDefault="008D1A18" w:rsidP="006D2595">
            <w:pPr>
              <w:pStyle w:val="TAC"/>
              <w:keepNext w:val="0"/>
            </w:pPr>
          </w:p>
        </w:tc>
        <w:tc>
          <w:tcPr>
            <w:tcW w:w="180" w:type="pct"/>
          </w:tcPr>
          <w:p w14:paraId="36FE5744" w14:textId="77777777" w:rsidR="008D1A18" w:rsidRPr="00F9519C" w:rsidRDefault="008D1A18" w:rsidP="006D2595">
            <w:pPr>
              <w:pStyle w:val="TAC"/>
              <w:keepNext w:val="0"/>
            </w:pPr>
          </w:p>
        </w:tc>
        <w:tc>
          <w:tcPr>
            <w:tcW w:w="234" w:type="pct"/>
          </w:tcPr>
          <w:p w14:paraId="56668ADE"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36EA4535" w14:textId="77777777" w:rsidR="008D1A18" w:rsidRPr="00F9519C" w:rsidRDefault="008D1A18" w:rsidP="006D2595">
            <w:pPr>
              <w:pStyle w:val="TAC"/>
              <w:keepNext w:val="0"/>
            </w:pPr>
          </w:p>
        </w:tc>
      </w:tr>
      <w:tr w:rsidR="00CA1B59" w:rsidRPr="00F9519C" w14:paraId="2519BA26" w14:textId="77777777" w:rsidTr="00847187">
        <w:trPr>
          <w:jc w:val="center"/>
        </w:trPr>
        <w:tc>
          <w:tcPr>
            <w:tcW w:w="527" w:type="pct"/>
            <w:tcBorders>
              <w:bottom w:val="nil"/>
            </w:tcBorders>
            <w:shd w:val="clear" w:color="auto" w:fill="auto"/>
          </w:tcPr>
          <w:p w14:paraId="16F48722" w14:textId="77777777" w:rsidR="008D1A18" w:rsidRPr="00F9519C" w:rsidRDefault="008D1A18" w:rsidP="006D2595">
            <w:pPr>
              <w:pStyle w:val="TAC"/>
              <w:keepNext w:val="0"/>
            </w:pPr>
            <w:r w:rsidRPr="00F9519C">
              <w:rPr>
                <w:rFonts w:hint="eastAsia"/>
                <w:lang w:eastAsia="zh-CN"/>
              </w:rPr>
              <w:t>n5</w:t>
            </w:r>
          </w:p>
        </w:tc>
        <w:tc>
          <w:tcPr>
            <w:tcW w:w="271" w:type="pct"/>
          </w:tcPr>
          <w:p w14:paraId="3DF0E2D1" w14:textId="77777777" w:rsidR="008D1A18" w:rsidRPr="00F9519C" w:rsidRDefault="008D1A18" w:rsidP="006D2595">
            <w:pPr>
              <w:pStyle w:val="TAC"/>
              <w:keepNext w:val="0"/>
              <w:rPr>
                <w:rFonts w:cs="Arial"/>
              </w:rPr>
            </w:pPr>
            <w:r w:rsidRPr="00F9519C">
              <w:rPr>
                <w:rFonts w:cs="Arial"/>
              </w:rPr>
              <w:t>15</w:t>
            </w:r>
          </w:p>
        </w:tc>
        <w:tc>
          <w:tcPr>
            <w:tcW w:w="180" w:type="pct"/>
          </w:tcPr>
          <w:p w14:paraId="5D3A3FFE" w14:textId="77777777" w:rsidR="008D1A18" w:rsidRPr="00F9519C" w:rsidRDefault="008D1A18" w:rsidP="006D2595">
            <w:pPr>
              <w:pStyle w:val="TAC"/>
              <w:keepNext w:val="0"/>
              <w:rPr>
                <w:rFonts w:cs="Arial"/>
                <w:szCs w:val="18"/>
              </w:rPr>
            </w:pPr>
          </w:p>
        </w:tc>
        <w:tc>
          <w:tcPr>
            <w:tcW w:w="216" w:type="pct"/>
            <w:shd w:val="clear" w:color="auto" w:fill="auto"/>
          </w:tcPr>
          <w:p w14:paraId="1EB5EBD6" w14:textId="77777777" w:rsidR="008D1A18" w:rsidRPr="00F9519C" w:rsidRDefault="008D1A18" w:rsidP="006D2595">
            <w:pPr>
              <w:pStyle w:val="TAC"/>
              <w:keepNext w:val="0"/>
            </w:pPr>
            <w:r w:rsidRPr="00F9519C">
              <w:rPr>
                <w:rFonts w:cs="Arial" w:hint="eastAsia"/>
                <w:szCs w:val="18"/>
              </w:rPr>
              <w:t>25</w:t>
            </w:r>
          </w:p>
        </w:tc>
        <w:tc>
          <w:tcPr>
            <w:tcW w:w="118" w:type="pct"/>
          </w:tcPr>
          <w:p w14:paraId="7D1A00D7" w14:textId="29823C91" w:rsidR="008D1A18" w:rsidRPr="00F9519C" w:rsidRDefault="00981DC9" w:rsidP="006D2595">
            <w:pPr>
              <w:pStyle w:val="TAC"/>
              <w:keepNext w:val="0"/>
              <w:rPr>
                <w:rFonts w:cs="Arial"/>
                <w:szCs w:val="18"/>
              </w:rPr>
            </w:pPr>
            <w:ins w:id="44" w:author="Pushkar Kulkarni" w:date="2025-03-28T01:29:00Z" w16du:dateUtc="2025-03-28T08:29:00Z">
              <w:r>
                <w:rPr>
                  <w:rFonts w:cs="Arial"/>
                  <w:szCs w:val="18"/>
                </w:rPr>
                <w:t>2</w:t>
              </w:r>
            </w:ins>
            <w:ins w:id="45" w:author="Pushkar Kulkarni" w:date="2025-03-27T12:23:00Z" w16du:dateUtc="2025-03-27T19:23:00Z">
              <w:r w:rsidR="008D1A18">
                <w:rPr>
                  <w:rFonts w:cs="Arial"/>
                  <w:szCs w:val="18"/>
                </w:rPr>
                <w:t>5</w:t>
              </w:r>
            </w:ins>
            <w:ins w:id="46" w:author="Pushkar Kulkarni" w:date="2025-03-28T01:29:00Z" w16du:dateUtc="2025-03-28T08:29:00Z">
              <w:r w:rsidRPr="00981DC9">
                <w:rPr>
                  <w:rFonts w:cs="Arial"/>
                  <w:szCs w:val="18"/>
                  <w:vertAlign w:val="superscript"/>
                </w:rPr>
                <w:t>1</w:t>
              </w:r>
            </w:ins>
          </w:p>
        </w:tc>
        <w:tc>
          <w:tcPr>
            <w:tcW w:w="216" w:type="pct"/>
            <w:shd w:val="clear" w:color="auto" w:fill="auto"/>
          </w:tcPr>
          <w:p w14:paraId="44252E2F" w14:textId="169F6CB4" w:rsidR="008D1A18" w:rsidRPr="00F9519C" w:rsidRDefault="008D1A18" w:rsidP="006D2595">
            <w:pPr>
              <w:pStyle w:val="TAC"/>
              <w:keepNext w:val="0"/>
            </w:pPr>
            <w:r w:rsidRPr="00F9519C">
              <w:rPr>
                <w:rFonts w:cs="Arial"/>
                <w:szCs w:val="18"/>
              </w:rPr>
              <w:t>25</w:t>
            </w:r>
            <w:r w:rsidRPr="00F9519C">
              <w:rPr>
                <w:rFonts w:cs="Arial"/>
                <w:szCs w:val="18"/>
                <w:vertAlign w:val="superscript"/>
              </w:rPr>
              <w:t>1</w:t>
            </w:r>
          </w:p>
        </w:tc>
        <w:tc>
          <w:tcPr>
            <w:tcW w:w="216" w:type="pct"/>
            <w:shd w:val="clear" w:color="auto" w:fill="auto"/>
          </w:tcPr>
          <w:p w14:paraId="616998D0"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0" w:type="pct"/>
            <w:shd w:val="clear" w:color="auto" w:fill="auto"/>
          </w:tcPr>
          <w:p w14:paraId="2B18584D"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6" w:type="pct"/>
            <w:shd w:val="clear" w:color="auto" w:fill="auto"/>
          </w:tcPr>
          <w:p w14:paraId="60005BA9" w14:textId="77777777" w:rsidR="008D1A18" w:rsidRPr="00F9519C" w:rsidRDefault="008D1A18" w:rsidP="006D2595">
            <w:pPr>
              <w:pStyle w:val="TAC"/>
              <w:keepNext w:val="0"/>
            </w:pPr>
            <w:r w:rsidRPr="00F9519C">
              <w:rPr>
                <w:rFonts w:cs="Arial"/>
                <w:szCs w:val="18"/>
              </w:rPr>
              <w:t>Note 5</w:t>
            </w:r>
          </w:p>
        </w:tc>
        <w:tc>
          <w:tcPr>
            <w:tcW w:w="276" w:type="pct"/>
          </w:tcPr>
          <w:p w14:paraId="08C94C7F" w14:textId="77777777" w:rsidR="008D1A18" w:rsidRPr="00F9519C" w:rsidRDefault="008D1A18" w:rsidP="006D2595">
            <w:pPr>
              <w:pStyle w:val="TAC"/>
              <w:keepNext w:val="0"/>
            </w:pPr>
          </w:p>
        </w:tc>
        <w:tc>
          <w:tcPr>
            <w:tcW w:w="276" w:type="pct"/>
          </w:tcPr>
          <w:p w14:paraId="2D885F68" w14:textId="77777777" w:rsidR="008D1A18" w:rsidRPr="00F9519C" w:rsidRDefault="008D1A18" w:rsidP="006D2595">
            <w:pPr>
              <w:pStyle w:val="TAC"/>
              <w:keepNext w:val="0"/>
            </w:pPr>
          </w:p>
        </w:tc>
        <w:tc>
          <w:tcPr>
            <w:tcW w:w="270" w:type="pct"/>
            <w:shd w:val="clear" w:color="auto" w:fill="auto"/>
          </w:tcPr>
          <w:p w14:paraId="63C0E641" w14:textId="77777777" w:rsidR="008D1A18" w:rsidRPr="00F9519C" w:rsidRDefault="008D1A18" w:rsidP="006D2595">
            <w:pPr>
              <w:pStyle w:val="TAC"/>
              <w:keepNext w:val="0"/>
            </w:pPr>
          </w:p>
        </w:tc>
        <w:tc>
          <w:tcPr>
            <w:tcW w:w="276" w:type="pct"/>
          </w:tcPr>
          <w:p w14:paraId="7A4E44C5" w14:textId="77777777" w:rsidR="008D1A18" w:rsidRPr="00F9519C" w:rsidRDefault="008D1A18" w:rsidP="006D2595">
            <w:pPr>
              <w:pStyle w:val="TAC"/>
              <w:keepNext w:val="0"/>
            </w:pPr>
          </w:p>
        </w:tc>
        <w:tc>
          <w:tcPr>
            <w:tcW w:w="270" w:type="pct"/>
          </w:tcPr>
          <w:p w14:paraId="27B12EC2" w14:textId="77777777" w:rsidR="008D1A18" w:rsidRPr="00F9519C" w:rsidRDefault="008D1A18" w:rsidP="006D2595">
            <w:pPr>
              <w:pStyle w:val="TAC"/>
              <w:keepNext w:val="0"/>
            </w:pPr>
          </w:p>
        </w:tc>
        <w:tc>
          <w:tcPr>
            <w:tcW w:w="180" w:type="pct"/>
          </w:tcPr>
          <w:p w14:paraId="535B7F40" w14:textId="77777777" w:rsidR="008D1A18" w:rsidRPr="00F9519C" w:rsidRDefault="008D1A18" w:rsidP="006D2595">
            <w:pPr>
              <w:pStyle w:val="TAC"/>
              <w:keepNext w:val="0"/>
            </w:pPr>
          </w:p>
        </w:tc>
        <w:tc>
          <w:tcPr>
            <w:tcW w:w="180" w:type="pct"/>
          </w:tcPr>
          <w:p w14:paraId="782D8B9E" w14:textId="77777777" w:rsidR="008D1A18" w:rsidRPr="00F9519C" w:rsidRDefault="008D1A18" w:rsidP="006D2595">
            <w:pPr>
              <w:pStyle w:val="TAC"/>
              <w:keepNext w:val="0"/>
            </w:pPr>
          </w:p>
        </w:tc>
        <w:tc>
          <w:tcPr>
            <w:tcW w:w="180" w:type="pct"/>
          </w:tcPr>
          <w:p w14:paraId="065236A5" w14:textId="77777777" w:rsidR="008D1A18" w:rsidRPr="00F9519C" w:rsidRDefault="008D1A18" w:rsidP="006D2595">
            <w:pPr>
              <w:pStyle w:val="TAC"/>
              <w:keepNext w:val="0"/>
            </w:pPr>
          </w:p>
        </w:tc>
        <w:tc>
          <w:tcPr>
            <w:tcW w:w="180" w:type="pct"/>
          </w:tcPr>
          <w:p w14:paraId="1B07105D" w14:textId="77777777" w:rsidR="008D1A18" w:rsidRPr="00F9519C" w:rsidRDefault="008D1A18" w:rsidP="006D2595">
            <w:pPr>
              <w:pStyle w:val="TAC"/>
              <w:keepNext w:val="0"/>
            </w:pPr>
          </w:p>
        </w:tc>
        <w:tc>
          <w:tcPr>
            <w:tcW w:w="234" w:type="pct"/>
          </w:tcPr>
          <w:p w14:paraId="790B9101" w14:textId="77777777" w:rsidR="008D1A18" w:rsidRPr="00F9519C" w:rsidRDefault="008D1A18" w:rsidP="006D2595">
            <w:pPr>
              <w:pStyle w:val="TAC"/>
              <w:keepNext w:val="0"/>
            </w:pPr>
          </w:p>
        </w:tc>
        <w:tc>
          <w:tcPr>
            <w:tcW w:w="394" w:type="pct"/>
            <w:tcBorders>
              <w:bottom w:val="nil"/>
            </w:tcBorders>
            <w:shd w:val="clear" w:color="auto" w:fill="auto"/>
          </w:tcPr>
          <w:p w14:paraId="4BC6CFAB" w14:textId="77777777" w:rsidR="008D1A18" w:rsidRPr="00F9519C" w:rsidRDefault="008D1A18" w:rsidP="006D2595">
            <w:pPr>
              <w:pStyle w:val="TAC"/>
              <w:keepNext w:val="0"/>
            </w:pPr>
            <w:r w:rsidRPr="00F9519C">
              <w:t>FDD</w:t>
            </w:r>
          </w:p>
        </w:tc>
      </w:tr>
      <w:tr w:rsidR="00CA1B59" w:rsidRPr="00F9519C" w14:paraId="31C3FB00" w14:textId="77777777" w:rsidTr="00847187">
        <w:trPr>
          <w:jc w:val="center"/>
        </w:trPr>
        <w:tc>
          <w:tcPr>
            <w:tcW w:w="527" w:type="pct"/>
            <w:tcBorders>
              <w:top w:val="nil"/>
              <w:bottom w:val="nil"/>
            </w:tcBorders>
            <w:shd w:val="clear" w:color="auto" w:fill="auto"/>
          </w:tcPr>
          <w:p w14:paraId="67071447" w14:textId="77777777" w:rsidR="008D1A18" w:rsidRPr="00F9519C" w:rsidRDefault="008D1A18" w:rsidP="006D2595">
            <w:pPr>
              <w:pStyle w:val="TAC"/>
              <w:keepNext w:val="0"/>
            </w:pPr>
          </w:p>
        </w:tc>
        <w:tc>
          <w:tcPr>
            <w:tcW w:w="271" w:type="pct"/>
          </w:tcPr>
          <w:p w14:paraId="15A1C4C8" w14:textId="77777777" w:rsidR="008D1A18" w:rsidRPr="00F9519C" w:rsidRDefault="008D1A18" w:rsidP="006D2595">
            <w:pPr>
              <w:pStyle w:val="TAC"/>
              <w:keepNext w:val="0"/>
              <w:rPr>
                <w:rFonts w:cs="Arial"/>
              </w:rPr>
            </w:pPr>
            <w:r w:rsidRPr="00F9519C">
              <w:rPr>
                <w:rFonts w:cs="Arial"/>
              </w:rPr>
              <w:t>30</w:t>
            </w:r>
          </w:p>
        </w:tc>
        <w:tc>
          <w:tcPr>
            <w:tcW w:w="180" w:type="pct"/>
          </w:tcPr>
          <w:p w14:paraId="7A06F017" w14:textId="77777777" w:rsidR="008D1A18" w:rsidRPr="00F9519C" w:rsidRDefault="008D1A18" w:rsidP="006D2595">
            <w:pPr>
              <w:pStyle w:val="TAC"/>
              <w:keepNext w:val="0"/>
            </w:pPr>
          </w:p>
        </w:tc>
        <w:tc>
          <w:tcPr>
            <w:tcW w:w="216" w:type="pct"/>
            <w:shd w:val="clear" w:color="auto" w:fill="auto"/>
          </w:tcPr>
          <w:p w14:paraId="77358E79" w14:textId="77777777" w:rsidR="008D1A18" w:rsidRPr="00F9519C" w:rsidRDefault="008D1A18" w:rsidP="006D2595">
            <w:pPr>
              <w:pStyle w:val="TAC"/>
              <w:keepNext w:val="0"/>
            </w:pPr>
          </w:p>
        </w:tc>
        <w:tc>
          <w:tcPr>
            <w:tcW w:w="118" w:type="pct"/>
          </w:tcPr>
          <w:p w14:paraId="1BBEA658" w14:textId="77777777" w:rsidR="008D1A18" w:rsidRPr="00F9519C" w:rsidRDefault="008D1A18" w:rsidP="006D2595">
            <w:pPr>
              <w:pStyle w:val="TAC"/>
              <w:keepNext w:val="0"/>
              <w:rPr>
                <w:rFonts w:cs="Arial"/>
                <w:szCs w:val="18"/>
              </w:rPr>
            </w:pPr>
          </w:p>
        </w:tc>
        <w:tc>
          <w:tcPr>
            <w:tcW w:w="216" w:type="pct"/>
            <w:shd w:val="clear" w:color="auto" w:fill="auto"/>
          </w:tcPr>
          <w:p w14:paraId="5CA7BC5B" w14:textId="699F34EF" w:rsidR="008D1A18" w:rsidRPr="00F9519C" w:rsidRDefault="008D1A18" w:rsidP="006D25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16" w:type="pct"/>
            <w:shd w:val="clear" w:color="auto" w:fill="auto"/>
          </w:tcPr>
          <w:p w14:paraId="29F1C767"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0" w:type="pct"/>
            <w:shd w:val="clear" w:color="auto" w:fill="auto"/>
          </w:tcPr>
          <w:p w14:paraId="3B7B73D0"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shd w:val="clear" w:color="auto" w:fill="auto"/>
          </w:tcPr>
          <w:p w14:paraId="0A16D1A6" w14:textId="77777777" w:rsidR="008D1A18" w:rsidRPr="00F9519C" w:rsidRDefault="008D1A18" w:rsidP="006D2595">
            <w:pPr>
              <w:pStyle w:val="TAC"/>
              <w:keepNext w:val="0"/>
            </w:pPr>
            <w:r w:rsidRPr="00F9519C">
              <w:rPr>
                <w:rFonts w:cs="Arial"/>
                <w:szCs w:val="18"/>
              </w:rPr>
              <w:t>Note 5</w:t>
            </w:r>
          </w:p>
        </w:tc>
        <w:tc>
          <w:tcPr>
            <w:tcW w:w="276" w:type="pct"/>
          </w:tcPr>
          <w:p w14:paraId="2875940A" w14:textId="77777777" w:rsidR="008D1A18" w:rsidRPr="00F9519C" w:rsidRDefault="008D1A18" w:rsidP="006D2595">
            <w:pPr>
              <w:pStyle w:val="TAC"/>
              <w:keepNext w:val="0"/>
            </w:pPr>
          </w:p>
        </w:tc>
        <w:tc>
          <w:tcPr>
            <w:tcW w:w="276" w:type="pct"/>
          </w:tcPr>
          <w:p w14:paraId="41BD0917" w14:textId="77777777" w:rsidR="008D1A18" w:rsidRPr="00F9519C" w:rsidRDefault="008D1A18" w:rsidP="006D2595">
            <w:pPr>
              <w:pStyle w:val="TAC"/>
              <w:keepNext w:val="0"/>
            </w:pPr>
          </w:p>
        </w:tc>
        <w:tc>
          <w:tcPr>
            <w:tcW w:w="270" w:type="pct"/>
            <w:shd w:val="clear" w:color="auto" w:fill="auto"/>
          </w:tcPr>
          <w:p w14:paraId="0C129FCF" w14:textId="77777777" w:rsidR="008D1A18" w:rsidRPr="00F9519C" w:rsidRDefault="008D1A18" w:rsidP="006D2595">
            <w:pPr>
              <w:pStyle w:val="TAC"/>
              <w:keepNext w:val="0"/>
            </w:pPr>
          </w:p>
        </w:tc>
        <w:tc>
          <w:tcPr>
            <w:tcW w:w="276" w:type="pct"/>
          </w:tcPr>
          <w:p w14:paraId="4189839E" w14:textId="77777777" w:rsidR="008D1A18" w:rsidRPr="00F9519C" w:rsidRDefault="008D1A18" w:rsidP="006D2595">
            <w:pPr>
              <w:pStyle w:val="TAC"/>
              <w:keepNext w:val="0"/>
            </w:pPr>
          </w:p>
        </w:tc>
        <w:tc>
          <w:tcPr>
            <w:tcW w:w="270" w:type="pct"/>
          </w:tcPr>
          <w:p w14:paraId="538B1FCF" w14:textId="77777777" w:rsidR="008D1A18" w:rsidRPr="00F9519C" w:rsidRDefault="008D1A18" w:rsidP="006D2595">
            <w:pPr>
              <w:pStyle w:val="TAC"/>
              <w:keepNext w:val="0"/>
            </w:pPr>
          </w:p>
        </w:tc>
        <w:tc>
          <w:tcPr>
            <w:tcW w:w="180" w:type="pct"/>
          </w:tcPr>
          <w:p w14:paraId="1B50391E" w14:textId="77777777" w:rsidR="008D1A18" w:rsidRPr="00F9519C" w:rsidRDefault="008D1A18" w:rsidP="006D2595">
            <w:pPr>
              <w:pStyle w:val="TAC"/>
              <w:keepNext w:val="0"/>
            </w:pPr>
          </w:p>
        </w:tc>
        <w:tc>
          <w:tcPr>
            <w:tcW w:w="180" w:type="pct"/>
          </w:tcPr>
          <w:p w14:paraId="6FAC0378" w14:textId="77777777" w:rsidR="008D1A18" w:rsidRPr="00F9519C" w:rsidRDefault="008D1A18" w:rsidP="006D2595">
            <w:pPr>
              <w:pStyle w:val="TAC"/>
              <w:keepNext w:val="0"/>
            </w:pPr>
          </w:p>
        </w:tc>
        <w:tc>
          <w:tcPr>
            <w:tcW w:w="180" w:type="pct"/>
          </w:tcPr>
          <w:p w14:paraId="350E0F0D" w14:textId="77777777" w:rsidR="008D1A18" w:rsidRPr="00F9519C" w:rsidRDefault="008D1A18" w:rsidP="006D2595">
            <w:pPr>
              <w:pStyle w:val="TAC"/>
              <w:keepNext w:val="0"/>
            </w:pPr>
          </w:p>
        </w:tc>
        <w:tc>
          <w:tcPr>
            <w:tcW w:w="180" w:type="pct"/>
          </w:tcPr>
          <w:p w14:paraId="77643452" w14:textId="77777777" w:rsidR="008D1A18" w:rsidRPr="00F9519C" w:rsidRDefault="008D1A18" w:rsidP="006D2595">
            <w:pPr>
              <w:pStyle w:val="TAC"/>
              <w:keepNext w:val="0"/>
            </w:pPr>
          </w:p>
        </w:tc>
        <w:tc>
          <w:tcPr>
            <w:tcW w:w="234" w:type="pct"/>
          </w:tcPr>
          <w:p w14:paraId="5A381C62" w14:textId="77777777" w:rsidR="008D1A18" w:rsidRPr="00F9519C" w:rsidRDefault="008D1A18" w:rsidP="006D2595">
            <w:pPr>
              <w:pStyle w:val="TAC"/>
              <w:keepNext w:val="0"/>
            </w:pPr>
          </w:p>
        </w:tc>
        <w:tc>
          <w:tcPr>
            <w:tcW w:w="394" w:type="pct"/>
            <w:tcBorders>
              <w:top w:val="nil"/>
              <w:bottom w:val="nil"/>
            </w:tcBorders>
            <w:shd w:val="clear" w:color="auto" w:fill="auto"/>
          </w:tcPr>
          <w:p w14:paraId="35A5B956" w14:textId="77777777" w:rsidR="008D1A18" w:rsidRPr="00F9519C" w:rsidRDefault="008D1A18" w:rsidP="006D2595">
            <w:pPr>
              <w:pStyle w:val="TAC"/>
              <w:keepNext w:val="0"/>
            </w:pPr>
          </w:p>
        </w:tc>
      </w:tr>
      <w:tr w:rsidR="00CA1B59" w:rsidRPr="00F9519C" w14:paraId="1BA27C41" w14:textId="77777777" w:rsidTr="00847187">
        <w:trPr>
          <w:jc w:val="center"/>
        </w:trPr>
        <w:tc>
          <w:tcPr>
            <w:tcW w:w="527" w:type="pct"/>
            <w:tcBorders>
              <w:bottom w:val="nil"/>
            </w:tcBorders>
            <w:shd w:val="clear" w:color="auto" w:fill="auto"/>
          </w:tcPr>
          <w:p w14:paraId="4680F1E9" w14:textId="77777777" w:rsidR="008D1A18" w:rsidRPr="00F9519C" w:rsidRDefault="008D1A18" w:rsidP="006D2595">
            <w:pPr>
              <w:pStyle w:val="TAC"/>
              <w:keepNext w:val="0"/>
            </w:pPr>
            <w:r w:rsidRPr="00F9519C">
              <w:rPr>
                <w:rFonts w:hint="eastAsia"/>
                <w:lang w:eastAsia="zh-CN"/>
              </w:rPr>
              <w:t>n7</w:t>
            </w:r>
          </w:p>
        </w:tc>
        <w:tc>
          <w:tcPr>
            <w:tcW w:w="271" w:type="pct"/>
          </w:tcPr>
          <w:p w14:paraId="5BCD595A" w14:textId="77777777" w:rsidR="008D1A18" w:rsidRPr="00F9519C" w:rsidRDefault="008D1A18" w:rsidP="006D2595">
            <w:pPr>
              <w:pStyle w:val="TAC"/>
              <w:keepNext w:val="0"/>
              <w:rPr>
                <w:rFonts w:cs="Arial"/>
              </w:rPr>
            </w:pPr>
            <w:r w:rsidRPr="00F9519C">
              <w:rPr>
                <w:rFonts w:cs="Arial"/>
              </w:rPr>
              <w:t>15</w:t>
            </w:r>
          </w:p>
        </w:tc>
        <w:tc>
          <w:tcPr>
            <w:tcW w:w="180" w:type="pct"/>
          </w:tcPr>
          <w:p w14:paraId="6FE9A623" w14:textId="77777777" w:rsidR="008D1A18" w:rsidRPr="00F9519C" w:rsidRDefault="008D1A18" w:rsidP="006D2595">
            <w:pPr>
              <w:pStyle w:val="TAC"/>
              <w:keepNext w:val="0"/>
              <w:rPr>
                <w:rFonts w:cs="Arial"/>
                <w:szCs w:val="18"/>
              </w:rPr>
            </w:pPr>
          </w:p>
        </w:tc>
        <w:tc>
          <w:tcPr>
            <w:tcW w:w="216" w:type="pct"/>
            <w:shd w:val="clear" w:color="auto" w:fill="auto"/>
          </w:tcPr>
          <w:p w14:paraId="719781C0" w14:textId="77777777" w:rsidR="008D1A18" w:rsidRPr="00F9519C" w:rsidRDefault="008D1A18" w:rsidP="006D2595">
            <w:pPr>
              <w:pStyle w:val="TAC"/>
              <w:keepNext w:val="0"/>
            </w:pPr>
            <w:r w:rsidRPr="00F9519C">
              <w:rPr>
                <w:rFonts w:cs="Arial" w:hint="eastAsia"/>
                <w:szCs w:val="18"/>
              </w:rPr>
              <w:t>25</w:t>
            </w:r>
          </w:p>
        </w:tc>
        <w:tc>
          <w:tcPr>
            <w:tcW w:w="118" w:type="pct"/>
          </w:tcPr>
          <w:p w14:paraId="2F86C7CD" w14:textId="77777777" w:rsidR="008D1A18" w:rsidRPr="00F9519C" w:rsidRDefault="008D1A18" w:rsidP="006D2595">
            <w:pPr>
              <w:pStyle w:val="TAC"/>
              <w:keepNext w:val="0"/>
              <w:rPr>
                <w:rFonts w:cs="Arial"/>
                <w:szCs w:val="18"/>
              </w:rPr>
            </w:pPr>
          </w:p>
        </w:tc>
        <w:tc>
          <w:tcPr>
            <w:tcW w:w="216" w:type="pct"/>
            <w:shd w:val="clear" w:color="auto" w:fill="auto"/>
          </w:tcPr>
          <w:p w14:paraId="5C599876" w14:textId="7C00388F"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743ACE7D" w14:textId="77777777" w:rsidR="008D1A18" w:rsidRPr="00F9519C" w:rsidRDefault="008D1A18" w:rsidP="006D25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70" w:type="pct"/>
            <w:shd w:val="clear" w:color="auto" w:fill="auto"/>
          </w:tcPr>
          <w:p w14:paraId="0F1099A2" w14:textId="77777777" w:rsidR="008D1A18" w:rsidRPr="00F9519C" w:rsidRDefault="008D1A18" w:rsidP="006D25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76" w:type="pct"/>
            <w:shd w:val="clear" w:color="auto" w:fill="auto"/>
          </w:tcPr>
          <w:p w14:paraId="0AE29806" w14:textId="77777777" w:rsidR="008D1A18" w:rsidRPr="00F9519C" w:rsidRDefault="008D1A18" w:rsidP="006D2595">
            <w:pPr>
              <w:pStyle w:val="TAC"/>
              <w:keepNext w:val="0"/>
            </w:pPr>
            <w:r w:rsidRPr="00F9519C">
              <w:rPr>
                <w:rFonts w:cs="Arial"/>
                <w:szCs w:val="18"/>
              </w:rPr>
              <w:t>72</w:t>
            </w:r>
            <w:r w:rsidRPr="00F9519C">
              <w:rPr>
                <w:rFonts w:cs="Arial"/>
                <w:szCs w:val="18"/>
                <w:vertAlign w:val="superscript"/>
              </w:rPr>
              <w:t>1</w:t>
            </w:r>
          </w:p>
        </w:tc>
        <w:tc>
          <w:tcPr>
            <w:tcW w:w="276" w:type="pct"/>
          </w:tcPr>
          <w:p w14:paraId="31EECC30"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311C1525" w14:textId="77777777" w:rsidR="008D1A18" w:rsidRPr="00F9519C" w:rsidRDefault="008D1A18" w:rsidP="006D2595">
            <w:pPr>
              <w:pStyle w:val="TAC"/>
              <w:keepNext w:val="0"/>
              <w:rPr>
                <w:rFonts w:cs="Arial"/>
                <w:szCs w:val="18"/>
              </w:rPr>
            </w:pPr>
            <w:r w:rsidRPr="00F9519C">
              <w:rPr>
                <w:rFonts w:cs="Arial"/>
                <w:szCs w:val="18"/>
              </w:rPr>
              <w:t>45</w:t>
            </w:r>
            <w:r w:rsidRPr="00F9519C">
              <w:rPr>
                <w:rFonts w:cs="Arial"/>
                <w:szCs w:val="18"/>
                <w:vertAlign w:val="superscript"/>
              </w:rPr>
              <w:t>1</w:t>
            </w:r>
          </w:p>
        </w:tc>
        <w:tc>
          <w:tcPr>
            <w:tcW w:w="270" w:type="pct"/>
            <w:shd w:val="clear" w:color="auto" w:fill="auto"/>
          </w:tcPr>
          <w:p w14:paraId="1D63FFC4" w14:textId="77777777" w:rsidR="008D1A18" w:rsidRPr="00F9519C" w:rsidRDefault="008D1A18" w:rsidP="006D2595">
            <w:pPr>
              <w:pStyle w:val="TAC"/>
              <w:keepNext w:val="0"/>
            </w:pPr>
            <w:r w:rsidRPr="00F9519C">
              <w:rPr>
                <w:rFonts w:cs="Arial"/>
                <w:szCs w:val="18"/>
              </w:rPr>
              <w:t>45</w:t>
            </w:r>
            <w:r w:rsidRPr="00F9519C">
              <w:rPr>
                <w:rFonts w:cs="Arial"/>
                <w:szCs w:val="18"/>
                <w:vertAlign w:val="superscript"/>
              </w:rPr>
              <w:t>1</w:t>
            </w:r>
          </w:p>
        </w:tc>
        <w:tc>
          <w:tcPr>
            <w:tcW w:w="276" w:type="pct"/>
          </w:tcPr>
          <w:p w14:paraId="2057B515" w14:textId="77777777" w:rsidR="008D1A18" w:rsidRPr="00F9519C" w:rsidRDefault="008D1A18" w:rsidP="006D2595">
            <w:pPr>
              <w:pStyle w:val="TAC"/>
              <w:keepNext w:val="0"/>
              <w:rPr>
                <w:rFonts w:cs="Arial"/>
                <w:szCs w:val="18"/>
              </w:rPr>
            </w:pPr>
          </w:p>
        </w:tc>
        <w:tc>
          <w:tcPr>
            <w:tcW w:w="270" w:type="pct"/>
          </w:tcPr>
          <w:p w14:paraId="5FCAA6EA" w14:textId="77777777" w:rsidR="008D1A18" w:rsidRPr="00F9519C" w:rsidRDefault="008D1A18" w:rsidP="006D2595">
            <w:pPr>
              <w:pStyle w:val="TAC"/>
              <w:keepNext w:val="0"/>
            </w:pPr>
            <w:r w:rsidRPr="00F9519C">
              <w:rPr>
                <w:rFonts w:cs="Arial"/>
                <w:szCs w:val="18"/>
              </w:rPr>
              <w:t>45</w:t>
            </w:r>
            <w:r w:rsidRPr="00F9519C">
              <w:rPr>
                <w:rFonts w:cs="Arial"/>
                <w:szCs w:val="18"/>
                <w:vertAlign w:val="superscript"/>
              </w:rPr>
              <w:t>1</w:t>
            </w:r>
          </w:p>
        </w:tc>
        <w:tc>
          <w:tcPr>
            <w:tcW w:w="180" w:type="pct"/>
          </w:tcPr>
          <w:p w14:paraId="7C72595D" w14:textId="77777777" w:rsidR="008D1A18" w:rsidRPr="00F9519C" w:rsidRDefault="008D1A18" w:rsidP="006D2595">
            <w:pPr>
              <w:pStyle w:val="TAC"/>
              <w:keepNext w:val="0"/>
            </w:pPr>
          </w:p>
        </w:tc>
        <w:tc>
          <w:tcPr>
            <w:tcW w:w="180" w:type="pct"/>
          </w:tcPr>
          <w:p w14:paraId="49DB3660" w14:textId="77777777" w:rsidR="008D1A18" w:rsidRPr="00F9519C" w:rsidRDefault="008D1A18" w:rsidP="006D2595">
            <w:pPr>
              <w:pStyle w:val="TAC"/>
              <w:keepNext w:val="0"/>
            </w:pPr>
          </w:p>
        </w:tc>
        <w:tc>
          <w:tcPr>
            <w:tcW w:w="180" w:type="pct"/>
          </w:tcPr>
          <w:p w14:paraId="79C1E8CC" w14:textId="77777777" w:rsidR="008D1A18" w:rsidRPr="00F9519C" w:rsidRDefault="008D1A18" w:rsidP="006D2595">
            <w:pPr>
              <w:pStyle w:val="TAC"/>
              <w:keepNext w:val="0"/>
            </w:pPr>
          </w:p>
        </w:tc>
        <w:tc>
          <w:tcPr>
            <w:tcW w:w="180" w:type="pct"/>
          </w:tcPr>
          <w:p w14:paraId="1F0CD7D7" w14:textId="77777777" w:rsidR="008D1A18" w:rsidRPr="00F9519C" w:rsidRDefault="008D1A18" w:rsidP="006D2595">
            <w:pPr>
              <w:pStyle w:val="TAC"/>
              <w:keepNext w:val="0"/>
            </w:pPr>
          </w:p>
        </w:tc>
        <w:tc>
          <w:tcPr>
            <w:tcW w:w="234" w:type="pct"/>
          </w:tcPr>
          <w:p w14:paraId="4AC12527" w14:textId="77777777" w:rsidR="008D1A18" w:rsidRPr="00F9519C" w:rsidRDefault="008D1A18" w:rsidP="006D2595">
            <w:pPr>
              <w:pStyle w:val="TAC"/>
              <w:keepNext w:val="0"/>
            </w:pPr>
          </w:p>
        </w:tc>
        <w:tc>
          <w:tcPr>
            <w:tcW w:w="394" w:type="pct"/>
            <w:tcBorders>
              <w:bottom w:val="nil"/>
            </w:tcBorders>
            <w:shd w:val="clear" w:color="auto" w:fill="auto"/>
          </w:tcPr>
          <w:p w14:paraId="6EBB1F09" w14:textId="77777777" w:rsidR="008D1A18" w:rsidRPr="00F9519C" w:rsidRDefault="008D1A18" w:rsidP="006D2595">
            <w:pPr>
              <w:pStyle w:val="TAC"/>
              <w:keepNext w:val="0"/>
            </w:pPr>
            <w:r w:rsidRPr="00F9519C">
              <w:t>FDD</w:t>
            </w:r>
          </w:p>
        </w:tc>
      </w:tr>
      <w:tr w:rsidR="00CA1B59" w:rsidRPr="00F9519C" w14:paraId="1C02E757" w14:textId="77777777" w:rsidTr="00847187">
        <w:trPr>
          <w:jc w:val="center"/>
        </w:trPr>
        <w:tc>
          <w:tcPr>
            <w:tcW w:w="527" w:type="pct"/>
            <w:tcBorders>
              <w:top w:val="nil"/>
              <w:bottom w:val="nil"/>
            </w:tcBorders>
            <w:shd w:val="clear" w:color="auto" w:fill="auto"/>
          </w:tcPr>
          <w:p w14:paraId="43859750" w14:textId="77777777" w:rsidR="008D1A18" w:rsidRPr="00F9519C" w:rsidRDefault="008D1A18" w:rsidP="006D2595">
            <w:pPr>
              <w:pStyle w:val="TAC"/>
              <w:keepNext w:val="0"/>
            </w:pPr>
          </w:p>
        </w:tc>
        <w:tc>
          <w:tcPr>
            <w:tcW w:w="271" w:type="pct"/>
          </w:tcPr>
          <w:p w14:paraId="770ABFC3" w14:textId="77777777" w:rsidR="008D1A18" w:rsidRPr="00F9519C" w:rsidRDefault="008D1A18" w:rsidP="006D2595">
            <w:pPr>
              <w:pStyle w:val="TAC"/>
              <w:keepNext w:val="0"/>
              <w:rPr>
                <w:rFonts w:cs="Arial"/>
              </w:rPr>
            </w:pPr>
            <w:r w:rsidRPr="00F9519C">
              <w:rPr>
                <w:rFonts w:cs="Arial"/>
              </w:rPr>
              <w:t>30</w:t>
            </w:r>
          </w:p>
        </w:tc>
        <w:tc>
          <w:tcPr>
            <w:tcW w:w="180" w:type="pct"/>
          </w:tcPr>
          <w:p w14:paraId="726B84A9" w14:textId="77777777" w:rsidR="008D1A18" w:rsidRPr="00F9519C" w:rsidRDefault="008D1A18" w:rsidP="006D2595">
            <w:pPr>
              <w:pStyle w:val="TAC"/>
              <w:keepNext w:val="0"/>
            </w:pPr>
          </w:p>
        </w:tc>
        <w:tc>
          <w:tcPr>
            <w:tcW w:w="216" w:type="pct"/>
            <w:shd w:val="clear" w:color="auto" w:fill="auto"/>
          </w:tcPr>
          <w:p w14:paraId="21CD4C18" w14:textId="77777777" w:rsidR="008D1A18" w:rsidRPr="00F9519C" w:rsidRDefault="008D1A18" w:rsidP="006D2595">
            <w:pPr>
              <w:pStyle w:val="TAC"/>
              <w:keepNext w:val="0"/>
            </w:pPr>
          </w:p>
        </w:tc>
        <w:tc>
          <w:tcPr>
            <w:tcW w:w="118" w:type="pct"/>
          </w:tcPr>
          <w:p w14:paraId="3B19E5F6" w14:textId="77777777" w:rsidR="008D1A18" w:rsidRPr="00F9519C" w:rsidRDefault="008D1A18" w:rsidP="006D2595">
            <w:pPr>
              <w:pStyle w:val="TAC"/>
              <w:keepNext w:val="0"/>
              <w:rPr>
                <w:rFonts w:cs="Arial"/>
                <w:szCs w:val="18"/>
              </w:rPr>
            </w:pPr>
          </w:p>
        </w:tc>
        <w:tc>
          <w:tcPr>
            <w:tcW w:w="216" w:type="pct"/>
            <w:shd w:val="clear" w:color="auto" w:fill="auto"/>
          </w:tcPr>
          <w:p w14:paraId="5BED0291" w14:textId="60ABD511"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2E886A51"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0" w:type="pct"/>
            <w:shd w:val="clear" w:color="auto" w:fill="auto"/>
          </w:tcPr>
          <w:p w14:paraId="42635FA5"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6" w:type="pct"/>
            <w:shd w:val="clear" w:color="auto" w:fill="auto"/>
          </w:tcPr>
          <w:p w14:paraId="79591BF3"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6" w:type="pct"/>
          </w:tcPr>
          <w:p w14:paraId="6A921F67" w14:textId="77777777" w:rsidR="008D1A18" w:rsidRPr="00F9519C" w:rsidRDefault="008D1A18" w:rsidP="006D259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6" w:type="pct"/>
          </w:tcPr>
          <w:p w14:paraId="02CBA271" w14:textId="77777777" w:rsidR="008D1A18" w:rsidRPr="00F9519C" w:rsidRDefault="008D1A18" w:rsidP="006D2595">
            <w:pPr>
              <w:pStyle w:val="TAC"/>
              <w:keepNext w:val="0"/>
              <w:rPr>
                <w:rFonts w:cs="Arial"/>
                <w:szCs w:val="18"/>
              </w:rPr>
            </w:pPr>
            <w:r w:rsidRPr="00F9519C">
              <w:rPr>
                <w:rFonts w:cs="Arial"/>
                <w:szCs w:val="18"/>
              </w:rPr>
              <w:t>20</w:t>
            </w:r>
            <w:r w:rsidRPr="00F9519C">
              <w:rPr>
                <w:rFonts w:cs="Arial"/>
                <w:szCs w:val="18"/>
                <w:vertAlign w:val="superscript"/>
              </w:rPr>
              <w:t>1</w:t>
            </w:r>
          </w:p>
        </w:tc>
        <w:tc>
          <w:tcPr>
            <w:tcW w:w="270" w:type="pct"/>
            <w:shd w:val="clear" w:color="auto" w:fill="auto"/>
          </w:tcPr>
          <w:p w14:paraId="59236B5E" w14:textId="77777777" w:rsidR="008D1A18" w:rsidRPr="00F9519C" w:rsidRDefault="008D1A18" w:rsidP="006D2595">
            <w:pPr>
              <w:pStyle w:val="TAC"/>
              <w:keepNext w:val="0"/>
            </w:pPr>
            <w:r w:rsidRPr="00F9519C">
              <w:rPr>
                <w:rFonts w:cs="Arial"/>
                <w:szCs w:val="18"/>
              </w:rPr>
              <w:t>20</w:t>
            </w:r>
            <w:r w:rsidRPr="00F9519C">
              <w:rPr>
                <w:rFonts w:cs="Arial"/>
                <w:szCs w:val="18"/>
                <w:vertAlign w:val="superscript"/>
              </w:rPr>
              <w:t>1</w:t>
            </w:r>
          </w:p>
        </w:tc>
        <w:tc>
          <w:tcPr>
            <w:tcW w:w="276" w:type="pct"/>
          </w:tcPr>
          <w:p w14:paraId="3EDAD655" w14:textId="77777777" w:rsidR="008D1A18" w:rsidRPr="00F9519C" w:rsidRDefault="008D1A18" w:rsidP="006D2595">
            <w:pPr>
              <w:pStyle w:val="TAC"/>
              <w:keepNext w:val="0"/>
              <w:rPr>
                <w:rFonts w:cs="Arial"/>
                <w:szCs w:val="18"/>
              </w:rPr>
            </w:pPr>
          </w:p>
        </w:tc>
        <w:tc>
          <w:tcPr>
            <w:tcW w:w="270" w:type="pct"/>
          </w:tcPr>
          <w:p w14:paraId="6C5D5BE9" w14:textId="77777777" w:rsidR="008D1A18" w:rsidRPr="00F9519C" w:rsidRDefault="008D1A18" w:rsidP="006D2595">
            <w:pPr>
              <w:pStyle w:val="TAC"/>
              <w:keepNext w:val="0"/>
            </w:pPr>
            <w:r w:rsidRPr="00F9519C">
              <w:rPr>
                <w:rFonts w:cs="Arial"/>
                <w:szCs w:val="18"/>
              </w:rPr>
              <w:t>20</w:t>
            </w:r>
            <w:r w:rsidRPr="00F9519C">
              <w:rPr>
                <w:rFonts w:cs="Arial"/>
                <w:szCs w:val="18"/>
                <w:vertAlign w:val="superscript"/>
              </w:rPr>
              <w:t>1</w:t>
            </w:r>
          </w:p>
        </w:tc>
        <w:tc>
          <w:tcPr>
            <w:tcW w:w="180" w:type="pct"/>
          </w:tcPr>
          <w:p w14:paraId="549BDC19" w14:textId="77777777" w:rsidR="008D1A18" w:rsidRPr="00F9519C" w:rsidRDefault="008D1A18" w:rsidP="006D2595">
            <w:pPr>
              <w:pStyle w:val="TAC"/>
              <w:keepNext w:val="0"/>
            </w:pPr>
          </w:p>
        </w:tc>
        <w:tc>
          <w:tcPr>
            <w:tcW w:w="180" w:type="pct"/>
          </w:tcPr>
          <w:p w14:paraId="7A579EFE" w14:textId="77777777" w:rsidR="008D1A18" w:rsidRPr="00F9519C" w:rsidRDefault="008D1A18" w:rsidP="006D2595">
            <w:pPr>
              <w:pStyle w:val="TAC"/>
              <w:keepNext w:val="0"/>
            </w:pPr>
          </w:p>
        </w:tc>
        <w:tc>
          <w:tcPr>
            <w:tcW w:w="180" w:type="pct"/>
          </w:tcPr>
          <w:p w14:paraId="0E7B7667" w14:textId="77777777" w:rsidR="008D1A18" w:rsidRPr="00F9519C" w:rsidRDefault="008D1A18" w:rsidP="006D2595">
            <w:pPr>
              <w:pStyle w:val="TAC"/>
              <w:keepNext w:val="0"/>
            </w:pPr>
          </w:p>
        </w:tc>
        <w:tc>
          <w:tcPr>
            <w:tcW w:w="180" w:type="pct"/>
          </w:tcPr>
          <w:p w14:paraId="317A1846" w14:textId="77777777" w:rsidR="008D1A18" w:rsidRPr="00F9519C" w:rsidRDefault="008D1A18" w:rsidP="006D2595">
            <w:pPr>
              <w:pStyle w:val="TAC"/>
              <w:keepNext w:val="0"/>
            </w:pPr>
          </w:p>
        </w:tc>
        <w:tc>
          <w:tcPr>
            <w:tcW w:w="234" w:type="pct"/>
          </w:tcPr>
          <w:p w14:paraId="3401FA84" w14:textId="77777777" w:rsidR="008D1A18" w:rsidRPr="00F9519C" w:rsidRDefault="008D1A18" w:rsidP="006D2595">
            <w:pPr>
              <w:pStyle w:val="TAC"/>
              <w:keepNext w:val="0"/>
            </w:pPr>
          </w:p>
        </w:tc>
        <w:tc>
          <w:tcPr>
            <w:tcW w:w="394" w:type="pct"/>
            <w:tcBorders>
              <w:top w:val="nil"/>
              <w:bottom w:val="nil"/>
            </w:tcBorders>
            <w:shd w:val="clear" w:color="auto" w:fill="auto"/>
          </w:tcPr>
          <w:p w14:paraId="4AF45F90" w14:textId="77777777" w:rsidR="008D1A18" w:rsidRPr="00F9519C" w:rsidRDefault="008D1A18" w:rsidP="006D2595">
            <w:pPr>
              <w:pStyle w:val="TAC"/>
              <w:keepNext w:val="0"/>
            </w:pPr>
          </w:p>
        </w:tc>
      </w:tr>
      <w:tr w:rsidR="00CA1B59" w:rsidRPr="00F9519C" w14:paraId="6AB8CC5E" w14:textId="77777777" w:rsidTr="00847187">
        <w:trPr>
          <w:jc w:val="center"/>
        </w:trPr>
        <w:tc>
          <w:tcPr>
            <w:tcW w:w="527" w:type="pct"/>
            <w:tcBorders>
              <w:top w:val="nil"/>
              <w:bottom w:val="single" w:sz="4" w:space="0" w:color="auto"/>
            </w:tcBorders>
            <w:shd w:val="clear" w:color="auto" w:fill="auto"/>
          </w:tcPr>
          <w:p w14:paraId="3671A7C8" w14:textId="77777777" w:rsidR="008D1A18" w:rsidRPr="00F9519C" w:rsidRDefault="008D1A18" w:rsidP="006D2595">
            <w:pPr>
              <w:pStyle w:val="TAC"/>
              <w:keepNext w:val="0"/>
            </w:pPr>
          </w:p>
        </w:tc>
        <w:tc>
          <w:tcPr>
            <w:tcW w:w="271" w:type="pct"/>
          </w:tcPr>
          <w:p w14:paraId="413E7FD1" w14:textId="77777777" w:rsidR="008D1A18" w:rsidRPr="00F9519C" w:rsidRDefault="008D1A18" w:rsidP="006D2595">
            <w:pPr>
              <w:pStyle w:val="TAC"/>
              <w:keepNext w:val="0"/>
              <w:rPr>
                <w:rFonts w:cs="Arial"/>
              </w:rPr>
            </w:pPr>
            <w:r w:rsidRPr="00F9519C">
              <w:rPr>
                <w:rFonts w:cs="Arial"/>
              </w:rPr>
              <w:t>60</w:t>
            </w:r>
          </w:p>
        </w:tc>
        <w:tc>
          <w:tcPr>
            <w:tcW w:w="180" w:type="pct"/>
          </w:tcPr>
          <w:p w14:paraId="15BA5ECD" w14:textId="77777777" w:rsidR="008D1A18" w:rsidRPr="00F9519C" w:rsidRDefault="008D1A18" w:rsidP="006D2595">
            <w:pPr>
              <w:pStyle w:val="TAC"/>
              <w:keepNext w:val="0"/>
            </w:pPr>
          </w:p>
        </w:tc>
        <w:tc>
          <w:tcPr>
            <w:tcW w:w="216" w:type="pct"/>
            <w:shd w:val="clear" w:color="auto" w:fill="auto"/>
          </w:tcPr>
          <w:p w14:paraId="29D3AB33" w14:textId="77777777" w:rsidR="008D1A18" w:rsidRPr="00F9519C" w:rsidRDefault="008D1A18" w:rsidP="006D2595">
            <w:pPr>
              <w:pStyle w:val="TAC"/>
              <w:keepNext w:val="0"/>
            </w:pPr>
          </w:p>
        </w:tc>
        <w:tc>
          <w:tcPr>
            <w:tcW w:w="118" w:type="pct"/>
          </w:tcPr>
          <w:p w14:paraId="3C9497DC" w14:textId="77777777" w:rsidR="008D1A18" w:rsidRPr="00F9519C" w:rsidRDefault="008D1A18" w:rsidP="006D2595">
            <w:pPr>
              <w:pStyle w:val="TAC"/>
              <w:keepNext w:val="0"/>
              <w:rPr>
                <w:lang w:eastAsia="zh-CN"/>
              </w:rPr>
            </w:pPr>
          </w:p>
        </w:tc>
        <w:tc>
          <w:tcPr>
            <w:tcW w:w="216" w:type="pct"/>
            <w:shd w:val="clear" w:color="auto" w:fill="auto"/>
          </w:tcPr>
          <w:p w14:paraId="385B9D5E" w14:textId="6B97E0B6"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16" w:type="pct"/>
            <w:shd w:val="clear" w:color="auto" w:fill="auto"/>
          </w:tcPr>
          <w:p w14:paraId="2DB0F0D2" w14:textId="77777777" w:rsidR="008D1A18" w:rsidRPr="00F9519C" w:rsidRDefault="008D1A18" w:rsidP="006D2595">
            <w:pPr>
              <w:pStyle w:val="TAC"/>
              <w:keepNext w:val="0"/>
            </w:pPr>
            <w:r w:rsidRPr="00F9519C">
              <w:rPr>
                <w:rFonts w:cs="Arial" w:hint="eastAsia"/>
                <w:szCs w:val="18"/>
              </w:rPr>
              <w:t>18</w:t>
            </w:r>
          </w:p>
        </w:tc>
        <w:tc>
          <w:tcPr>
            <w:tcW w:w="270" w:type="pct"/>
            <w:shd w:val="clear" w:color="auto" w:fill="auto"/>
          </w:tcPr>
          <w:p w14:paraId="781381AD" w14:textId="77777777" w:rsidR="008D1A18" w:rsidRPr="00F9519C" w:rsidRDefault="008D1A18" w:rsidP="006D2595">
            <w:pPr>
              <w:pStyle w:val="TAC"/>
              <w:keepNext w:val="0"/>
            </w:pPr>
            <w:r w:rsidRPr="00F9519C">
              <w:rPr>
                <w:rFonts w:cs="Arial" w:hint="eastAsia"/>
                <w:szCs w:val="18"/>
              </w:rPr>
              <w:t>18</w:t>
            </w:r>
            <w:r w:rsidRPr="00F9519C">
              <w:rPr>
                <w:rFonts w:cs="Arial"/>
                <w:szCs w:val="18"/>
                <w:vertAlign w:val="superscript"/>
              </w:rPr>
              <w:t>1</w:t>
            </w:r>
          </w:p>
        </w:tc>
        <w:tc>
          <w:tcPr>
            <w:tcW w:w="276" w:type="pct"/>
            <w:shd w:val="clear" w:color="auto" w:fill="auto"/>
          </w:tcPr>
          <w:p w14:paraId="1F62BE70" w14:textId="77777777" w:rsidR="008D1A18" w:rsidRPr="00F9519C" w:rsidRDefault="008D1A18" w:rsidP="006D2595">
            <w:pPr>
              <w:pStyle w:val="TAC"/>
              <w:keepNext w:val="0"/>
            </w:pPr>
            <w:r w:rsidRPr="00F9519C">
              <w:rPr>
                <w:rFonts w:cs="Arial" w:hint="eastAsia"/>
                <w:szCs w:val="18"/>
              </w:rPr>
              <w:t>18</w:t>
            </w:r>
            <w:r w:rsidRPr="00F9519C">
              <w:rPr>
                <w:rFonts w:cs="Arial"/>
                <w:szCs w:val="18"/>
                <w:vertAlign w:val="superscript"/>
              </w:rPr>
              <w:t>1</w:t>
            </w:r>
          </w:p>
        </w:tc>
        <w:tc>
          <w:tcPr>
            <w:tcW w:w="276" w:type="pct"/>
          </w:tcPr>
          <w:p w14:paraId="2A309A71" w14:textId="77777777" w:rsidR="008D1A18" w:rsidRPr="00F9519C" w:rsidRDefault="008D1A18" w:rsidP="006D259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6" w:type="pct"/>
          </w:tcPr>
          <w:p w14:paraId="25A1AD08" w14:textId="77777777"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4677C66D"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tcPr>
          <w:p w14:paraId="7C04181D" w14:textId="77777777" w:rsidR="008D1A18" w:rsidRPr="00F9519C" w:rsidRDefault="008D1A18" w:rsidP="006D2595">
            <w:pPr>
              <w:pStyle w:val="TAC"/>
              <w:keepNext w:val="0"/>
              <w:rPr>
                <w:rFonts w:cs="Arial"/>
                <w:szCs w:val="18"/>
              </w:rPr>
            </w:pPr>
          </w:p>
        </w:tc>
        <w:tc>
          <w:tcPr>
            <w:tcW w:w="270" w:type="pct"/>
          </w:tcPr>
          <w:p w14:paraId="441E0C8B"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80" w:type="pct"/>
          </w:tcPr>
          <w:p w14:paraId="4FD3FBA6" w14:textId="77777777" w:rsidR="008D1A18" w:rsidRPr="00F9519C" w:rsidRDefault="008D1A18" w:rsidP="006D2595">
            <w:pPr>
              <w:pStyle w:val="TAC"/>
              <w:keepNext w:val="0"/>
            </w:pPr>
          </w:p>
        </w:tc>
        <w:tc>
          <w:tcPr>
            <w:tcW w:w="180" w:type="pct"/>
          </w:tcPr>
          <w:p w14:paraId="1269F044" w14:textId="77777777" w:rsidR="008D1A18" w:rsidRPr="00F9519C" w:rsidRDefault="008D1A18" w:rsidP="006D2595">
            <w:pPr>
              <w:pStyle w:val="TAC"/>
              <w:keepNext w:val="0"/>
            </w:pPr>
          </w:p>
        </w:tc>
        <w:tc>
          <w:tcPr>
            <w:tcW w:w="180" w:type="pct"/>
          </w:tcPr>
          <w:p w14:paraId="053315D5" w14:textId="77777777" w:rsidR="008D1A18" w:rsidRPr="00F9519C" w:rsidRDefault="008D1A18" w:rsidP="006D2595">
            <w:pPr>
              <w:pStyle w:val="TAC"/>
              <w:keepNext w:val="0"/>
            </w:pPr>
          </w:p>
        </w:tc>
        <w:tc>
          <w:tcPr>
            <w:tcW w:w="180" w:type="pct"/>
          </w:tcPr>
          <w:p w14:paraId="13D9378A" w14:textId="77777777" w:rsidR="008D1A18" w:rsidRPr="00F9519C" w:rsidRDefault="008D1A18" w:rsidP="006D2595">
            <w:pPr>
              <w:pStyle w:val="TAC"/>
              <w:keepNext w:val="0"/>
            </w:pPr>
          </w:p>
        </w:tc>
        <w:tc>
          <w:tcPr>
            <w:tcW w:w="234" w:type="pct"/>
          </w:tcPr>
          <w:p w14:paraId="0F347497"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6A6974F5" w14:textId="77777777" w:rsidR="008D1A18" w:rsidRPr="00F9519C" w:rsidRDefault="008D1A18" w:rsidP="006D2595">
            <w:pPr>
              <w:pStyle w:val="TAC"/>
              <w:keepNext w:val="0"/>
            </w:pPr>
          </w:p>
        </w:tc>
      </w:tr>
      <w:tr w:rsidR="00CA1B59" w:rsidRPr="00F9519C" w14:paraId="1BCBB4D9" w14:textId="77777777" w:rsidTr="00847187">
        <w:trPr>
          <w:jc w:val="center"/>
        </w:trPr>
        <w:tc>
          <w:tcPr>
            <w:tcW w:w="527" w:type="pct"/>
            <w:tcBorders>
              <w:bottom w:val="nil"/>
            </w:tcBorders>
            <w:shd w:val="clear" w:color="auto" w:fill="auto"/>
          </w:tcPr>
          <w:p w14:paraId="4E852B88" w14:textId="77777777" w:rsidR="008D1A18" w:rsidRPr="00F9519C" w:rsidRDefault="008D1A18" w:rsidP="006D2595">
            <w:pPr>
              <w:pStyle w:val="TAC"/>
              <w:keepNext w:val="0"/>
            </w:pPr>
            <w:r w:rsidRPr="00F9519C">
              <w:rPr>
                <w:rFonts w:hint="eastAsia"/>
                <w:lang w:eastAsia="zh-CN"/>
              </w:rPr>
              <w:t>n8</w:t>
            </w:r>
          </w:p>
        </w:tc>
        <w:tc>
          <w:tcPr>
            <w:tcW w:w="271" w:type="pct"/>
          </w:tcPr>
          <w:p w14:paraId="65E3E422" w14:textId="77777777" w:rsidR="008D1A18" w:rsidRPr="00F9519C" w:rsidRDefault="008D1A18" w:rsidP="006D2595">
            <w:pPr>
              <w:pStyle w:val="TAC"/>
              <w:keepNext w:val="0"/>
              <w:rPr>
                <w:rFonts w:cs="Arial"/>
              </w:rPr>
            </w:pPr>
            <w:r w:rsidRPr="00F9519C">
              <w:rPr>
                <w:rFonts w:cs="Arial"/>
              </w:rPr>
              <w:t>15</w:t>
            </w:r>
          </w:p>
        </w:tc>
        <w:tc>
          <w:tcPr>
            <w:tcW w:w="180" w:type="pct"/>
          </w:tcPr>
          <w:p w14:paraId="72B3E37C" w14:textId="77777777" w:rsidR="008D1A18" w:rsidRPr="00F9519C" w:rsidRDefault="008D1A18" w:rsidP="006D2595">
            <w:pPr>
              <w:pStyle w:val="TAC"/>
              <w:keepNext w:val="0"/>
              <w:rPr>
                <w:rFonts w:cs="Arial"/>
                <w:szCs w:val="18"/>
              </w:rPr>
            </w:pPr>
          </w:p>
        </w:tc>
        <w:tc>
          <w:tcPr>
            <w:tcW w:w="216" w:type="pct"/>
            <w:shd w:val="clear" w:color="auto" w:fill="auto"/>
          </w:tcPr>
          <w:p w14:paraId="7A2B04E7" w14:textId="77777777" w:rsidR="008D1A18" w:rsidRPr="00F9519C" w:rsidRDefault="008D1A18" w:rsidP="006D2595">
            <w:pPr>
              <w:pStyle w:val="TAC"/>
              <w:keepNext w:val="0"/>
            </w:pPr>
            <w:r w:rsidRPr="00F9519C">
              <w:rPr>
                <w:rFonts w:cs="Arial" w:hint="eastAsia"/>
                <w:szCs w:val="18"/>
              </w:rPr>
              <w:t>25</w:t>
            </w:r>
          </w:p>
        </w:tc>
        <w:tc>
          <w:tcPr>
            <w:tcW w:w="118" w:type="pct"/>
          </w:tcPr>
          <w:p w14:paraId="3373981A" w14:textId="77777777" w:rsidR="008D1A18" w:rsidRPr="00F9519C" w:rsidRDefault="008D1A18" w:rsidP="006D2595">
            <w:pPr>
              <w:pStyle w:val="TAC"/>
              <w:keepNext w:val="0"/>
              <w:rPr>
                <w:rFonts w:cs="Arial"/>
                <w:szCs w:val="18"/>
              </w:rPr>
            </w:pPr>
          </w:p>
        </w:tc>
        <w:tc>
          <w:tcPr>
            <w:tcW w:w="216" w:type="pct"/>
            <w:shd w:val="clear" w:color="auto" w:fill="auto"/>
          </w:tcPr>
          <w:p w14:paraId="5F6811AB" w14:textId="2B92A292" w:rsidR="008D1A18" w:rsidRPr="00F9519C" w:rsidRDefault="008D1A18" w:rsidP="006D2595">
            <w:pPr>
              <w:pStyle w:val="TAC"/>
              <w:keepNext w:val="0"/>
            </w:pPr>
            <w:r w:rsidRPr="00F9519C">
              <w:rPr>
                <w:rFonts w:cs="Arial"/>
                <w:szCs w:val="18"/>
              </w:rPr>
              <w:t>25</w:t>
            </w:r>
            <w:r w:rsidRPr="00F9519C">
              <w:rPr>
                <w:rFonts w:cs="Arial"/>
                <w:szCs w:val="18"/>
                <w:vertAlign w:val="superscript"/>
              </w:rPr>
              <w:t>1</w:t>
            </w:r>
          </w:p>
        </w:tc>
        <w:tc>
          <w:tcPr>
            <w:tcW w:w="216" w:type="pct"/>
            <w:shd w:val="clear" w:color="auto" w:fill="auto"/>
          </w:tcPr>
          <w:p w14:paraId="367AC1C9"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0" w:type="pct"/>
            <w:shd w:val="clear" w:color="auto" w:fill="auto"/>
          </w:tcPr>
          <w:p w14:paraId="1E690EBE"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6" w:type="pct"/>
            <w:shd w:val="clear" w:color="auto" w:fill="auto"/>
          </w:tcPr>
          <w:p w14:paraId="3F6756E1" w14:textId="77777777" w:rsidR="008D1A18" w:rsidRPr="00F9519C" w:rsidRDefault="008D1A18" w:rsidP="006D2595">
            <w:pPr>
              <w:pStyle w:val="TAC"/>
              <w:keepNext w:val="0"/>
            </w:pPr>
            <w:r w:rsidRPr="00F9519C">
              <w:t>Note 5</w:t>
            </w:r>
          </w:p>
        </w:tc>
        <w:tc>
          <w:tcPr>
            <w:tcW w:w="276" w:type="pct"/>
          </w:tcPr>
          <w:p w14:paraId="7A7CD6FE" w14:textId="77777777" w:rsidR="008D1A18" w:rsidRPr="00F9519C" w:rsidRDefault="008D1A18" w:rsidP="006D2595">
            <w:pPr>
              <w:pStyle w:val="TAC"/>
              <w:keepNext w:val="0"/>
            </w:pPr>
            <w:r w:rsidRPr="00F9519C">
              <w:t>Note 5</w:t>
            </w:r>
          </w:p>
        </w:tc>
        <w:tc>
          <w:tcPr>
            <w:tcW w:w="276" w:type="pct"/>
          </w:tcPr>
          <w:p w14:paraId="2250C5A3" w14:textId="77777777" w:rsidR="008D1A18" w:rsidRPr="00F9519C" w:rsidRDefault="008D1A18" w:rsidP="006D2595">
            <w:pPr>
              <w:pStyle w:val="TAC"/>
              <w:keepNext w:val="0"/>
            </w:pPr>
            <w:r w:rsidRPr="00F9519C">
              <w:t>Note 5</w:t>
            </w:r>
          </w:p>
        </w:tc>
        <w:tc>
          <w:tcPr>
            <w:tcW w:w="270" w:type="pct"/>
            <w:shd w:val="clear" w:color="auto" w:fill="auto"/>
          </w:tcPr>
          <w:p w14:paraId="0FBABF55" w14:textId="77777777" w:rsidR="008D1A18" w:rsidRPr="00F9519C" w:rsidRDefault="008D1A18" w:rsidP="006D2595">
            <w:pPr>
              <w:pStyle w:val="TAC"/>
              <w:keepNext w:val="0"/>
            </w:pPr>
          </w:p>
        </w:tc>
        <w:tc>
          <w:tcPr>
            <w:tcW w:w="276" w:type="pct"/>
          </w:tcPr>
          <w:p w14:paraId="0A4ACD70" w14:textId="77777777" w:rsidR="008D1A18" w:rsidRPr="00F9519C" w:rsidRDefault="008D1A18" w:rsidP="006D2595">
            <w:pPr>
              <w:pStyle w:val="TAC"/>
              <w:keepNext w:val="0"/>
            </w:pPr>
          </w:p>
        </w:tc>
        <w:tc>
          <w:tcPr>
            <w:tcW w:w="270" w:type="pct"/>
          </w:tcPr>
          <w:p w14:paraId="72B805F2" w14:textId="77777777" w:rsidR="008D1A18" w:rsidRPr="00F9519C" w:rsidRDefault="008D1A18" w:rsidP="006D2595">
            <w:pPr>
              <w:pStyle w:val="TAC"/>
              <w:keepNext w:val="0"/>
            </w:pPr>
          </w:p>
        </w:tc>
        <w:tc>
          <w:tcPr>
            <w:tcW w:w="180" w:type="pct"/>
          </w:tcPr>
          <w:p w14:paraId="18C900F7" w14:textId="77777777" w:rsidR="008D1A18" w:rsidRPr="00F9519C" w:rsidRDefault="008D1A18" w:rsidP="006D2595">
            <w:pPr>
              <w:pStyle w:val="TAC"/>
              <w:keepNext w:val="0"/>
            </w:pPr>
          </w:p>
        </w:tc>
        <w:tc>
          <w:tcPr>
            <w:tcW w:w="180" w:type="pct"/>
          </w:tcPr>
          <w:p w14:paraId="7236B482" w14:textId="77777777" w:rsidR="008D1A18" w:rsidRPr="00F9519C" w:rsidRDefault="008D1A18" w:rsidP="006D2595">
            <w:pPr>
              <w:pStyle w:val="TAC"/>
              <w:keepNext w:val="0"/>
            </w:pPr>
          </w:p>
        </w:tc>
        <w:tc>
          <w:tcPr>
            <w:tcW w:w="180" w:type="pct"/>
          </w:tcPr>
          <w:p w14:paraId="37B7C295" w14:textId="77777777" w:rsidR="008D1A18" w:rsidRPr="00F9519C" w:rsidRDefault="008D1A18" w:rsidP="006D2595">
            <w:pPr>
              <w:pStyle w:val="TAC"/>
              <w:keepNext w:val="0"/>
            </w:pPr>
          </w:p>
        </w:tc>
        <w:tc>
          <w:tcPr>
            <w:tcW w:w="180" w:type="pct"/>
          </w:tcPr>
          <w:p w14:paraId="1FB0A293" w14:textId="77777777" w:rsidR="008D1A18" w:rsidRPr="00F9519C" w:rsidRDefault="008D1A18" w:rsidP="006D2595">
            <w:pPr>
              <w:pStyle w:val="TAC"/>
              <w:keepNext w:val="0"/>
            </w:pPr>
          </w:p>
        </w:tc>
        <w:tc>
          <w:tcPr>
            <w:tcW w:w="234" w:type="pct"/>
          </w:tcPr>
          <w:p w14:paraId="5659B013" w14:textId="77777777" w:rsidR="008D1A18" w:rsidRPr="00F9519C" w:rsidRDefault="008D1A18" w:rsidP="006D2595">
            <w:pPr>
              <w:pStyle w:val="TAC"/>
              <w:keepNext w:val="0"/>
            </w:pPr>
          </w:p>
        </w:tc>
        <w:tc>
          <w:tcPr>
            <w:tcW w:w="394" w:type="pct"/>
            <w:tcBorders>
              <w:bottom w:val="nil"/>
            </w:tcBorders>
            <w:shd w:val="clear" w:color="auto" w:fill="auto"/>
          </w:tcPr>
          <w:p w14:paraId="49C4BE77" w14:textId="77777777" w:rsidR="008D1A18" w:rsidRPr="00F9519C" w:rsidRDefault="008D1A18" w:rsidP="006D2595">
            <w:pPr>
              <w:pStyle w:val="TAC"/>
              <w:keepNext w:val="0"/>
            </w:pPr>
            <w:r w:rsidRPr="00F9519C">
              <w:t>FDD</w:t>
            </w:r>
          </w:p>
        </w:tc>
      </w:tr>
      <w:tr w:rsidR="00CA1B59" w:rsidRPr="00F9519C" w14:paraId="7BCCFAB9" w14:textId="77777777" w:rsidTr="00847187">
        <w:trPr>
          <w:jc w:val="center"/>
        </w:trPr>
        <w:tc>
          <w:tcPr>
            <w:tcW w:w="527" w:type="pct"/>
            <w:tcBorders>
              <w:top w:val="nil"/>
              <w:bottom w:val="nil"/>
            </w:tcBorders>
            <w:shd w:val="clear" w:color="auto" w:fill="auto"/>
          </w:tcPr>
          <w:p w14:paraId="70E5A599" w14:textId="77777777" w:rsidR="008D1A18" w:rsidRPr="00F9519C" w:rsidRDefault="008D1A18" w:rsidP="006D2595">
            <w:pPr>
              <w:pStyle w:val="TAC"/>
              <w:keepNext w:val="0"/>
            </w:pPr>
          </w:p>
        </w:tc>
        <w:tc>
          <w:tcPr>
            <w:tcW w:w="271" w:type="pct"/>
          </w:tcPr>
          <w:p w14:paraId="350EC456" w14:textId="77777777" w:rsidR="008D1A18" w:rsidRPr="00F9519C" w:rsidRDefault="008D1A18" w:rsidP="006D2595">
            <w:pPr>
              <w:pStyle w:val="TAC"/>
              <w:keepNext w:val="0"/>
              <w:rPr>
                <w:rFonts w:cs="Arial"/>
              </w:rPr>
            </w:pPr>
            <w:r w:rsidRPr="00F9519C">
              <w:rPr>
                <w:rFonts w:cs="Arial"/>
              </w:rPr>
              <w:t>30</w:t>
            </w:r>
          </w:p>
        </w:tc>
        <w:tc>
          <w:tcPr>
            <w:tcW w:w="180" w:type="pct"/>
          </w:tcPr>
          <w:p w14:paraId="128EE47F" w14:textId="77777777" w:rsidR="008D1A18" w:rsidRPr="00F9519C" w:rsidRDefault="008D1A18" w:rsidP="006D2595">
            <w:pPr>
              <w:pStyle w:val="TAC"/>
              <w:keepNext w:val="0"/>
            </w:pPr>
          </w:p>
        </w:tc>
        <w:tc>
          <w:tcPr>
            <w:tcW w:w="216" w:type="pct"/>
            <w:shd w:val="clear" w:color="auto" w:fill="auto"/>
          </w:tcPr>
          <w:p w14:paraId="0EE09A08" w14:textId="77777777" w:rsidR="008D1A18" w:rsidRPr="00F9519C" w:rsidRDefault="008D1A18" w:rsidP="006D2595">
            <w:pPr>
              <w:pStyle w:val="TAC"/>
              <w:keepNext w:val="0"/>
            </w:pPr>
          </w:p>
        </w:tc>
        <w:tc>
          <w:tcPr>
            <w:tcW w:w="118" w:type="pct"/>
          </w:tcPr>
          <w:p w14:paraId="0F3157D6" w14:textId="77777777" w:rsidR="008D1A18" w:rsidRPr="00F9519C" w:rsidRDefault="008D1A18" w:rsidP="006D2595">
            <w:pPr>
              <w:pStyle w:val="TAC"/>
              <w:keepNext w:val="0"/>
              <w:rPr>
                <w:rFonts w:cs="Arial"/>
                <w:szCs w:val="18"/>
              </w:rPr>
            </w:pPr>
          </w:p>
        </w:tc>
        <w:tc>
          <w:tcPr>
            <w:tcW w:w="216" w:type="pct"/>
            <w:shd w:val="clear" w:color="auto" w:fill="auto"/>
          </w:tcPr>
          <w:p w14:paraId="5981D9BB" w14:textId="749EE7D9" w:rsidR="008D1A18" w:rsidRPr="00F9519C" w:rsidRDefault="008D1A18" w:rsidP="006D25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16" w:type="pct"/>
            <w:shd w:val="clear" w:color="auto" w:fill="auto"/>
          </w:tcPr>
          <w:p w14:paraId="658AB6F2"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0" w:type="pct"/>
            <w:shd w:val="clear" w:color="auto" w:fill="auto"/>
          </w:tcPr>
          <w:p w14:paraId="15993DDB"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shd w:val="clear" w:color="auto" w:fill="auto"/>
          </w:tcPr>
          <w:p w14:paraId="32E6A92A" w14:textId="77777777" w:rsidR="008D1A18" w:rsidRPr="00F9519C" w:rsidRDefault="008D1A18" w:rsidP="006D2595">
            <w:pPr>
              <w:pStyle w:val="TAC"/>
              <w:keepNext w:val="0"/>
            </w:pPr>
            <w:r w:rsidRPr="00F9519C">
              <w:t>Note 5</w:t>
            </w:r>
          </w:p>
        </w:tc>
        <w:tc>
          <w:tcPr>
            <w:tcW w:w="276" w:type="pct"/>
          </w:tcPr>
          <w:p w14:paraId="55F48959" w14:textId="77777777" w:rsidR="008D1A18" w:rsidRPr="00F9519C" w:rsidRDefault="008D1A18" w:rsidP="006D2595">
            <w:pPr>
              <w:pStyle w:val="TAC"/>
              <w:keepNext w:val="0"/>
            </w:pPr>
            <w:r w:rsidRPr="00F9519C">
              <w:t>Note 5</w:t>
            </w:r>
          </w:p>
        </w:tc>
        <w:tc>
          <w:tcPr>
            <w:tcW w:w="276" w:type="pct"/>
          </w:tcPr>
          <w:p w14:paraId="2145F40D" w14:textId="77777777" w:rsidR="008D1A18" w:rsidRPr="00F9519C" w:rsidRDefault="008D1A18" w:rsidP="006D2595">
            <w:pPr>
              <w:pStyle w:val="TAC"/>
              <w:keepNext w:val="0"/>
            </w:pPr>
            <w:r w:rsidRPr="00F9519C">
              <w:t>Note 5</w:t>
            </w:r>
          </w:p>
        </w:tc>
        <w:tc>
          <w:tcPr>
            <w:tcW w:w="270" w:type="pct"/>
            <w:shd w:val="clear" w:color="auto" w:fill="auto"/>
          </w:tcPr>
          <w:p w14:paraId="13B04C99" w14:textId="77777777" w:rsidR="008D1A18" w:rsidRPr="00F9519C" w:rsidRDefault="008D1A18" w:rsidP="006D2595">
            <w:pPr>
              <w:pStyle w:val="TAC"/>
              <w:keepNext w:val="0"/>
            </w:pPr>
          </w:p>
        </w:tc>
        <w:tc>
          <w:tcPr>
            <w:tcW w:w="276" w:type="pct"/>
          </w:tcPr>
          <w:p w14:paraId="6D77540F" w14:textId="77777777" w:rsidR="008D1A18" w:rsidRPr="00F9519C" w:rsidRDefault="008D1A18" w:rsidP="006D2595">
            <w:pPr>
              <w:pStyle w:val="TAC"/>
              <w:keepNext w:val="0"/>
            </w:pPr>
          </w:p>
        </w:tc>
        <w:tc>
          <w:tcPr>
            <w:tcW w:w="270" w:type="pct"/>
          </w:tcPr>
          <w:p w14:paraId="15E0B26C" w14:textId="77777777" w:rsidR="008D1A18" w:rsidRPr="00F9519C" w:rsidRDefault="008D1A18" w:rsidP="006D2595">
            <w:pPr>
              <w:pStyle w:val="TAC"/>
              <w:keepNext w:val="0"/>
            </w:pPr>
          </w:p>
        </w:tc>
        <w:tc>
          <w:tcPr>
            <w:tcW w:w="180" w:type="pct"/>
          </w:tcPr>
          <w:p w14:paraId="68298D28" w14:textId="77777777" w:rsidR="008D1A18" w:rsidRPr="00F9519C" w:rsidRDefault="008D1A18" w:rsidP="006D2595">
            <w:pPr>
              <w:pStyle w:val="TAC"/>
              <w:keepNext w:val="0"/>
            </w:pPr>
          </w:p>
        </w:tc>
        <w:tc>
          <w:tcPr>
            <w:tcW w:w="180" w:type="pct"/>
          </w:tcPr>
          <w:p w14:paraId="1D193304" w14:textId="77777777" w:rsidR="008D1A18" w:rsidRPr="00F9519C" w:rsidRDefault="008D1A18" w:rsidP="006D2595">
            <w:pPr>
              <w:pStyle w:val="TAC"/>
              <w:keepNext w:val="0"/>
            </w:pPr>
          </w:p>
        </w:tc>
        <w:tc>
          <w:tcPr>
            <w:tcW w:w="180" w:type="pct"/>
          </w:tcPr>
          <w:p w14:paraId="6AC6E11D" w14:textId="77777777" w:rsidR="008D1A18" w:rsidRPr="00F9519C" w:rsidRDefault="008D1A18" w:rsidP="006D2595">
            <w:pPr>
              <w:pStyle w:val="TAC"/>
              <w:keepNext w:val="0"/>
            </w:pPr>
          </w:p>
        </w:tc>
        <w:tc>
          <w:tcPr>
            <w:tcW w:w="180" w:type="pct"/>
          </w:tcPr>
          <w:p w14:paraId="6AB70C5F" w14:textId="77777777" w:rsidR="008D1A18" w:rsidRPr="00F9519C" w:rsidRDefault="008D1A18" w:rsidP="006D2595">
            <w:pPr>
              <w:pStyle w:val="TAC"/>
              <w:keepNext w:val="0"/>
            </w:pPr>
          </w:p>
        </w:tc>
        <w:tc>
          <w:tcPr>
            <w:tcW w:w="234" w:type="pct"/>
          </w:tcPr>
          <w:p w14:paraId="0B6275A7" w14:textId="77777777" w:rsidR="008D1A18" w:rsidRPr="00F9519C" w:rsidRDefault="008D1A18" w:rsidP="006D2595">
            <w:pPr>
              <w:pStyle w:val="TAC"/>
              <w:keepNext w:val="0"/>
            </w:pPr>
          </w:p>
        </w:tc>
        <w:tc>
          <w:tcPr>
            <w:tcW w:w="394" w:type="pct"/>
            <w:tcBorders>
              <w:top w:val="nil"/>
              <w:bottom w:val="nil"/>
            </w:tcBorders>
            <w:shd w:val="clear" w:color="auto" w:fill="auto"/>
          </w:tcPr>
          <w:p w14:paraId="5B4832AD" w14:textId="77777777" w:rsidR="008D1A18" w:rsidRPr="00F9519C" w:rsidRDefault="008D1A18" w:rsidP="006D2595">
            <w:pPr>
              <w:pStyle w:val="TAC"/>
              <w:keepNext w:val="0"/>
            </w:pPr>
          </w:p>
        </w:tc>
      </w:tr>
      <w:tr w:rsidR="00CA1B59" w:rsidRPr="00F9519C" w14:paraId="08A4BEB7" w14:textId="77777777" w:rsidTr="00847187">
        <w:trPr>
          <w:jc w:val="center"/>
        </w:trPr>
        <w:tc>
          <w:tcPr>
            <w:tcW w:w="527" w:type="pct"/>
            <w:tcBorders>
              <w:bottom w:val="nil"/>
            </w:tcBorders>
            <w:shd w:val="clear" w:color="auto" w:fill="auto"/>
          </w:tcPr>
          <w:p w14:paraId="01BB9049" w14:textId="77777777" w:rsidR="008D1A18" w:rsidRPr="00F9519C" w:rsidRDefault="008D1A18" w:rsidP="006D2595">
            <w:pPr>
              <w:pStyle w:val="TAC"/>
              <w:keepNext w:val="0"/>
              <w:rPr>
                <w:lang w:eastAsia="zh-CN"/>
              </w:rPr>
            </w:pPr>
            <w:r w:rsidRPr="00F9519C">
              <w:rPr>
                <w:lang w:eastAsia="zh-CN"/>
              </w:rPr>
              <w:t>n12</w:t>
            </w:r>
          </w:p>
        </w:tc>
        <w:tc>
          <w:tcPr>
            <w:tcW w:w="271" w:type="pct"/>
          </w:tcPr>
          <w:p w14:paraId="139AE46A" w14:textId="77777777" w:rsidR="008D1A18" w:rsidRPr="00F9519C" w:rsidRDefault="008D1A18" w:rsidP="006D2595">
            <w:pPr>
              <w:pStyle w:val="TAC"/>
              <w:keepNext w:val="0"/>
              <w:rPr>
                <w:rFonts w:cs="Arial"/>
              </w:rPr>
            </w:pPr>
            <w:r w:rsidRPr="00F9519C">
              <w:t>15</w:t>
            </w:r>
          </w:p>
        </w:tc>
        <w:tc>
          <w:tcPr>
            <w:tcW w:w="180" w:type="pct"/>
          </w:tcPr>
          <w:p w14:paraId="38396A36" w14:textId="77777777" w:rsidR="008D1A18" w:rsidRPr="00F9519C" w:rsidRDefault="008D1A18" w:rsidP="006D2595">
            <w:pPr>
              <w:pStyle w:val="TAC"/>
              <w:keepNext w:val="0"/>
            </w:pPr>
          </w:p>
        </w:tc>
        <w:tc>
          <w:tcPr>
            <w:tcW w:w="216" w:type="pct"/>
            <w:shd w:val="clear" w:color="auto" w:fill="auto"/>
          </w:tcPr>
          <w:p w14:paraId="0DAC70D6" w14:textId="77777777" w:rsidR="008D1A18" w:rsidRPr="00F9519C" w:rsidRDefault="008D1A18" w:rsidP="006D2595">
            <w:pPr>
              <w:pStyle w:val="TAC"/>
              <w:keepNext w:val="0"/>
              <w:rPr>
                <w:rFonts w:cs="Arial"/>
                <w:szCs w:val="18"/>
              </w:rPr>
            </w:pPr>
            <w:r w:rsidRPr="00F9519C">
              <w:t>20</w:t>
            </w:r>
            <w:r w:rsidRPr="00F9519C">
              <w:rPr>
                <w:vertAlign w:val="superscript"/>
              </w:rPr>
              <w:t>1</w:t>
            </w:r>
          </w:p>
        </w:tc>
        <w:tc>
          <w:tcPr>
            <w:tcW w:w="118" w:type="pct"/>
          </w:tcPr>
          <w:p w14:paraId="643B8E41" w14:textId="77777777" w:rsidR="008D1A18" w:rsidRPr="00F9519C" w:rsidRDefault="008D1A18" w:rsidP="006D2595">
            <w:pPr>
              <w:pStyle w:val="TAC"/>
              <w:keepNext w:val="0"/>
            </w:pPr>
          </w:p>
        </w:tc>
        <w:tc>
          <w:tcPr>
            <w:tcW w:w="216" w:type="pct"/>
            <w:shd w:val="clear" w:color="auto" w:fill="auto"/>
          </w:tcPr>
          <w:p w14:paraId="2B7185B4" w14:textId="730364B6" w:rsidR="008D1A18" w:rsidRPr="00F9519C" w:rsidRDefault="008D1A18" w:rsidP="006D2595">
            <w:pPr>
              <w:pStyle w:val="TAC"/>
              <w:keepNext w:val="0"/>
              <w:rPr>
                <w:rFonts w:cs="Arial"/>
                <w:szCs w:val="18"/>
              </w:rPr>
            </w:pPr>
            <w:r w:rsidRPr="00F9519C">
              <w:t>20</w:t>
            </w:r>
            <w:r w:rsidRPr="00F9519C">
              <w:rPr>
                <w:vertAlign w:val="superscript"/>
              </w:rPr>
              <w:t>1</w:t>
            </w:r>
          </w:p>
        </w:tc>
        <w:tc>
          <w:tcPr>
            <w:tcW w:w="216" w:type="pct"/>
            <w:shd w:val="clear" w:color="auto" w:fill="auto"/>
          </w:tcPr>
          <w:p w14:paraId="3D231A90" w14:textId="77777777" w:rsidR="008D1A18" w:rsidRPr="00F9519C" w:rsidRDefault="008D1A18" w:rsidP="006D2595">
            <w:pPr>
              <w:pStyle w:val="TAC"/>
              <w:keepNext w:val="0"/>
              <w:rPr>
                <w:rFonts w:cs="Arial"/>
                <w:szCs w:val="18"/>
              </w:rPr>
            </w:pPr>
            <w:r w:rsidRPr="00F9519C">
              <w:t>20</w:t>
            </w:r>
            <w:r w:rsidRPr="00F9519C">
              <w:rPr>
                <w:vertAlign w:val="superscript"/>
              </w:rPr>
              <w:t>1</w:t>
            </w:r>
          </w:p>
        </w:tc>
        <w:tc>
          <w:tcPr>
            <w:tcW w:w="270" w:type="pct"/>
            <w:shd w:val="clear" w:color="auto" w:fill="auto"/>
          </w:tcPr>
          <w:p w14:paraId="06BEEDCB" w14:textId="77777777" w:rsidR="008D1A18" w:rsidRPr="00F9519C" w:rsidRDefault="008D1A18" w:rsidP="006D2595">
            <w:pPr>
              <w:pStyle w:val="TAC"/>
              <w:keepNext w:val="0"/>
              <w:rPr>
                <w:rFonts w:cs="Arial"/>
                <w:szCs w:val="18"/>
              </w:rPr>
            </w:pPr>
          </w:p>
        </w:tc>
        <w:tc>
          <w:tcPr>
            <w:tcW w:w="276" w:type="pct"/>
            <w:shd w:val="clear" w:color="auto" w:fill="auto"/>
          </w:tcPr>
          <w:p w14:paraId="65B5324D" w14:textId="77777777" w:rsidR="008D1A18" w:rsidRPr="00F9519C" w:rsidRDefault="008D1A18" w:rsidP="006D2595">
            <w:pPr>
              <w:pStyle w:val="TAC"/>
              <w:keepNext w:val="0"/>
            </w:pPr>
          </w:p>
        </w:tc>
        <w:tc>
          <w:tcPr>
            <w:tcW w:w="276" w:type="pct"/>
          </w:tcPr>
          <w:p w14:paraId="73579E98" w14:textId="77777777" w:rsidR="008D1A18" w:rsidRPr="00F9519C" w:rsidRDefault="008D1A18" w:rsidP="006D2595">
            <w:pPr>
              <w:pStyle w:val="TAC"/>
              <w:keepNext w:val="0"/>
            </w:pPr>
          </w:p>
        </w:tc>
        <w:tc>
          <w:tcPr>
            <w:tcW w:w="276" w:type="pct"/>
          </w:tcPr>
          <w:p w14:paraId="036C1945" w14:textId="77777777" w:rsidR="008D1A18" w:rsidRPr="00F9519C" w:rsidRDefault="008D1A18" w:rsidP="006D2595">
            <w:pPr>
              <w:pStyle w:val="TAC"/>
              <w:keepNext w:val="0"/>
            </w:pPr>
          </w:p>
        </w:tc>
        <w:tc>
          <w:tcPr>
            <w:tcW w:w="270" w:type="pct"/>
            <w:shd w:val="clear" w:color="auto" w:fill="auto"/>
          </w:tcPr>
          <w:p w14:paraId="65121CD8" w14:textId="77777777" w:rsidR="008D1A18" w:rsidRPr="00F9519C" w:rsidRDefault="008D1A18" w:rsidP="006D2595">
            <w:pPr>
              <w:pStyle w:val="TAC"/>
              <w:keepNext w:val="0"/>
            </w:pPr>
          </w:p>
        </w:tc>
        <w:tc>
          <w:tcPr>
            <w:tcW w:w="276" w:type="pct"/>
          </w:tcPr>
          <w:p w14:paraId="02E96DD4" w14:textId="77777777" w:rsidR="008D1A18" w:rsidRPr="00F9519C" w:rsidRDefault="008D1A18" w:rsidP="006D2595">
            <w:pPr>
              <w:pStyle w:val="TAC"/>
              <w:keepNext w:val="0"/>
            </w:pPr>
          </w:p>
        </w:tc>
        <w:tc>
          <w:tcPr>
            <w:tcW w:w="270" w:type="pct"/>
          </w:tcPr>
          <w:p w14:paraId="50270BF2" w14:textId="77777777" w:rsidR="008D1A18" w:rsidRPr="00F9519C" w:rsidRDefault="008D1A18" w:rsidP="006D2595">
            <w:pPr>
              <w:pStyle w:val="TAC"/>
              <w:keepNext w:val="0"/>
            </w:pPr>
          </w:p>
        </w:tc>
        <w:tc>
          <w:tcPr>
            <w:tcW w:w="180" w:type="pct"/>
          </w:tcPr>
          <w:p w14:paraId="05022A06" w14:textId="77777777" w:rsidR="008D1A18" w:rsidRPr="00F9519C" w:rsidRDefault="008D1A18" w:rsidP="006D2595">
            <w:pPr>
              <w:pStyle w:val="TAC"/>
              <w:keepNext w:val="0"/>
            </w:pPr>
          </w:p>
        </w:tc>
        <w:tc>
          <w:tcPr>
            <w:tcW w:w="180" w:type="pct"/>
          </w:tcPr>
          <w:p w14:paraId="3F12C9E6" w14:textId="77777777" w:rsidR="008D1A18" w:rsidRPr="00F9519C" w:rsidRDefault="008D1A18" w:rsidP="006D2595">
            <w:pPr>
              <w:pStyle w:val="TAC"/>
              <w:keepNext w:val="0"/>
            </w:pPr>
          </w:p>
        </w:tc>
        <w:tc>
          <w:tcPr>
            <w:tcW w:w="180" w:type="pct"/>
          </w:tcPr>
          <w:p w14:paraId="4ED84C5A" w14:textId="77777777" w:rsidR="008D1A18" w:rsidRPr="00F9519C" w:rsidRDefault="008D1A18" w:rsidP="006D2595">
            <w:pPr>
              <w:pStyle w:val="TAC"/>
              <w:keepNext w:val="0"/>
            </w:pPr>
          </w:p>
        </w:tc>
        <w:tc>
          <w:tcPr>
            <w:tcW w:w="180" w:type="pct"/>
          </w:tcPr>
          <w:p w14:paraId="5AF603B1" w14:textId="77777777" w:rsidR="008D1A18" w:rsidRPr="00F9519C" w:rsidRDefault="008D1A18" w:rsidP="006D2595">
            <w:pPr>
              <w:pStyle w:val="TAC"/>
              <w:keepNext w:val="0"/>
            </w:pPr>
          </w:p>
        </w:tc>
        <w:tc>
          <w:tcPr>
            <w:tcW w:w="234" w:type="pct"/>
          </w:tcPr>
          <w:p w14:paraId="2AF885D4" w14:textId="77777777" w:rsidR="008D1A18" w:rsidRPr="00F9519C" w:rsidRDefault="008D1A18" w:rsidP="006D2595">
            <w:pPr>
              <w:pStyle w:val="TAC"/>
              <w:keepNext w:val="0"/>
            </w:pPr>
          </w:p>
        </w:tc>
        <w:tc>
          <w:tcPr>
            <w:tcW w:w="394" w:type="pct"/>
            <w:tcBorders>
              <w:bottom w:val="nil"/>
            </w:tcBorders>
            <w:shd w:val="clear" w:color="auto" w:fill="auto"/>
          </w:tcPr>
          <w:p w14:paraId="1B32D868" w14:textId="77777777" w:rsidR="008D1A18" w:rsidRPr="00F9519C" w:rsidRDefault="008D1A18" w:rsidP="006D2595">
            <w:pPr>
              <w:pStyle w:val="TAC"/>
              <w:keepNext w:val="0"/>
            </w:pPr>
            <w:r w:rsidRPr="00F9519C">
              <w:t>FDD</w:t>
            </w:r>
          </w:p>
        </w:tc>
      </w:tr>
      <w:tr w:rsidR="00CA1B59" w:rsidRPr="00F9519C" w14:paraId="31699B58" w14:textId="77777777" w:rsidTr="00847187">
        <w:trPr>
          <w:jc w:val="center"/>
        </w:trPr>
        <w:tc>
          <w:tcPr>
            <w:tcW w:w="527" w:type="pct"/>
            <w:tcBorders>
              <w:top w:val="nil"/>
              <w:bottom w:val="nil"/>
            </w:tcBorders>
            <w:shd w:val="clear" w:color="auto" w:fill="auto"/>
          </w:tcPr>
          <w:p w14:paraId="3335170C" w14:textId="77777777" w:rsidR="008D1A18" w:rsidRPr="00F9519C" w:rsidRDefault="008D1A18" w:rsidP="006D2595">
            <w:pPr>
              <w:pStyle w:val="TAC"/>
              <w:keepNext w:val="0"/>
              <w:rPr>
                <w:lang w:eastAsia="zh-CN"/>
              </w:rPr>
            </w:pPr>
          </w:p>
        </w:tc>
        <w:tc>
          <w:tcPr>
            <w:tcW w:w="271" w:type="pct"/>
          </w:tcPr>
          <w:p w14:paraId="16C1F36A" w14:textId="77777777" w:rsidR="008D1A18" w:rsidRPr="00F9519C" w:rsidRDefault="008D1A18" w:rsidP="006D2595">
            <w:pPr>
              <w:pStyle w:val="TAC"/>
              <w:keepNext w:val="0"/>
              <w:rPr>
                <w:rFonts w:cs="Arial"/>
              </w:rPr>
            </w:pPr>
            <w:r w:rsidRPr="00F9519C">
              <w:t>30</w:t>
            </w:r>
          </w:p>
        </w:tc>
        <w:tc>
          <w:tcPr>
            <w:tcW w:w="180" w:type="pct"/>
          </w:tcPr>
          <w:p w14:paraId="29A3EAFF" w14:textId="77777777" w:rsidR="008D1A18" w:rsidRPr="00F9519C" w:rsidRDefault="008D1A18" w:rsidP="006D2595">
            <w:pPr>
              <w:pStyle w:val="TAC"/>
              <w:keepNext w:val="0"/>
              <w:rPr>
                <w:rFonts w:cs="Arial"/>
                <w:szCs w:val="18"/>
              </w:rPr>
            </w:pPr>
          </w:p>
        </w:tc>
        <w:tc>
          <w:tcPr>
            <w:tcW w:w="216" w:type="pct"/>
            <w:shd w:val="clear" w:color="auto" w:fill="auto"/>
          </w:tcPr>
          <w:p w14:paraId="107B090A" w14:textId="77777777" w:rsidR="008D1A18" w:rsidRPr="00F9519C" w:rsidRDefault="008D1A18" w:rsidP="006D2595">
            <w:pPr>
              <w:pStyle w:val="TAC"/>
              <w:keepNext w:val="0"/>
              <w:rPr>
                <w:rFonts w:cs="Arial"/>
                <w:szCs w:val="18"/>
              </w:rPr>
            </w:pPr>
          </w:p>
        </w:tc>
        <w:tc>
          <w:tcPr>
            <w:tcW w:w="118" w:type="pct"/>
          </w:tcPr>
          <w:p w14:paraId="6C7A6899" w14:textId="77777777" w:rsidR="008D1A18" w:rsidRPr="00F9519C" w:rsidRDefault="008D1A18" w:rsidP="006D2595">
            <w:pPr>
              <w:pStyle w:val="TAC"/>
              <w:keepNext w:val="0"/>
            </w:pPr>
          </w:p>
        </w:tc>
        <w:tc>
          <w:tcPr>
            <w:tcW w:w="216" w:type="pct"/>
            <w:shd w:val="clear" w:color="auto" w:fill="auto"/>
          </w:tcPr>
          <w:p w14:paraId="5B167449" w14:textId="5BCD426E" w:rsidR="008D1A18" w:rsidRPr="00F9519C" w:rsidRDefault="008D1A18" w:rsidP="006D2595">
            <w:pPr>
              <w:pStyle w:val="TAC"/>
              <w:keepNext w:val="0"/>
              <w:rPr>
                <w:rFonts w:cs="Arial"/>
                <w:szCs w:val="18"/>
              </w:rPr>
            </w:pPr>
            <w:r w:rsidRPr="00F9519C">
              <w:t>10</w:t>
            </w:r>
            <w:r w:rsidRPr="00F9519C">
              <w:rPr>
                <w:vertAlign w:val="superscript"/>
              </w:rPr>
              <w:t>1</w:t>
            </w:r>
          </w:p>
        </w:tc>
        <w:tc>
          <w:tcPr>
            <w:tcW w:w="216" w:type="pct"/>
            <w:shd w:val="clear" w:color="auto" w:fill="auto"/>
          </w:tcPr>
          <w:p w14:paraId="07780271" w14:textId="77777777" w:rsidR="008D1A18" w:rsidRPr="00F9519C" w:rsidRDefault="008D1A18" w:rsidP="006D2595">
            <w:pPr>
              <w:pStyle w:val="TAC"/>
              <w:keepNext w:val="0"/>
              <w:rPr>
                <w:rFonts w:cs="Arial"/>
                <w:szCs w:val="18"/>
              </w:rPr>
            </w:pPr>
            <w:r w:rsidRPr="00F9519C">
              <w:t>10</w:t>
            </w:r>
            <w:r w:rsidRPr="00F9519C">
              <w:rPr>
                <w:vertAlign w:val="superscript"/>
              </w:rPr>
              <w:t>1</w:t>
            </w:r>
          </w:p>
        </w:tc>
        <w:tc>
          <w:tcPr>
            <w:tcW w:w="270" w:type="pct"/>
            <w:shd w:val="clear" w:color="auto" w:fill="auto"/>
          </w:tcPr>
          <w:p w14:paraId="22026E70" w14:textId="77777777" w:rsidR="008D1A18" w:rsidRPr="00F9519C" w:rsidRDefault="008D1A18" w:rsidP="006D2595">
            <w:pPr>
              <w:pStyle w:val="TAC"/>
              <w:keepNext w:val="0"/>
              <w:rPr>
                <w:rFonts w:cs="Arial"/>
                <w:szCs w:val="18"/>
              </w:rPr>
            </w:pPr>
          </w:p>
        </w:tc>
        <w:tc>
          <w:tcPr>
            <w:tcW w:w="276" w:type="pct"/>
            <w:shd w:val="clear" w:color="auto" w:fill="auto"/>
          </w:tcPr>
          <w:p w14:paraId="525379CE" w14:textId="77777777" w:rsidR="008D1A18" w:rsidRPr="00F9519C" w:rsidRDefault="008D1A18" w:rsidP="006D2595">
            <w:pPr>
              <w:pStyle w:val="TAC"/>
              <w:keepNext w:val="0"/>
            </w:pPr>
          </w:p>
        </w:tc>
        <w:tc>
          <w:tcPr>
            <w:tcW w:w="276" w:type="pct"/>
          </w:tcPr>
          <w:p w14:paraId="6774B9BD" w14:textId="77777777" w:rsidR="008D1A18" w:rsidRPr="00F9519C" w:rsidRDefault="008D1A18" w:rsidP="006D2595">
            <w:pPr>
              <w:pStyle w:val="TAC"/>
              <w:keepNext w:val="0"/>
            </w:pPr>
          </w:p>
        </w:tc>
        <w:tc>
          <w:tcPr>
            <w:tcW w:w="276" w:type="pct"/>
          </w:tcPr>
          <w:p w14:paraId="040662B4" w14:textId="77777777" w:rsidR="008D1A18" w:rsidRPr="00F9519C" w:rsidRDefault="008D1A18" w:rsidP="006D2595">
            <w:pPr>
              <w:pStyle w:val="TAC"/>
              <w:keepNext w:val="0"/>
            </w:pPr>
          </w:p>
        </w:tc>
        <w:tc>
          <w:tcPr>
            <w:tcW w:w="270" w:type="pct"/>
            <w:shd w:val="clear" w:color="auto" w:fill="auto"/>
          </w:tcPr>
          <w:p w14:paraId="04053B1B" w14:textId="77777777" w:rsidR="008D1A18" w:rsidRPr="00F9519C" w:rsidRDefault="008D1A18" w:rsidP="006D2595">
            <w:pPr>
              <w:pStyle w:val="TAC"/>
              <w:keepNext w:val="0"/>
            </w:pPr>
          </w:p>
        </w:tc>
        <w:tc>
          <w:tcPr>
            <w:tcW w:w="276" w:type="pct"/>
          </w:tcPr>
          <w:p w14:paraId="57B938A0" w14:textId="77777777" w:rsidR="008D1A18" w:rsidRPr="00F9519C" w:rsidRDefault="008D1A18" w:rsidP="006D2595">
            <w:pPr>
              <w:pStyle w:val="TAC"/>
              <w:keepNext w:val="0"/>
            </w:pPr>
          </w:p>
        </w:tc>
        <w:tc>
          <w:tcPr>
            <w:tcW w:w="270" w:type="pct"/>
          </w:tcPr>
          <w:p w14:paraId="77BE2657" w14:textId="77777777" w:rsidR="008D1A18" w:rsidRPr="00F9519C" w:rsidRDefault="008D1A18" w:rsidP="006D2595">
            <w:pPr>
              <w:pStyle w:val="TAC"/>
              <w:keepNext w:val="0"/>
            </w:pPr>
          </w:p>
        </w:tc>
        <w:tc>
          <w:tcPr>
            <w:tcW w:w="180" w:type="pct"/>
          </w:tcPr>
          <w:p w14:paraId="54D1DE1A" w14:textId="77777777" w:rsidR="008D1A18" w:rsidRPr="00F9519C" w:rsidRDefault="008D1A18" w:rsidP="006D2595">
            <w:pPr>
              <w:pStyle w:val="TAC"/>
              <w:keepNext w:val="0"/>
            </w:pPr>
          </w:p>
        </w:tc>
        <w:tc>
          <w:tcPr>
            <w:tcW w:w="180" w:type="pct"/>
          </w:tcPr>
          <w:p w14:paraId="12426716" w14:textId="77777777" w:rsidR="008D1A18" w:rsidRPr="00F9519C" w:rsidRDefault="008D1A18" w:rsidP="006D2595">
            <w:pPr>
              <w:pStyle w:val="TAC"/>
              <w:keepNext w:val="0"/>
            </w:pPr>
          </w:p>
        </w:tc>
        <w:tc>
          <w:tcPr>
            <w:tcW w:w="180" w:type="pct"/>
          </w:tcPr>
          <w:p w14:paraId="18797017" w14:textId="77777777" w:rsidR="008D1A18" w:rsidRPr="00F9519C" w:rsidRDefault="008D1A18" w:rsidP="006D2595">
            <w:pPr>
              <w:pStyle w:val="TAC"/>
              <w:keepNext w:val="0"/>
            </w:pPr>
          </w:p>
        </w:tc>
        <w:tc>
          <w:tcPr>
            <w:tcW w:w="180" w:type="pct"/>
          </w:tcPr>
          <w:p w14:paraId="05CDE592" w14:textId="77777777" w:rsidR="008D1A18" w:rsidRPr="00F9519C" w:rsidRDefault="008D1A18" w:rsidP="006D2595">
            <w:pPr>
              <w:pStyle w:val="TAC"/>
              <w:keepNext w:val="0"/>
            </w:pPr>
          </w:p>
        </w:tc>
        <w:tc>
          <w:tcPr>
            <w:tcW w:w="234" w:type="pct"/>
          </w:tcPr>
          <w:p w14:paraId="46ECC2E4" w14:textId="77777777" w:rsidR="008D1A18" w:rsidRPr="00F9519C" w:rsidRDefault="008D1A18" w:rsidP="006D2595">
            <w:pPr>
              <w:pStyle w:val="TAC"/>
              <w:keepNext w:val="0"/>
            </w:pPr>
          </w:p>
        </w:tc>
        <w:tc>
          <w:tcPr>
            <w:tcW w:w="394" w:type="pct"/>
            <w:tcBorders>
              <w:top w:val="nil"/>
              <w:bottom w:val="nil"/>
            </w:tcBorders>
            <w:shd w:val="clear" w:color="auto" w:fill="auto"/>
          </w:tcPr>
          <w:p w14:paraId="03FD8F28" w14:textId="77777777" w:rsidR="008D1A18" w:rsidRPr="00F9519C" w:rsidRDefault="008D1A18" w:rsidP="006D2595">
            <w:pPr>
              <w:pStyle w:val="TAC"/>
              <w:keepNext w:val="0"/>
            </w:pPr>
          </w:p>
        </w:tc>
      </w:tr>
      <w:tr w:rsidR="00CA1B59" w:rsidRPr="00F9519C" w14:paraId="7399CD3A" w14:textId="77777777" w:rsidTr="00847187">
        <w:trPr>
          <w:jc w:val="center"/>
        </w:trPr>
        <w:tc>
          <w:tcPr>
            <w:tcW w:w="527" w:type="pct"/>
            <w:tcBorders>
              <w:top w:val="nil"/>
              <w:bottom w:val="nil"/>
            </w:tcBorders>
            <w:shd w:val="clear" w:color="auto" w:fill="auto"/>
          </w:tcPr>
          <w:p w14:paraId="3B794015" w14:textId="77777777" w:rsidR="008D1A18" w:rsidRPr="00F9519C" w:rsidRDefault="008D1A18" w:rsidP="006D2595">
            <w:pPr>
              <w:pStyle w:val="TAC"/>
              <w:keepNext w:val="0"/>
              <w:rPr>
                <w:lang w:eastAsia="zh-CN"/>
              </w:rPr>
            </w:pPr>
            <w:r w:rsidRPr="00F9519C">
              <w:rPr>
                <w:rFonts w:hint="eastAsia"/>
                <w:lang w:eastAsia="zh-CN"/>
              </w:rPr>
              <w:t>n</w:t>
            </w:r>
            <w:r w:rsidRPr="00F9519C">
              <w:rPr>
                <w:lang w:eastAsia="zh-CN"/>
              </w:rPr>
              <w:t>13</w:t>
            </w:r>
          </w:p>
        </w:tc>
        <w:tc>
          <w:tcPr>
            <w:tcW w:w="271" w:type="pct"/>
          </w:tcPr>
          <w:p w14:paraId="359C398D" w14:textId="77777777" w:rsidR="008D1A18" w:rsidRPr="00F9519C" w:rsidRDefault="008D1A18" w:rsidP="006D2595">
            <w:pPr>
              <w:pStyle w:val="TAC"/>
              <w:keepNext w:val="0"/>
            </w:pPr>
            <w:r w:rsidRPr="00F9519C">
              <w:rPr>
                <w:rFonts w:cs="Arial"/>
              </w:rPr>
              <w:t>15</w:t>
            </w:r>
          </w:p>
        </w:tc>
        <w:tc>
          <w:tcPr>
            <w:tcW w:w="180" w:type="pct"/>
          </w:tcPr>
          <w:p w14:paraId="45589A7B" w14:textId="77777777" w:rsidR="008D1A18" w:rsidRPr="00F9519C" w:rsidRDefault="008D1A18" w:rsidP="006D2595">
            <w:pPr>
              <w:pStyle w:val="TAC"/>
              <w:keepNext w:val="0"/>
            </w:pPr>
          </w:p>
        </w:tc>
        <w:tc>
          <w:tcPr>
            <w:tcW w:w="216" w:type="pct"/>
            <w:shd w:val="clear" w:color="auto" w:fill="auto"/>
          </w:tcPr>
          <w:p w14:paraId="732B4CBA" w14:textId="77777777" w:rsidR="008D1A18" w:rsidRPr="00F9519C" w:rsidRDefault="008D1A18" w:rsidP="006D2595">
            <w:pPr>
              <w:pStyle w:val="TAC"/>
              <w:keepNext w:val="0"/>
              <w:rPr>
                <w:rFonts w:cs="Arial"/>
              </w:rPr>
            </w:pPr>
            <w:r w:rsidRPr="00F9519C">
              <w:t>20</w:t>
            </w:r>
            <w:r w:rsidRPr="00F9519C">
              <w:rPr>
                <w:vertAlign w:val="superscript"/>
              </w:rPr>
              <w:t>1</w:t>
            </w:r>
          </w:p>
        </w:tc>
        <w:tc>
          <w:tcPr>
            <w:tcW w:w="118" w:type="pct"/>
          </w:tcPr>
          <w:p w14:paraId="6EC577B6" w14:textId="77777777" w:rsidR="008D1A18" w:rsidRPr="00F9519C" w:rsidRDefault="008D1A18" w:rsidP="006D2595">
            <w:pPr>
              <w:pStyle w:val="TAC"/>
              <w:keepNext w:val="0"/>
            </w:pPr>
          </w:p>
        </w:tc>
        <w:tc>
          <w:tcPr>
            <w:tcW w:w="216" w:type="pct"/>
            <w:shd w:val="clear" w:color="auto" w:fill="auto"/>
          </w:tcPr>
          <w:p w14:paraId="5F2B78EC" w14:textId="2F0BB257" w:rsidR="008D1A18" w:rsidRPr="00F9519C" w:rsidRDefault="008D1A18" w:rsidP="006D2595">
            <w:pPr>
              <w:pStyle w:val="TAC"/>
              <w:keepNext w:val="0"/>
              <w:rPr>
                <w:rFonts w:cs="Arial"/>
              </w:rPr>
            </w:pPr>
            <w:r w:rsidRPr="00F9519C">
              <w:t>20</w:t>
            </w:r>
            <w:r w:rsidRPr="00F9519C">
              <w:rPr>
                <w:vertAlign w:val="superscript"/>
              </w:rPr>
              <w:t>1</w:t>
            </w:r>
          </w:p>
        </w:tc>
        <w:tc>
          <w:tcPr>
            <w:tcW w:w="216" w:type="pct"/>
            <w:shd w:val="clear" w:color="auto" w:fill="auto"/>
          </w:tcPr>
          <w:p w14:paraId="21CAF198" w14:textId="77777777" w:rsidR="008D1A18" w:rsidRPr="00F9519C" w:rsidRDefault="008D1A18" w:rsidP="006D2595">
            <w:pPr>
              <w:pStyle w:val="TAC"/>
              <w:keepNext w:val="0"/>
              <w:rPr>
                <w:rFonts w:cs="Arial"/>
              </w:rPr>
            </w:pPr>
          </w:p>
        </w:tc>
        <w:tc>
          <w:tcPr>
            <w:tcW w:w="270" w:type="pct"/>
            <w:shd w:val="clear" w:color="auto" w:fill="auto"/>
          </w:tcPr>
          <w:p w14:paraId="01A3115D" w14:textId="77777777" w:rsidR="008D1A18" w:rsidRPr="00F9519C" w:rsidRDefault="008D1A18" w:rsidP="006D2595">
            <w:pPr>
              <w:pStyle w:val="TAC"/>
              <w:keepNext w:val="0"/>
              <w:rPr>
                <w:rFonts w:cs="Arial"/>
              </w:rPr>
            </w:pPr>
          </w:p>
        </w:tc>
        <w:tc>
          <w:tcPr>
            <w:tcW w:w="276" w:type="pct"/>
            <w:shd w:val="clear" w:color="auto" w:fill="auto"/>
          </w:tcPr>
          <w:p w14:paraId="67DDD8A7" w14:textId="77777777" w:rsidR="008D1A18" w:rsidRPr="00F9519C" w:rsidRDefault="008D1A18" w:rsidP="006D2595">
            <w:pPr>
              <w:pStyle w:val="TAC"/>
              <w:keepNext w:val="0"/>
            </w:pPr>
          </w:p>
        </w:tc>
        <w:tc>
          <w:tcPr>
            <w:tcW w:w="276" w:type="pct"/>
          </w:tcPr>
          <w:p w14:paraId="44CD5D87" w14:textId="77777777" w:rsidR="008D1A18" w:rsidRPr="00F9519C" w:rsidRDefault="008D1A18" w:rsidP="006D2595">
            <w:pPr>
              <w:pStyle w:val="TAC"/>
              <w:keepNext w:val="0"/>
            </w:pPr>
          </w:p>
        </w:tc>
        <w:tc>
          <w:tcPr>
            <w:tcW w:w="276" w:type="pct"/>
          </w:tcPr>
          <w:p w14:paraId="1589E7B3" w14:textId="77777777" w:rsidR="008D1A18" w:rsidRPr="00F9519C" w:rsidRDefault="008D1A18" w:rsidP="006D2595">
            <w:pPr>
              <w:pStyle w:val="TAC"/>
              <w:keepNext w:val="0"/>
            </w:pPr>
          </w:p>
        </w:tc>
        <w:tc>
          <w:tcPr>
            <w:tcW w:w="270" w:type="pct"/>
            <w:shd w:val="clear" w:color="auto" w:fill="auto"/>
          </w:tcPr>
          <w:p w14:paraId="668A87D4" w14:textId="77777777" w:rsidR="008D1A18" w:rsidRPr="00F9519C" w:rsidRDefault="008D1A18" w:rsidP="006D2595">
            <w:pPr>
              <w:pStyle w:val="TAC"/>
              <w:keepNext w:val="0"/>
            </w:pPr>
          </w:p>
        </w:tc>
        <w:tc>
          <w:tcPr>
            <w:tcW w:w="276" w:type="pct"/>
          </w:tcPr>
          <w:p w14:paraId="6B89CCFE" w14:textId="77777777" w:rsidR="008D1A18" w:rsidRPr="00F9519C" w:rsidRDefault="008D1A18" w:rsidP="006D2595">
            <w:pPr>
              <w:pStyle w:val="TAC"/>
              <w:keepNext w:val="0"/>
            </w:pPr>
          </w:p>
        </w:tc>
        <w:tc>
          <w:tcPr>
            <w:tcW w:w="270" w:type="pct"/>
          </w:tcPr>
          <w:p w14:paraId="208A2B94" w14:textId="77777777" w:rsidR="008D1A18" w:rsidRPr="00F9519C" w:rsidRDefault="008D1A18" w:rsidP="006D2595">
            <w:pPr>
              <w:pStyle w:val="TAC"/>
              <w:keepNext w:val="0"/>
            </w:pPr>
          </w:p>
        </w:tc>
        <w:tc>
          <w:tcPr>
            <w:tcW w:w="180" w:type="pct"/>
          </w:tcPr>
          <w:p w14:paraId="6FB6979E" w14:textId="77777777" w:rsidR="008D1A18" w:rsidRPr="00F9519C" w:rsidRDefault="008D1A18" w:rsidP="006D2595">
            <w:pPr>
              <w:pStyle w:val="TAC"/>
              <w:keepNext w:val="0"/>
            </w:pPr>
          </w:p>
        </w:tc>
        <w:tc>
          <w:tcPr>
            <w:tcW w:w="180" w:type="pct"/>
          </w:tcPr>
          <w:p w14:paraId="4AE373D8" w14:textId="77777777" w:rsidR="008D1A18" w:rsidRPr="00F9519C" w:rsidRDefault="008D1A18" w:rsidP="006D2595">
            <w:pPr>
              <w:pStyle w:val="TAC"/>
              <w:keepNext w:val="0"/>
            </w:pPr>
          </w:p>
        </w:tc>
        <w:tc>
          <w:tcPr>
            <w:tcW w:w="180" w:type="pct"/>
          </w:tcPr>
          <w:p w14:paraId="12E01198" w14:textId="77777777" w:rsidR="008D1A18" w:rsidRPr="00F9519C" w:rsidRDefault="008D1A18" w:rsidP="006D2595">
            <w:pPr>
              <w:pStyle w:val="TAC"/>
              <w:keepNext w:val="0"/>
            </w:pPr>
          </w:p>
        </w:tc>
        <w:tc>
          <w:tcPr>
            <w:tcW w:w="180" w:type="pct"/>
          </w:tcPr>
          <w:p w14:paraId="390FABD1" w14:textId="77777777" w:rsidR="008D1A18" w:rsidRPr="00F9519C" w:rsidRDefault="008D1A18" w:rsidP="006D2595">
            <w:pPr>
              <w:pStyle w:val="TAC"/>
              <w:keepNext w:val="0"/>
            </w:pPr>
          </w:p>
        </w:tc>
        <w:tc>
          <w:tcPr>
            <w:tcW w:w="234" w:type="pct"/>
          </w:tcPr>
          <w:p w14:paraId="293F423A" w14:textId="77777777" w:rsidR="008D1A18" w:rsidRPr="00F9519C" w:rsidRDefault="008D1A18" w:rsidP="006D2595">
            <w:pPr>
              <w:pStyle w:val="TAC"/>
              <w:keepNext w:val="0"/>
            </w:pPr>
          </w:p>
        </w:tc>
        <w:tc>
          <w:tcPr>
            <w:tcW w:w="394" w:type="pct"/>
            <w:tcBorders>
              <w:top w:val="nil"/>
              <w:bottom w:val="nil"/>
            </w:tcBorders>
            <w:shd w:val="clear" w:color="auto" w:fill="auto"/>
          </w:tcPr>
          <w:p w14:paraId="7ADC619D" w14:textId="77777777" w:rsidR="008D1A18" w:rsidRPr="00F9519C" w:rsidRDefault="008D1A18" w:rsidP="006D2595">
            <w:pPr>
              <w:pStyle w:val="TAC"/>
              <w:keepNext w:val="0"/>
            </w:pPr>
            <w:r w:rsidRPr="00F9519C">
              <w:rPr>
                <w:rFonts w:hint="eastAsia"/>
                <w:lang w:eastAsia="zh-CN"/>
              </w:rPr>
              <w:t>F</w:t>
            </w:r>
            <w:r w:rsidRPr="00F9519C">
              <w:rPr>
                <w:lang w:eastAsia="zh-CN"/>
              </w:rPr>
              <w:t>DD</w:t>
            </w:r>
          </w:p>
        </w:tc>
      </w:tr>
      <w:tr w:rsidR="00CA1B59" w:rsidRPr="00F9519C" w14:paraId="351CA03E" w14:textId="77777777" w:rsidTr="00847187">
        <w:trPr>
          <w:jc w:val="center"/>
        </w:trPr>
        <w:tc>
          <w:tcPr>
            <w:tcW w:w="527" w:type="pct"/>
            <w:tcBorders>
              <w:top w:val="nil"/>
              <w:bottom w:val="nil"/>
            </w:tcBorders>
            <w:shd w:val="clear" w:color="auto" w:fill="auto"/>
          </w:tcPr>
          <w:p w14:paraId="6E631A63" w14:textId="77777777" w:rsidR="008D1A18" w:rsidRPr="00F9519C" w:rsidRDefault="008D1A18" w:rsidP="006D2595">
            <w:pPr>
              <w:pStyle w:val="TAC"/>
              <w:keepNext w:val="0"/>
              <w:rPr>
                <w:lang w:eastAsia="zh-CN"/>
              </w:rPr>
            </w:pPr>
          </w:p>
        </w:tc>
        <w:tc>
          <w:tcPr>
            <w:tcW w:w="271" w:type="pct"/>
          </w:tcPr>
          <w:p w14:paraId="6AF82C97" w14:textId="77777777" w:rsidR="008D1A18" w:rsidRPr="00F9519C" w:rsidRDefault="008D1A18" w:rsidP="006D2595">
            <w:pPr>
              <w:pStyle w:val="TAC"/>
              <w:keepNext w:val="0"/>
            </w:pPr>
            <w:r w:rsidRPr="00F9519C">
              <w:rPr>
                <w:rFonts w:cs="Arial"/>
              </w:rPr>
              <w:t>30</w:t>
            </w:r>
          </w:p>
        </w:tc>
        <w:tc>
          <w:tcPr>
            <w:tcW w:w="180" w:type="pct"/>
          </w:tcPr>
          <w:p w14:paraId="4DD39AF6" w14:textId="77777777" w:rsidR="008D1A18" w:rsidRPr="00F9519C" w:rsidRDefault="008D1A18" w:rsidP="006D2595">
            <w:pPr>
              <w:pStyle w:val="TAC"/>
              <w:keepNext w:val="0"/>
              <w:rPr>
                <w:rFonts w:cs="Arial"/>
              </w:rPr>
            </w:pPr>
          </w:p>
        </w:tc>
        <w:tc>
          <w:tcPr>
            <w:tcW w:w="216" w:type="pct"/>
            <w:shd w:val="clear" w:color="auto" w:fill="auto"/>
          </w:tcPr>
          <w:p w14:paraId="49EC9DD1" w14:textId="77777777" w:rsidR="008D1A18" w:rsidRPr="00F9519C" w:rsidRDefault="008D1A18" w:rsidP="006D2595">
            <w:pPr>
              <w:pStyle w:val="TAC"/>
              <w:keepNext w:val="0"/>
              <w:rPr>
                <w:rFonts w:cs="Arial"/>
              </w:rPr>
            </w:pPr>
          </w:p>
        </w:tc>
        <w:tc>
          <w:tcPr>
            <w:tcW w:w="118" w:type="pct"/>
          </w:tcPr>
          <w:p w14:paraId="7EA7D116" w14:textId="77777777" w:rsidR="008D1A18" w:rsidRPr="00F9519C" w:rsidRDefault="008D1A18" w:rsidP="006D2595">
            <w:pPr>
              <w:pStyle w:val="TAC"/>
              <w:keepNext w:val="0"/>
            </w:pPr>
          </w:p>
        </w:tc>
        <w:tc>
          <w:tcPr>
            <w:tcW w:w="216" w:type="pct"/>
            <w:shd w:val="clear" w:color="auto" w:fill="auto"/>
          </w:tcPr>
          <w:p w14:paraId="156F3B96" w14:textId="288E8598" w:rsidR="008D1A18" w:rsidRPr="00F9519C" w:rsidRDefault="008D1A18" w:rsidP="006D2595">
            <w:pPr>
              <w:pStyle w:val="TAC"/>
              <w:keepNext w:val="0"/>
              <w:rPr>
                <w:rFonts w:cs="Arial"/>
              </w:rPr>
            </w:pPr>
            <w:r w:rsidRPr="00F9519C">
              <w:t>10</w:t>
            </w:r>
            <w:r w:rsidRPr="00F9519C">
              <w:rPr>
                <w:vertAlign w:val="superscript"/>
              </w:rPr>
              <w:t>1</w:t>
            </w:r>
          </w:p>
        </w:tc>
        <w:tc>
          <w:tcPr>
            <w:tcW w:w="216" w:type="pct"/>
            <w:shd w:val="clear" w:color="auto" w:fill="auto"/>
          </w:tcPr>
          <w:p w14:paraId="674DA91B" w14:textId="77777777" w:rsidR="008D1A18" w:rsidRPr="00F9519C" w:rsidRDefault="008D1A18" w:rsidP="006D2595">
            <w:pPr>
              <w:pStyle w:val="TAC"/>
              <w:keepNext w:val="0"/>
              <w:rPr>
                <w:rFonts w:cs="Arial"/>
              </w:rPr>
            </w:pPr>
          </w:p>
        </w:tc>
        <w:tc>
          <w:tcPr>
            <w:tcW w:w="270" w:type="pct"/>
            <w:shd w:val="clear" w:color="auto" w:fill="auto"/>
          </w:tcPr>
          <w:p w14:paraId="295D52D1" w14:textId="77777777" w:rsidR="008D1A18" w:rsidRPr="00F9519C" w:rsidRDefault="008D1A18" w:rsidP="006D2595">
            <w:pPr>
              <w:pStyle w:val="TAC"/>
              <w:keepNext w:val="0"/>
              <w:rPr>
                <w:rFonts w:cs="Arial"/>
              </w:rPr>
            </w:pPr>
          </w:p>
        </w:tc>
        <w:tc>
          <w:tcPr>
            <w:tcW w:w="276" w:type="pct"/>
            <w:shd w:val="clear" w:color="auto" w:fill="auto"/>
          </w:tcPr>
          <w:p w14:paraId="7C3EE5E0" w14:textId="77777777" w:rsidR="008D1A18" w:rsidRPr="00F9519C" w:rsidRDefault="008D1A18" w:rsidP="006D2595">
            <w:pPr>
              <w:pStyle w:val="TAC"/>
              <w:keepNext w:val="0"/>
            </w:pPr>
          </w:p>
        </w:tc>
        <w:tc>
          <w:tcPr>
            <w:tcW w:w="276" w:type="pct"/>
          </w:tcPr>
          <w:p w14:paraId="1405CD4C" w14:textId="77777777" w:rsidR="008D1A18" w:rsidRPr="00F9519C" w:rsidRDefault="008D1A18" w:rsidP="006D2595">
            <w:pPr>
              <w:pStyle w:val="TAC"/>
              <w:keepNext w:val="0"/>
            </w:pPr>
          </w:p>
        </w:tc>
        <w:tc>
          <w:tcPr>
            <w:tcW w:w="276" w:type="pct"/>
          </w:tcPr>
          <w:p w14:paraId="3DA18718" w14:textId="77777777" w:rsidR="008D1A18" w:rsidRPr="00F9519C" w:rsidRDefault="008D1A18" w:rsidP="006D2595">
            <w:pPr>
              <w:pStyle w:val="TAC"/>
              <w:keepNext w:val="0"/>
            </w:pPr>
          </w:p>
        </w:tc>
        <w:tc>
          <w:tcPr>
            <w:tcW w:w="270" w:type="pct"/>
            <w:shd w:val="clear" w:color="auto" w:fill="auto"/>
          </w:tcPr>
          <w:p w14:paraId="78C87D2E" w14:textId="77777777" w:rsidR="008D1A18" w:rsidRPr="00F9519C" w:rsidRDefault="008D1A18" w:rsidP="006D2595">
            <w:pPr>
              <w:pStyle w:val="TAC"/>
              <w:keepNext w:val="0"/>
            </w:pPr>
          </w:p>
        </w:tc>
        <w:tc>
          <w:tcPr>
            <w:tcW w:w="276" w:type="pct"/>
          </w:tcPr>
          <w:p w14:paraId="3E774945" w14:textId="77777777" w:rsidR="008D1A18" w:rsidRPr="00F9519C" w:rsidRDefault="008D1A18" w:rsidP="006D2595">
            <w:pPr>
              <w:pStyle w:val="TAC"/>
              <w:keepNext w:val="0"/>
            </w:pPr>
          </w:p>
        </w:tc>
        <w:tc>
          <w:tcPr>
            <w:tcW w:w="270" w:type="pct"/>
          </w:tcPr>
          <w:p w14:paraId="0142A3C7" w14:textId="77777777" w:rsidR="008D1A18" w:rsidRPr="00F9519C" w:rsidRDefault="008D1A18" w:rsidP="006D2595">
            <w:pPr>
              <w:pStyle w:val="TAC"/>
              <w:keepNext w:val="0"/>
            </w:pPr>
          </w:p>
        </w:tc>
        <w:tc>
          <w:tcPr>
            <w:tcW w:w="180" w:type="pct"/>
          </w:tcPr>
          <w:p w14:paraId="7491B63F" w14:textId="77777777" w:rsidR="008D1A18" w:rsidRPr="00F9519C" w:rsidRDefault="008D1A18" w:rsidP="006D2595">
            <w:pPr>
              <w:pStyle w:val="TAC"/>
              <w:keepNext w:val="0"/>
            </w:pPr>
          </w:p>
        </w:tc>
        <w:tc>
          <w:tcPr>
            <w:tcW w:w="180" w:type="pct"/>
          </w:tcPr>
          <w:p w14:paraId="15098E7E" w14:textId="77777777" w:rsidR="008D1A18" w:rsidRPr="00F9519C" w:rsidRDefault="008D1A18" w:rsidP="006D2595">
            <w:pPr>
              <w:pStyle w:val="TAC"/>
              <w:keepNext w:val="0"/>
            </w:pPr>
          </w:p>
        </w:tc>
        <w:tc>
          <w:tcPr>
            <w:tcW w:w="180" w:type="pct"/>
          </w:tcPr>
          <w:p w14:paraId="2AAC43AD" w14:textId="77777777" w:rsidR="008D1A18" w:rsidRPr="00F9519C" w:rsidRDefault="008D1A18" w:rsidP="006D2595">
            <w:pPr>
              <w:pStyle w:val="TAC"/>
              <w:keepNext w:val="0"/>
            </w:pPr>
          </w:p>
        </w:tc>
        <w:tc>
          <w:tcPr>
            <w:tcW w:w="180" w:type="pct"/>
          </w:tcPr>
          <w:p w14:paraId="2DAD1DC3" w14:textId="77777777" w:rsidR="008D1A18" w:rsidRPr="00F9519C" w:rsidRDefault="008D1A18" w:rsidP="006D2595">
            <w:pPr>
              <w:pStyle w:val="TAC"/>
              <w:keepNext w:val="0"/>
            </w:pPr>
          </w:p>
        </w:tc>
        <w:tc>
          <w:tcPr>
            <w:tcW w:w="234" w:type="pct"/>
          </w:tcPr>
          <w:p w14:paraId="655B9A7A" w14:textId="77777777" w:rsidR="008D1A18" w:rsidRPr="00F9519C" w:rsidRDefault="008D1A18" w:rsidP="006D2595">
            <w:pPr>
              <w:pStyle w:val="TAC"/>
              <w:keepNext w:val="0"/>
            </w:pPr>
          </w:p>
        </w:tc>
        <w:tc>
          <w:tcPr>
            <w:tcW w:w="394" w:type="pct"/>
            <w:tcBorders>
              <w:top w:val="nil"/>
              <w:bottom w:val="nil"/>
            </w:tcBorders>
            <w:shd w:val="clear" w:color="auto" w:fill="auto"/>
          </w:tcPr>
          <w:p w14:paraId="064235F5" w14:textId="77777777" w:rsidR="008D1A18" w:rsidRPr="00F9519C" w:rsidRDefault="008D1A18" w:rsidP="006D2595">
            <w:pPr>
              <w:pStyle w:val="TAC"/>
              <w:keepNext w:val="0"/>
            </w:pPr>
          </w:p>
        </w:tc>
      </w:tr>
      <w:tr w:rsidR="00CA1B59" w:rsidRPr="00F9519C" w14:paraId="6550C31E" w14:textId="77777777" w:rsidTr="00847187">
        <w:trPr>
          <w:jc w:val="center"/>
        </w:trPr>
        <w:tc>
          <w:tcPr>
            <w:tcW w:w="527" w:type="pct"/>
            <w:tcBorders>
              <w:bottom w:val="nil"/>
            </w:tcBorders>
            <w:shd w:val="clear" w:color="auto" w:fill="auto"/>
          </w:tcPr>
          <w:p w14:paraId="263C32C2" w14:textId="77777777" w:rsidR="008D1A18" w:rsidRPr="00F9519C" w:rsidRDefault="008D1A18" w:rsidP="006D2595">
            <w:pPr>
              <w:pStyle w:val="TAC"/>
              <w:keepNext w:val="0"/>
              <w:rPr>
                <w:lang w:eastAsia="zh-CN"/>
              </w:rPr>
            </w:pPr>
            <w:r w:rsidRPr="00F9519C">
              <w:rPr>
                <w:lang w:eastAsia="zh-CN"/>
              </w:rPr>
              <w:t>n14</w:t>
            </w:r>
          </w:p>
        </w:tc>
        <w:tc>
          <w:tcPr>
            <w:tcW w:w="271" w:type="pct"/>
          </w:tcPr>
          <w:p w14:paraId="6E73F3D9" w14:textId="77777777" w:rsidR="008D1A18" w:rsidRPr="00F9519C" w:rsidRDefault="008D1A18" w:rsidP="006D2595">
            <w:pPr>
              <w:pStyle w:val="TAC"/>
              <w:keepNext w:val="0"/>
              <w:rPr>
                <w:rFonts w:cs="Arial"/>
              </w:rPr>
            </w:pPr>
            <w:r w:rsidRPr="00F9519C">
              <w:rPr>
                <w:rFonts w:cs="Arial"/>
              </w:rPr>
              <w:t>15</w:t>
            </w:r>
          </w:p>
        </w:tc>
        <w:tc>
          <w:tcPr>
            <w:tcW w:w="180" w:type="pct"/>
          </w:tcPr>
          <w:p w14:paraId="715EAE96" w14:textId="77777777" w:rsidR="008D1A18" w:rsidRPr="00F9519C" w:rsidRDefault="008D1A18" w:rsidP="006D2595">
            <w:pPr>
              <w:pStyle w:val="TAC"/>
              <w:keepNext w:val="0"/>
            </w:pPr>
          </w:p>
        </w:tc>
        <w:tc>
          <w:tcPr>
            <w:tcW w:w="216" w:type="pct"/>
            <w:shd w:val="clear" w:color="auto" w:fill="auto"/>
          </w:tcPr>
          <w:p w14:paraId="585C99EA" w14:textId="77777777" w:rsidR="008D1A18" w:rsidRPr="00F9519C" w:rsidRDefault="008D1A18" w:rsidP="006D2595">
            <w:pPr>
              <w:pStyle w:val="TAC"/>
              <w:keepNext w:val="0"/>
              <w:rPr>
                <w:rFonts w:cs="Arial"/>
                <w:szCs w:val="18"/>
              </w:rPr>
            </w:pPr>
            <w:r w:rsidRPr="00F9519C">
              <w:t>20</w:t>
            </w:r>
            <w:r w:rsidRPr="00F9519C">
              <w:rPr>
                <w:vertAlign w:val="superscript"/>
              </w:rPr>
              <w:t>1</w:t>
            </w:r>
          </w:p>
        </w:tc>
        <w:tc>
          <w:tcPr>
            <w:tcW w:w="118" w:type="pct"/>
          </w:tcPr>
          <w:p w14:paraId="2091ADE9" w14:textId="77777777" w:rsidR="008D1A18" w:rsidRPr="00F9519C" w:rsidRDefault="008D1A18" w:rsidP="006D2595">
            <w:pPr>
              <w:pStyle w:val="TAC"/>
              <w:keepNext w:val="0"/>
            </w:pPr>
          </w:p>
        </w:tc>
        <w:tc>
          <w:tcPr>
            <w:tcW w:w="216" w:type="pct"/>
            <w:shd w:val="clear" w:color="auto" w:fill="auto"/>
          </w:tcPr>
          <w:p w14:paraId="738995B9" w14:textId="070D3407" w:rsidR="008D1A18" w:rsidRPr="00F9519C" w:rsidRDefault="008D1A18" w:rsidP="006D2595">
            <w:pPr>
              <w:pStyle w:val="TAC"/>
              <w:keepNext w:val="0"/>
              <w:rPr>
                <w:rFonts w:cs="Arial"/>
                <w:szCs w:val="18"/>
              </w:rPr>
            </w:pPr>
            <w:r w:rsidRPr="00F9519C">
              <w:t>20</w:t>
            </w:r>
            <w:r w:rsidRPr="00F9519C">
              <w:rPr>
                <w:vertAlign w:val="superscript"/>
              </w:rPr>
              <w:t>1</w:t>
            </w:r>
          </w:p>
        </w:tc>
        <w:tc>
          <w:tcPr>
            <w:tcW w:w="216" w:type="pct"/>
            <w:shd w:val="clear" w:color="auto" w:fill="auto"/>
          </w:tcPr>
          <w:p w14:paraId="0041D3BF" w14:textId="77777777" w:rsidR="008D1A18" w:rsidRPr="00F9519C" w:rsidRDefault="008D1A18" w:rsidP="006D2595">
            <w:pPr>
              <w:pStyle w:val="TAC"/>
              <w:keepNext w:val="0"/>
              <w:rPr>
                <w:rFonts w:cs="Arial"/>
                <w:szCs w:val="18"/>
              </w:rPr>
            </w:pPr>
          </w:p>
        </w:tc>
        <w:tc>
          <w:tcPr>
            <w:tcW w:w="270" w:type="pct"/>
            <w:shd w:val="clear" w:color="auto" w:fill="auto"/>
          </w:tcPr>
          <w:p w14:paraId="7864EB79" w14:textId="77777777" w:rsidR="008D1A18" w:rsidRPr="00F9519C" w:rsidRDefault="008D1A18" w:rsidP="006D2595">
            <w:pPr>
              <w:pStyle w:val="TAC"/>
              <w:keepNext w:val="0"/>
              <w:rPr>
                <w:rFonts w:cs="Arial"/>
                <w:szCs w:val="18"/>
              </w:rPr>
            </w:pPr>
          </w:p>
        </w:tc>
        <w:tc>
          <w:tcPr>
            <w:tcW w:w="276" w:type="pct"/>
            <w:shd w:val="clear" w:color="auto" w:fill="auto"/>
          </w:tcPr>
          <w:p w14:paraId="52AA7DCA" w14:textId="77777777" w:rsidR="008D1A18" w:rsidRPr="00F9519C" w:rsidRDefault="008D1A18" w:rsidP="006D2595">
            <w:pPr>
              <w:pStyle w:val="TAC"/>
              <w:keepNext w:val="0"/>
            </w:pPr>
          </w:p>
        </w:tc>
        <w:tc>
          <w:tcPr>
            <w:tcW w:w="276" w:type="pct"/>
          </w:tcPr>
          <w:p w14:paraId="71A887C5" w14:textId="77777777" w:rsidR="008D1A18" w:rsidRPr="00F9519C" w:rsidRDefault="008D1A18" w:rsidP="006D2595">
            <w:pPr>
              <w:pStyle w:val="TAC"/>
              <w:keepNext w:val="0"/>
            </w:pPr>
          </w:p>
        </w:tc>
        <w:tc>
          <w:tcPr>
            <w:tcW w:w="276" w:type="pct"/>
          </w:tcPr>
          <w:p w14:paraId="696D8527" w14:textId="77777777" w:rsidR="008D1A18" w:rsidRPr="00F9519C" w:rsidRDefault="008D1A18" w:rsidP="006D2595">
            <w:pPr>
              <w:pStyle w:val="TAC"/>
              <w:keepNext w:val="0"/>
            </w:pPr>
          </w:p>
        </w:tc>
        <w:tc>
          <w:tcPr>
            <w:tcW w:w="270" w:type="pct"/>
            <w:shd w:val="clear" w:color="auto" w:fill="auto"/>
          </w:tcPr>
          <w:p w14:paraId="299A1B49" w14:textId="77777777" w:rsidR="008D1A18" w:rsidRPr="00F9519C" w:rsidRDefault="008D1A18" w:rsidP="006D2595">
            <w:pPr>
              <w:pStyle w:val="TAC"/>
              <w:keepNext w:val="0"/>
            </w:pPr>
          </w:p>
        </w:tc>
        <w:tc>
          <w:tcPr>
            <w:tcW w:w="276" w:type="pct"/>
          </w:tcPr>
          <w:p w14:paraId="18158B80" w14:textId="77777777" w:rsidR="008D1A18" w:rsidRPr="00F9519C" w:rsidRDefault="008D1A18" w:rsidP="006D2595">
            <w:pPr>
              <w:pStyle w:val="TAC"/>
              <w:keepNext w:val="0"/>
            </w:pPr>
          </w:p>
        </w:tc>
        <w:tc>
          <w:tcPr>
            <w:tcW w:w="270" w:type="pct"/>
          </w:tcPr>
          <w:p w14:paraId="0D956806" w14:textId="77777777" w:rsidR="008D1A18" w:rsidRPr="00F9519C" w:rsidRDefault="008D1A18" w:rsidP="006D2595">
            <w:pPr>
              <w:pStyle w:val="TAC"/>
              <w:keepNext w:val="0"/>
            </w:pPr>
          </w:p>
        </w:tc>
        <w:tc>
          <w:tcPr>
            <w:tcW w:w="180" w:type="pct"/>
          </w:tcPr>
          <w:p w14:paraId="37C45C56" w14:textId="77777777" w:rsidR="008D1A18" w:rsidRPr="00F9519C" w:rsidRDefault="008D1A18" w:rsidP="006D2595">
            <w:pPr>
              <w:pStyle w:val="TAC"/>
              <w:keepNext w:val="0"/>
            </w:pPr>
          </w:p>
        </w:tc>
        <w:tc>
          <w:tcPr>
            <w:tcW w:w="180" w:type="pct"/>
          </w:tcPr>
          <w:p w14:paraId="031724E4" w14:textId="77777777" w:rsidR="008D1A18" w:rsidRPr="00F9519C" w:rsidRDefault="008D1A18" w:rsidP="006D2595">
            <w:pPr>
              <w:pStyle w:val="TAC"/>
              <w:keepNext w:val="0"/>
            </w:pPr>
          </w:p>
        </w:tc>
        <w:tc>
          <w:tcPr>
            <w:tcW w:w="180" w:type="pct"/>
          </w:tcPr>
          <w:p w14:paraId="29EEE38B" w14:textId="77777777" w:rsidR="008D1A18" w:rsidRPr="00F9519C" w:rsidRDefault="008D1A18" w:rsidP="006D2595">
            <w:pPr>
              <w:pStyle w:val="TAC"/>
              <w:keepNext w:val="0"/>
            </w:pPr>
          </w:p>
        </w:tc>
        <w:tc>
          <w:tcPr>
            <w:tcW w:w="180" w:type="pct"/>
          </w:tcPr>
          <w:p w14:paraId="4C9C257D" w14:textId="77777777" w:rsidR="008D1A18" w:rsidRPr="00F9519C" w:rsidRDefault="008D1A18" w:rsidP="006D2595">
            <w:pPr>
              <w:pStyle w:val="TAC"/>
              <w:keepNext w:val="0"/>
            </w:pPr>
          </w:p>
        </w:tc>
        <w:tc>
          <w:tcPr>
            <w:tcW w:w="234" w:type="pct"/>
          </w:tcPr>
          <w:p w14:paraId="1D56FCA9" w14:textId="77777777" w:rsidR="008D1A18" w:rsidRPr="00F9519C" w:rsidRDefault="008D1A18" w:rsidP="006D2595">
            <w:pPr>
              <w:pStyle w:val="TAC"/>
              <w:keepNext w:val="0"/>
            </w:pPr>
          </w:p>
        </w:tc>
        <w:tc>
          <w:tcPr>
            <w:tcW w:w="394" w:type="pct"/>
            <w:tcBorders>
              <w:bottom w:val="nil"/>
            </w:tcBorders>
            <w:shd w:val="clear" w:color="auto" w:fill="auto"/>
          </w:tcPr>
          <w:p w14:paraId="2D27A77A" w14:textId="77777777" w:rsidR="008D1A18" w:rsidRPr="00F9519C" w:rsidRDefault="008D1A18" w:rsidP="006D2595">
            <w:pPr>
              <w:pStyle w:val="TAC"/>
              <w:keepNext w:val="0"/>
            </w:pPr>
            <w:r w:rsidRPr="00F9519C">
              <w:t>FDD</w:t>
            </w:r>
          </w:p>
        </w:tc>
      </w:tr>
      <w:tr w:rsidR="00CA1B59" w:rsidRPr="00F9519C" w14:paraId="4C32A216" w14:textId="77777777" w:rsidTr="00847187">
        <w:trPr>
          <w:jc w:val="center"/>
        </w:trPr>
        <w:tc>
          <w:tcPr>
            <w:tcW w:w="527" w:type="pct"/>
            <w:tcBorders>
              <w:top w:val="nil"/>
              <w:bottom w:val="nil"/>
            </w:tcBorders>
            <w:shd w:val="clear" w:color="auto" w:fill="auto"/>
          </w:tcPr>
          <w:p w14:paraId="665A40E5" w14:textId="77777777" w:rsidR="008D1A18" w:rsidRPr="00F9519C" w:rsidRDefault="008D1A18" w:rsidP="006D2595">
            <w:pPr>
              <w:pStyle w:val="TAC"/>
              <w:keepNext w:val="0"/>
              <w:rPr>
                <w:lang w:eastAsia="zh-CN"/>
              </w:rPr>
            </w:pPr>
          </w:p>
        </w:tc>
        <w:tc>
          <w:tcPr>
            <w:tcW w:w="271" w:type="pct"/>
          </w:tcPr>
          <w:p w14:paraId="2F7879B8" w14:textId="77777777" w:rsidR="008D1A18" w:rsidRPr="00F9519C" w:rsidRDefault="008D1A18" w:rsidP="006D2595">
            <w:pPr>
              <w:pStyle w:val="TAC"/>
              <w:keepNext w:val="0"/>
              <w:rPr>
                <w:rFonts w:cs="Arial"/>
              </w:rPr>
            </w:pPr>
            <w:r w:rsidRPr="00F9519C">
              <w:rPr>
                <w:rFonts w:cs="Arial"/>
              </w:rPr>
              <w:t>30</w:t>
            </w:r>
          </w:p>
        </w:tc>
        <w:tc>
          <w:tcPr>
            <w:tcW w:w="180" w:type="pct"/>
          </w:tcPr>
          <w:p w14:paraId="3BE24A3B" w14:textId="77777777" w:rsidR="008D1A18" w:rsidRPr="00F9519C" w:rsidRDefault="008D1A18" w:rsidP="006D2595">
            <w:pPr>
              <w:pStyle w:val="TAC"/>
              <w:keepNext w:val="0"/>
              <w:rPr>
                <w:rFonts w:cs="Arial"/>
                <w:szCs w:val="18"/>
              </w:rPr>
            </w:pPr>
          </w:p>
        </w:tc>
        <w:tc>
          <w:tcPr>
            <w:tcW w:w="216" w:type="pct"/>
            <w:shd w:val="clear" w:color="auto" w:fill="auto"/>
          </w:tcPr>
          <w:p w14:paraId="734690B9" w14:textId="77777777" w:rsidR="008D1A18" w:rsidRPr="00F9519C" w:rsidRDefault="008D1A18" w:rsidP="006D2595">
            <w:pPr>
              <w:pStyle w:val="TAC"/>
              <w:keepNext w:val="0"/>
              <w:rPr>
                <w:rFonts w:cs="Arial"/>
                <w:szCs w:val="18"/>
              </w:rPr>
            </w:pPr>
          </w:p>
        </w:tc>
        <w:tc>
          <w:tcPr>
            <w:tcW w:w="118" w:type="pct"/>
          </w:tcPr>
          <w:p w14:paraId="434F9F5E" w14:textId="77777777" w:rsidR="008D1A18" w:rsidRPr="00F9519C" w:rsidRDefault="008D1A18" w:rsidP="006D2595">
            <w:pPr>
              <w:pStyle w:val="TAC"/>
              <w:keepNext w:val="0"/>
            </w:pPr>
          </w:p>
        </w:tc>
        <w:tc>
          <w:tcPr>
            <w:tcW w:w="216" w:type="pct"/>
            <w:shd w:val="clear" w:color="auto" w:fill="auto"/>
          </w:tcPr>
          <w:p w14:paraId="752AFA7F" w14:textId="0FC9946C" w:rsidR="008D1A18" w:rsidRPr="00F9519C" w:rsidRDefault="008D1A18" w:rsidP="006D2595">
            <w:pPr>
              <w:pStyle w:val="TAC"/>
              <w:keepNext w:val="0"/>
              <w:rPr>
                <w:rFonts w:cs="Arial"/>
                <w:szCs w:val="18"/>
              </w:rPr>
            </w:pPr>
            <w:r w:rsidRPr="00F9519C">
              <w:t>10</w:t>
            </w:r>
            <w:r w:rsidRPr="00F9519C">
              <w:rPr>
                <w:vertAlign w:val="superscript"/>
              </w:rPr>
              <w:t>1</w:t>
            </w:r>
          </w:p>
        </w:tc>
        <w:tc>
          <w:tcPr>
            <w:tcW w:w="216" w:type="pct"/>
            <w:shd w:val="clear" w:color="auto" w:fill="auto"/>
          </w:tcPr>
          <w:p w14:paraId="0CD8CC8E" w14:textId="77777777" w:rsidR="008D1A18" w:rsidRPr="00F9519C" w:rsidRDefault="008D1A18" w:rsidP="006D2595">
            <w:pPr>
              <w:pStyle w:val="TAC"/>
              <w:keepNext w:val="0"/>
              <w:rPr>
                <w:rFonts w:cs="Arial"/>
                <w:szCs w:val="18"/>
              </w:rPr>
            </w:pPr>
          </w:p>
        </w:tc>
        <w:tc>
          <w:tcPr>
            <w:tcW w:w="270" w:type="pct"/>
            <w:shd w:val="clear" w:color="auto" w:fill="auto"/>
          </w:tcPr>
          <w:p w14:paraId="742C2525" w14:textId="77777777" w:rsidR="008D1A18" w:rsidRPr="00F9519C" w:rsidRDefault="008D1A18" w:rsidP="006D2595">
            <w:pPr>
              <w:pStyle w:val="TAC"/>
              <w:keepNext w:val="0"/>
              <w:rPr>
                <w:rFonts w:cs="Arial"/>
                <w:szCs w:val="18"/>
              </w:rPr>
            </w:pPr>
          </w:p>
        </w:tc>
        <w:tc>
          <w:tcPr>
            <w:tcW w:w="276" w:type="pct"/>
            <w:shd w:val="clear" w:color="auto" w:fill="auto"/>
          </w:tcPr>
          <w:p w14:paraId="5C99FA2B" w14:textId="77777777" w:rsidR="008D1A18" w:rsidRPr="00F9519C" w:rsidRDefault="008D1A18" w:rsidP="006D2595">
            <w:pPr>
              <w:pStyle w:val="TAC"/>
              <w:keepNext w:val="0"/>
            </w:pPr>
          </w:p>
        </w:tc>
        <w:tc>
          <w:tcPr>
            <w:tcW w:w="276" w:type="pct"/>
          </w:tcPr>
          <w:p w14:paraId="1A1F3C09" w14:textId="77777777" w:rsidR="008D1A18" w:rsidRPr="00F9519C" w:rsidRDefault="008D1A18" w:rsidP="006D2595">
            <w:pPr>
              <w:pStyle w:val="TAC"/>
              <w:keepNext w:val="0"/>
            </w:pPr>
          </w:p>
        </w:tc>
        <w:tc>
          <w:tcPr>
            <w:tcW w:w="276" w:type="pct"/>
          </w:tcPr>
          <w:p w14:paraId="3B4ED4C6" w14:textId="77777777" w:rsidR="008D1A18" w:rsidRPr="00F9519C" w:rsidRDefault="008D1A18" w:rsidP="006D2595">
            <w:pPr>
              <w:pStyle w:val="TAC"/>
              <w:keepNext w:val="0"/>
            </w:pPr>
          </w:p>
        </w:tc>
        <w:tc>
          <w:tcPr>
            <w:tcW w:w="270" w:type="pct"/>
            <w:shd w:val="clear" w:color="auto" w:fill="auto"/>
          </w:tcPr>
          <w:p w14:paraId="5A458FE9" w14:textId="77777777" w:rsidR="008D1A18" w:rsidRPr="00F9519C" w:rsidRDefault="008D1A18" w:rsidP="006D2595">
            <w:pPr>
              <w:pStyle w:val="TAC"/>
              <w:keepNext w:val="0"/>
            </w:pPr>
          </w:p>
        </w:tc>
        <w:tc>
          <w:tcPr>
            <w:tcW w:w="276" w:type="pct"/>
          </w:tcPr>
          <w:p w14:paraId="39AED1A2" w14:textId="77777777" w:rsidR="008D1A18" w:rsidRPr="00F9519C" w:rsidRDefault="008D1A18" w:rsidP="006D2595">
            <w:pPr>
              <w:pStyle w:val="TAC"/>
              <w:keepNext w:val="0"/>
            </w:pPr>
          </w:p>
        </w:tc>
        <w:tc>
          <w:tcPr>
            <w:tcW w:w="270" w:type="pct"/>
          </w:tcPr>
          <w:p w14:paraId="02AD1497" w14:textId="77777777" w:rsidR="008D1A18" w:rsidRPr="00F9519C" w:rsidRDefault="008D1A18" w:rsidP="006D2595">
            <w:pPr>
              <w:pStyle w:val="TAC"/>
              <w:keepNext w:val="0"/>
            </w:pPr>
          </w:p>
        </w:tc>
        <w:tc>
          <w:tcPr>
            <w:tcW w:w="180" w:type="pct"/>
          </w:tcPr>
          <w:p w14:paraId="44FB8513" w14:textId="77777777" w:rsidR="008D1A18" w:rsidRPr="00F9519C" w:rsidRDefault="008D1A18" w:rsidP="006D2595">
            <w:pPr>
              <w:pStyle w:val="TAC"/>
              <w:keepNext w:val="0"/>
            </w:pPr>
          </w:p>
        </w:tc>
        <w:tc>
          <w:tcPr>
            <w:tcW w:w="180" w:type="pct"/>
          </w:tcPr>
          <w:p w14:paraId="002D07CB" w14:textId="77777777" w:rsidR="008D1A18" w:rsidRPr="00F9519C" w:rsidRDefault="008D1A18" w:rsidP="006D2595">
            <w:pPr>
              <w:pStyle w:val="TAC"/>
              <w:keepNext w:val="0"/>
            </w:pPr>
          </w:p>
        </w:tc>
        <w:tc>
          <w:tcPr>
            <w:tcW w:w="180" w:type="pct"/>
          </w:tcPr>
          <w:p w14:paraId="5A90B1B7" w14:textId="77777777" w:rsidR="008D1A18" w:rsidRPr="00F9519C" w:rsidRDefault="008D1A18" w:rsidP="006D2595">
            <w:pPr>
              <w:pStyle w:val="TAC"/>
              <w:keepNext w:val="0"/>
            </w:pPr>
          </w:p>
        </w:tc>
        <w:tc>
          <w:tcPr>
            <w:tcW w:w="180" w:type="pct"/>
          </w:tcPr>
          <w:p w14:paraId="7BFE9172" w14:textId="77777777" w:rsidR="008D1A18" w:rsidRPr="00F9519C" w:rsidRDefault="008D1A18" w:rsidP="006D2595">
            <w:pPr>
              <w:pStyle w:val="TAC"/>
              <w:keepNext w:val="0"/>
            </w:pPr>
          </w:p>
        </w:tc>
        <w:tc>
          <w:tcPr>
            <w:tcW w:w="234" w:type="pct"/>
          </w:tcPr>
          <w:p w14:paraId="701EB414" w14:textId="77777777" w:rsidR="008D1A18" w:rsidRPr="00F9519C" w:rsidRDefault="008D1A18" w:rsidP="006D2595">
            <w:pPr>
              <w:pStyle w:val="TAC"/>
              <w:keepNext w:val="0"/>
            </w:pPr>
          </w:p>
        </w:tc>
        <w:tc>
          <w:tcPr>
            <w:tcW w:w="394" w:type="pct"/>
            <w:tcBorders>
              <w:top w:val="nil"/>
              <w:bottom w:val="nil"/>
            </w:tcBorders>
            <w:shd w:val="clear" w:color="auto" w:fill="auto"/>
          </w:tcPr>
          <w:p w14:paraId="64EF523C" w14:textId="77777777" w:rsidR="008D1A18" w:rsidRPr="00F9519C" w:rsidRDefault="008D1A18" w:rsidP="006D2595">
            <w:pPr>
              <w:pStyle w:val="TAC"/>
              <w:keepNext w:val="0"/>
            </w:pPr>
          </w:p>
        </w:tc>
      </w:tr>
      <w:tr w:rsidR="00CA1B59" w:rsidRPr="00F9519C" w14:paraId="3C007102" w14:textId="77777777" w:rsidTr="00847187">
        <w:trPr>
          <w:jc w:val="center"/>
        </w:trPr>
        <w:tc>
          <w:tcPr>
            <w:tcW w:w="527" w:type="pct"/>
            <w:tcBorders>
              <w:bottom w:val="nil"/>
            </w:tcBorders>
            <w:shd w:val="clear" w:color="auto" w:fill="auto"/>
          </w:tcPr>
          <w:p w14:paraId="4D80FB1C" w14:textId="77777777" w:rsidR="008D1A18" w:rsidRPr="00F9519C" w:rsidRDefault="008D1A18" w:rsidP="006D2595">
            <w:pPr>
              <w:pStyle w:val="TAC"/>
              <w:keepNext w:val="0"/>
              <w:rPr>
                <w:lang w:eastAsia="zh-CN"/>
              </w:rPr>
            </w:pPr>
            <w:r w:rsidRPr="00F9519C">
              <w:rPr>
                <w:rFonts w:hint="eastAsia"/>
                <w:lang w:eastAsia="ja-JP"/>
              </w:rPr>
              <w:t>n18</w:t>
            </w:r>
          </w:p>
        </w:tc>
        <w:tc>
          <w:tcPr>
            <w:tcW w:w="271" w:type="pct"/>
          </w:tcPr>
          <w:p w14:paraId="682E4832" w14:textId="77777777" w:rsidR="008D1A18" w:rsidRPr="00F9519C" w:rsidRDefault="008D1A18" w:rsidP="006D2595">
            <w:pPr>
              <w:pStyle w:val="TAC"/>
              <w:keepNext w:val="0"/>
              <w:rPr>
                <w:rFonts w:cs="Arial"/>
              </w:rPr>
            </w:pPr>
            <w:r w:rsidRPr="00F9519C">
              <w:rPr>
                <w:rFonts w:hint="eastAsia"/>
                <w:lang w:eastAsia="ja-JP"/>
              </w:rPr>
              <w:t>15</w:t>
            </w:r>
          </w:p>
        </w:tc>
        <w:tc>
          <w:tcPr>
            <w:tcW w:w="180" w:type="pct"/>
          </w:tcPr>
          <w:p w14:paraId="52949D00" w14:textId="77777777" w:rsidR="008D1A18" w:rsidRPr="00F9519C" w:rsidRDefault="008D1A18" w:rsidP="006D2595">
            <w:pPr>
              <w:pStyle w:val="TAC"/>
              <w:keepNext w:val="0"/>
              <w:rPr>
                <w:rFonts w:cs="Arial"/>
                <w:szCs w:val="18"/>
                <w:lang w:eastAsia="ja-JP"/>
              </w:rPr>
            </w:pPr>
          </w:p>
        </w:tc>
        <w:tc>
          <w:tcPr>
            <w:tcW w:w="216" w:type="pct"/>
            <w:shd w:val="clear" w:color="auto" w:fill="auto"/>
          </w:tcPr>
          <w:p w14:paraId="2A57E5FD" w14:textId="77777777" w:rsidR="008D1A18" w:rsidRPr="00F9519C" w:rsidRDefault="008D1A18" w:rsidP="006D2595">
            <w:pPr>
              <w:pStyle w:val="TAC"/>
              <w:keepNext w:val="0"/>
              <w:rPr>
                <w:rFonts w:cs="Arial"/>
                <w:szCs w:val="18"/>
              </w:rPr>
            </w:pPr>
            <w:r w:rsidRPr="00F9519C">
              <w:rPr>
                <w:rFonts w:cs="Arial" w:hint="eastAsia"/>
                <w:szCs w:val="18"/>
                <w:lang w:eastAsia="ja-JP"/>
              </w:rPr>
              <w:t>25</w:t>
            </w:r>
          </w:p>
        </w:tc>
        <w:tc>
          <w:tcPr>
            <w:tcW w:w="118" w:type="pct"/>
          </w:tcPr>
          <w:p w14:paraId="3648467D" w14:textId="77777777" w:rsidR="008D1A18" w:rsidRPr="00F9519C" w:rsidRDefault="008D1A18" w:rsidP="006D2595">
            <w:pPr>
              <w:pStyle w:val="TAC"/>
              <w:keepNext w:val="0"/>
              <w:rPr>
                <w:rFonts w:cs="Arial"/>
                <w:szCs w:val="18"/>
                <w:lang w:eastAsia="ja-JP"/>
              </w:rPr>
            </w:pPr>
          </w:p>
        </w:tc>
        <w:tc>
          <w:tcPr>
            <w:tcW w:w="216" w:type="pct"/>
            <w:shd w:val="clear" w:color="auto" w:fill="auto"/>
          </w:tcPr>
          <w:p w14:paraId="091EDE59" w14:textId="60A1B276" w:rsidR="008D1A18" w:rsidRPr="00F9519C" w:rsidRDefault="008D1A18" w:rsidP="006D25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16" w:type="pct"/>
            <w:shd w:val="clear" w:color="auto" w:fill="auto"/>
          </w:tcPr>
          <w:p w14:paraId="0044C218" w14:textId="77777777" w:rsidR="008D1A18" w:rsidRPr="00F9519C" w:rsidRDefault="008D1A18" w:rsidP="006D25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70" w:type="pct"/>
            <w:shd w:val="clear" w:color="auto" w:fill="auto"/>
          </w:tcPr>
          <w:p w14:paraId="68D6CA50" w14:textId="77777777" w:rsidR="008D1A18" w:rsidRPr="00F9519C" w:rsidRDefault="008D1A18" w:rsidP="006D2595">
            <w:pPr>
              <w:pStyle w:val="TAC"/>
              <w:keepNext w:val="0"/>
              <w:rPr>
                <w:rFonts w:cs="Arial"/>
                <w:szCs w:val="18"/>
              </w:rPr>
            </w:pPr>
          </w:p>
        </w:tc>
        <w:tc>
          <w:tcPr>
            <w:tcW w:w="276" w:type="pct"/>
            <w:shd w:val="clear" w:color="auto" w:fill="auto"/>
          </w:tcPr>
          <w:p w14:paraId="131C56BA" w14:textId="77777777" w:rsidR="008D1A18" w:rsidRPr="00F9519C" w:rsidRDefault="008D1A18" w:rsidP="006D2595">
            <w:pPr>
              <w:pStyle w:val="TAC"/>
              <w:keepNext w:val="0"/>
            </w:pPr>
          </w:p>
        </w:tc>
        <w:tc>
          <w:tcPr>
            <w:tcW w:w="276" w:type="pct"/>
          </w:tcPr>
          <w:p w14:paraId="4137E281" w14:textId="77777777" w:rsidR="008D1A18" w:rsidRPr="00F9519C" w:rsidRDefault="008D1A18" w:rsidP="006D2595">
            <w:pPr>
              <w:pStyle w:val="TAC"/>
              <w:keepNext w:val="0"/>
            </w:pPr>
          </w:p>
        </w:tc>
        <w:tc>
          <w:tcPr>
            <w:tcW w:w="276" w:type="pct"/>
          </w:tcPr>
          <w:p w14:paraId="17F94CE7" w14:textId="77777777" w:rsidR="008D1A18" w:rsidRPr="00F9519C" w:rsidRDefault="008D1A18" w:rsidP="006D2595">
            <w:pPr>
              <w:pStyle w:val="TAC"/>
              <w:keepNext w:val="0"/>
            </w:pPr>
          </w:p>
        </w:tc>
        <w:tc>
          <w:tcPr>
            <w:tcW w:w="270" w:type="pct"/>
            <w:shd w:val="clear" w:color="auto" w:fill="auto"/>
          </w:tcPr>
          <w:p w14:paraId="5207EBD2" w14:textId="77777777" w:rsidR="008D1A18" w:rsidRPr="00F9519C" w:rsidRDefault="008D1A18" w:rsidP="006D2595">
            <w:pPr>
              <w:pStyle w:val="TAC"/>
              <w:keepNext w:val="0"/>
            </w:pPr>
          </w:p>
        </w:tc>
        <w:tc>
          <w:tcPr>
            <w:tcW w:w="276" w:type="pct"/>
          </w:tcPr>
          <w:p w14:paraId="14EEB015" w14:textId="77777777" w:rsidR="008D1A18" w:rsidRPr="00F9519C" w:rsidRDefault="008D1A18" w:rsidP="006D2595">
            <w:pPr>
              <w:pStyle w:val="TAC"/>
              <w:keepNext w:val="0"/>
            </w:pPr>
          </w:p>
        </w:tc>
        <w:tc>
          <w:tcPr>
            <w:tcW w:w="270" w:type="pct"/>
          </w:tcPr>
          <w:p w14:paraId="23E5D279" w14:textId="77777777" w:rsidR="008D1A18" w:rsidRPr="00F9519C" w:rsidRDefault="008D1A18" w:rsidP="006D2595">
            <w:pPr>
              <w:pStyle w:val="TAC"/>
              <w:keepNext w:val="0"/>
            </w:pPr>
          </w:p>
        </w:tc>
        <w:tc>
          <w:tcPr>
            <w:tcW w:w="180" w:type="pct"/>
          </w:tcPr>
          <w:p w14:paraId="42C83251" w14:textId="77777777" w:rsidR="008D1A18" w:rsidRPr="00F9519C" w:rsidRDefault="008D1A18" w:rsidP="006D2595">
            <w:pPr>
              <w:pStyle w:val="TAC"/>
              <w:keepNext w:val="0"/>
            </w:pPr>
          </w:p>
        </w:tc>
        <w:tc>
          <w:tcPr>
            <w:tcW w:w="180" w:type="pct"/>
          </w:tcPr>
          <w:p w14:paraId="153F1669" w14:textId="77777777" w:rsidR="008D1A18" w:rsidRPr="00F9519C" w:rsidRDefault="008D1A18" w:rsidP="006D2595">
            <w:pPr>
              <w:pStyle w:val="TAC"/>
              <w:keepNext w:val="0"/>
            </w:pPr>
          </w:p>
        </w:tc>
        <w:tc>
          <w:tcPr>
            <w:tcW w:w="180" w:type="pct"/>
          </w:tcPr>
          <w:p w14:paraId="304B6A79" w14:textId="77777777" w:rsidR="008D1A18" w:rsidRPr="00F9519C" w:rsidRDefault="008D1A18" w:rsidP="006D2595">
            <w:pPr>
              <w:pStyle w:val="TAC"/>
              <w:keepNext w:val="0"/>
            </w:pPr>
          </w:p>
        </w:tc>
        <w:tc>
          <w:tcPr>
            <w:tcW w:w="180" w:type="pct"/>
          </w:tcPr>
          <w:p w14:paraId="584083DD" w14:textId="77777777" w:rsidR="008D1A18" w:rsidRPr="00F9519C" w:rsidRDefault="008D1A18" w:rsidP="006D2595">
            <w:pPr>
              <w:pStyle w:val="TAC"/>
              <w:keepNext w:val="0"/>
            </w:pPr>
          </w:p>
        </w:tc>
        <w:tc>
          <w:tcPr>
            <w:tcW w:w="234" w:type="pct"/>
          </w:tcPr>
          <w:p w14:paraId="3E0FA24E" w14:textId="77777777" w:rsidR="008D1A18" w:rsidRPr="00F9519C" w:rsidRDefault="008D1A18" w:rsidP="006D2595">
            <w:pPr>
              <w:pStyle w:val="TAC"/>
              <w:keepNext w:val="0"/>
            </w:pPr>
          </w:p>
        </w:tc>
        <w:tc>
          <w:tcPr>
            <w:tcW w:w="394" w:type="pct"/>
            <w:tcBorders>
              <w:bottom w:val="nil"/>
            </w:tcBorders>
            <w:shd w:val="clear" w:color="auto" w:fill="auto"/>
          </w:tcPr>
          <w:p w14:paraId="78D26F30" w14:textId="77777777" w:rsidR="008D1A18" w:rsidRPr="00F9519C" w:rsidRDefault="008D1A18" w:rsidP="006D2595">
            <w:pPr>
              <w:pStyle w:val="TAC"/>
              <w:keepNext w:val="0"/>
            </w:pPr>
            <w:r w:rsidRPr="00F9519C">
              <w:t>FDD</w:t>
            </w:r>
          </w:p>
        </w:tc>
      </w:tr>
      <w:tr w:rsidR="00CA1B59" w:rsidRPr="00F9519C" w14:paraId="364B8B4B" w14:textId="77777777" w:rsidTr="00847187">
        <w:trPr>
          <w:jc w:val="center"/>
        </w:trPr>
        <w:tc>
          <w:tcPr>
            <w:tcW w:w="527" w:type="pct"/>
            <w:tcBorders>
              <w:top w:val="nil"/>
              <w:bottom w:val="nil"/>
            </w:tcBorders>
            <w:shd w:val="clear" w:color="auto" w:fill="auto"/>
          </w:tcPr>
          <w:p w14:paraId="77FC3B35" w14:textId="77777777" w:rsidR="008D1A18" w:rsidRPr="00F9519C" w:rsidRDefault="008D1A18" w:rsidP="006D2595">
            <w:pPr>
              <w:pStyle w:val="TAC"/>
              <w:keepNext w:val="0"/>
              <w:rPr>
                <w:lang w:eastAsia="zh-CN"/>
              </w:rPr>
            </w:pPr>
          </w:p>
        </w:tc>
        <w:tc>
          <w:tcPr>
            <w:tcW w:w="271" w:type="pct"/>
          </w:tcPr>
          <w:p w14:paraId="22784629" w14:textId="77777777" w:rsidR="008D1A18" w:rsidRPr="00F9519C" w:rsidRDefault="008D1A18" w:rsidP="006D2595">
            <w:pPr>
              <w:pStyle w:val="TAC"/>
              <w:keepNext w:val="0"/>
              <w:rPr>
                <w:rFonts w:cs="Arial"/>
              </w:rPr>
            </w:pPr>
            <w:r w:rsidRPr="00F9519C">
              <w:rPr>
                <w:rFonts w:hint="eastAsia"/>
                <w:lang w:eastAsia="ja-JP"/>
              </w:rPr>
              <w:t>30</w:t>
            </w:r>
          </w:p>
        </w:tc>
        <w:tc>
          <w:tcPr>
            <w:tcW w:w="180" w:type="pct"/>
          </w:tcPr>
          <w:p w14:paraId="7B284791" w14:textId="77777777" w:rsidR="008D1A18" w:rsidRPr="00F9519C" w:rsidRDefault="008D1A18" w:rsidP="006D2595">
            <w:pPr>
              <w:pStyle w:val="TAC"/>
              <w:keepNext w:val="0"/>
              <w:rPr>
                <w:rFonts w:cs="Arial"/>
                <w:szCs w:val="18"/>
              </w:rPr>
            </w:pPr>
          </w:p>
        </w:tc>
        <w:tc>
          <w:tcPr>
            <w:tcW w:w="216" w:type="pct"/>
            <w:shd w:val="clear" w:color="auto" w:fill="auto"/>
          </w:tcPr>
          <w:p w14:paraId="534E7A1D" w14:textId="77777777" w:rsidR="008D1A18" w:rsidRPr="00F9519C" w:rsidRDefault="008D1A18" w:rsidP="006D2595">
            <w:pPr>
              <w:pStyle w:val="TAC"/>
              <w:keepNext w:val="0"/>
              <w:rPr>
                <w:rFonts w:cs="Arial"/>
                <w:szCs w:val="18"/>
              </w:rPr>
            </w:pPr>
          </w:p>
        </w:tc>
        <w:tc>
          <w:tcPr>
            <w:tcW w:w="118" w:type="pct"/>
          </w:tcPr>
          <w:p w14:paraId="589C311F" w14:textId="77777777" w:rsidR="008D1A18" w:rsidRPr="00F9519C" w:rsidRDefault="008D1A18" w:rsidP="006D2595">
            <w:pPr>
              <w:pStyle w:val="TAC"/>
              <w:keepNext w:val="0"/>
              <w:rPr>
                <w:rFonts w:cs="Arial"/>
                <w:szCs w:val="18"/>
              </w:rPr>
            </w:pPr>
          </w:p>
        </w:tc>
        <w:tc>
          <w:tcPr>
            <w:tcW w:w="216" w:type="pct"/>
            <w:shd w:val="clear" w:color="auto" w:fill="auto"/>
          </w:tcPr>
          <w:p w14:paraId="04AF8EDE" w14:textId="0DC4F949"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6" w:type="pct"/>
            <w:shd w:val="clear" w:color="auto" w:fill="auto"/>
          </w:tcPr>
          <w:p w14:paraId="5E089671" w14:textId="77777777"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0A8044F2" w14:textId="77777777" w:rsidR="008D1A18" w:rsidRPr="00F9519C" w:rsidRDefault="008D1A18" w:rsidP="006D2595">
            <w:pPr>
              <w:pStyle w:val="TAC"/>
              <w:keepNext w:val="0"/>
              <w:rPr>
                <w:rFonts w:cs="Arial"/>
                <w:szCs w:val="18"/>
              </w:rPr>
            </w:pPr>
          </w:p>
        </w:tc>
        <w:tc>
          <w:tcPr>
            <w:tcW w:w="276" w:type="pct"/>
            <w:shd w:val="clear" w:color="auto" w:fill="auto"/>
          </w:tcPr>
          <w:p w14:paraId="75E1ADDC" w14:textId="77777777" w:rsidR="008D1A18" w:rsidRPr="00F9519C" w:rsidRDefault="008D1A18" w:rsidP="006D2595">
            <w:pPr>
              <w:pStyle w:val="TAC"/>
              <w:keepNext w:val="0"/>
            </w:pPr>
          </w:p>
        </w:tc>
        <w:tc>
          <w:tcPr>
            <w:tcW w:w="276" w:type="pct"/>
          </w:tcPr>
          <w:p w14:paraId="6DD7C8BB" w14:textId="77777777" w:rsidR="008D1A18" w:rsidRPr="00F9519C" w:rsidRDefault="008D1A18" w:rsidP="006D2595">
            <w:pPr>
              <w:pStyle w:val="TAC"/>
              <w:keepNext w:val="0"/>
            </w:pPr>
          </w:p>
        </w:tc>
        <w:tc>
          <w:tcPr>
            <w:tcW w:w="276" w:type="pct"/>
          </w:tcPr>
          <w:p w14:paraId="0A3C98DC" w14:textId="77777777" w:rsidR="008D1A18" w:rsidRPr="00F9519C" w:rsidRDefault="008D1A18" w:rsidP="006D2595">
            <w:pPr>
              <w:pStyle w:val="TAC"/>
              <w:keepNext w:val="0"/>
            </w:pPr>
          </w:p>
        </w:tc>
        <w:tc>
          <w:tcPr>
            <w:tcW w:w="270" w:type="pct"/>
            <w:shd w:val="clear" w:color="auto" w:fill="auto"/>
          </w:tcPr>
          <w:p w14:paraId="51C0EB30" w14:textId="77777777" w:rsidR="008D1A18" w:rsidRPr="00F9519C" w:rsidRDefault="008D1A18" w:rsidP="006D2595">
            <w:pPr>
              <w:pStyle w:val="TAC"/>
              <w:keepNext w:val="0"/>
            </w:pPr>
          </w:p>
        </w:tc>
        <w:tc>
          <w:tcPr>
            <w:tcW w:w="276" w:type="pct"/>
          </w:tcPr>
          <w:p w14:paraId="710B8446" w14:textId="77777777" w:rsidR="008D1A18" w:rsidRPr="00F9519C" w:rsidRDefault="008D1A18" w:rsidP="006D2595">
            <w:pPr>
              <w:pStyle w:val="TAC"/>
              <w:keepNext w:val="0"/>
            </w:pPr>
          </w:p>
        </w:tc>
        <w:tc>
          <w:tcPr>
            <w:tcW w:w="270" w:type="pct"/>
          </w:tcPr>
          <w:p w14:paraId="61DE6A96" w14:textId="77777777" w:rsidR="008D1A18" w:rsidRPr="00F9519C" w:rsidRDefault="008D1A18" w:rsidP="006D2595">
            <w:pPr>
              <w:pStyle w:val="TAC"/>
              <w:keepNext w:val="0"/>
            </w:pPr>
          </w:p>
        </w:tc>
        <w:tc>
          <w:tcPr>
            <w:tcW w:w="180" w:type="pct"/>
          </w:tcPr>
          <w:p w14:paraId="2CABF1C2" w14:textId="77777777" w:rsidR="008D1A18" w:rsidRPr="00F9519C" w:rsidRDefault="008D1A18" w:rsidP="006D2595">
            <w:pPr>
              <w:pStyle w:val="TAC"/>
              <w:keepNext w:val="0"/>
            </w:pPr>
          </w:p>
        </w:tc>
        <w:tc>
          <w:tcPr>
            <w:tcW w:w="180" w:type="pct"/>
          </w:tcPr>
          <w:p w14:paraId="5B665D37" w14:textId="77777777" w:rsidR="008D1A18" w:rsidRPr="00F9519C" w:rsidRDefault="008D1A18" w:rsidP="006D2595">
            <w:pPr>
              <w:pStyle w:val="TAC"/>
              <w:keepNext w:val="0"/>
            </w:pPr>
          </w:p>
        </w:tc>
        <w:tc>
          <w:tcPr>
            <w:tcW w:w="180" w:type="pct"/>
          </w:tcPr>
          <w:p w14:paraId="0112FA99" w14:textId="77777777" w:rsidR="008D1A18" w:rsidRPr="00F9519C" w:rsidRDefault="008D1A18" w:rsidP="006D2595">
            <w:pPr>
              <w:pStyle w:val="TAC"/>
              <w:keepNext w:val="0"/>
            </w:pPr>
          </w:p>
        </w:tc>
        <w:tc>
          <w:tcPr>
            <w:tcW w:w="180" w:type="pct"/>
          </w:tcPr>
          <w:p w14:paraId="50247D79" w14:textId="77777777" w:rsidR="008D1A18" w:rsidRPr="00F9519C" w:rsidRDefault="008D1A18" w:rsidP="006D2595">
            <w:pPr>
              <w:pStyle w:val="TAC"/>
              <w:keepNext w:val="0"/>
            </w:pPr>
          </w:p>
        </w:tc>
        <w:tc>
          <w:tcPr>
            <w:tcW w:w="234" w:type="pct"/>
          </w:tcPr>
          <w:p w14:paraId="22EE6626" w14:textId="77777777" w:rsidR="008D1A18" w:rsidRPr="00F9519C" w:rsidRDefault="008D1A18" w:rsidP="006D2595">
            <w:pPr>
              <w:pStyle w:val="TAC"/>
              <w:keepNext w:val="0"/>
            </w:pPr>
          </w:p>
        </w:tc>
        <w:tc>
          <w:tcPr>
            <w:tcW w:w="394" w:type="pct"/>
            <w:tcBorders>
              <w:top w:val="nil"/>
              <w:bottom w:val="nil"/>
            </w:tcBorders>
            <w:shd w:val="clear" w:color="auto" w:fill="auto"/>
          </w:tcPr>
          <w:p w14:paraId="2ED180EB" w14:textId="77777777" w:rsidR="008D1A18" w:rsidRPr="00F9519C" w:rsidRDefault="008D1A18" w:rsidP="006D2595">
            <w:pPr>
              <w:pStyle w:val="TAC"/>
              <w:keepNext w:val="0"/>
            </w:pPr>
          </w:p>
        </w:tc>
      </w:tr>
      <w:tr w:rsidR="00CA1B59" w:rsidRPr="00F9519C" w14:paraId="37A75CE5" w14:textId="77777777" w:rsidTr="00847187">
        <w:trPr>
          <w:jc w:val="center"/>
        </w:trPr>
        <w:tc>
          <w:tcPr>
            <w:tcW w:w="527" w:type="pct"/>
            <w:tcBorders>
              <w:bottom w:val="nil"/>
            </w:tcBorders>
            <w:shd w:val="clear" w:color="auto" w:fill="auto"/>
          </w:tcPr>
          <w:p w14:paraId="0B2B8082" w14:textId="77777777" w:rsidR="008D1A18" w:rsidRPr="00F9519C" w:rsidRDefault="008D1A18" w:rsidP="006D2595">
            <w:pPr>
              <w:pStyle w:val="TAC"/>
              <w:keepNext w:val="0"/>
            </w:pPr>
            <w:r w:rsidRPr="00F9519C">
              <w:rPr>
                <w:rFonts w:hint="eastAsia"/>
                <w:lang w:eastAsia="zh-CN"/>
              </w:rPr>
              <w:t>n20</w:t>
            </w:r>
          </w:p>
        </w:tc>
        <w:tc>
          <w:tcPr>
            <w:tcW w:w="271" w:type="pct"/>
          </w:tcPr>
          <w:p w14:paraId="1EEDC0EA" w14:textId="77777777" w:rsidR="008D1A18" w:rsidRPr="00F9519C" w:rsidRDefault="008D1A18" w:rsidP="006D2595">
            <w:pPr>
              <w:pStyle w:val="TAC"/>
              <w:keepNext w:val="0"/>
              <w:rPr>
                <w:rFonts w:cs="Arial"/>
              </w:rPr>
            </w:pPr>
            <w:r w:rsidRPr="00F9519C">
              <w:rPr>
                <w:rFonts w:cs="Arial"/>
              </w:rPr>
              <w:t>15</w:t>
            </w:r>
          </w:p>
        </w:tc>
        <w:tc>
          <w:tcPr>
            <w:tcW w:w="180" w:type="pct"/>
          </w:tcPr>
          <w:p w14:paraId="220E81A3" w14:textId="77777777" w:rsidR="008D1A18" w:rsidRPr="00F9519C" w:rsidRDefault="008D1A18" w:rsidP="006D2595">
            <w:pPr>
              <w:pStyle w:val="TAC"/>
              <w:keepNext w:val="0"/>
              <w:rPr>
                <w:rFonts w:cs="Arial"/>
                <w:szCs w:val="18"/>
              </w:rPr>
            </w:pPr>
          </w:p>
        </w:tc>
        <w:tc>
          <w:tcPr>
            <w:tcW w:w="216" w:type="pct"/>
            <w:shd w:val="clear" w:color="auto" w:fill="auto"/>
          </w:tcPr>
          <w:p w14:paraId="21901FA3" w14:textId="77777777" w:rsidR="008D1A18" w:rsidRPr="00F9519C" w:rsidRDefault="008D1A18" w:rsidP="006D2595">
            <w:pPr>
              <w:pStyle w:val="TAC"/>
              <w:keepNext w:val="0"/>
            </w:pPr>
            <w:r w:rsidRPr="00F9519C">
              <w:rPr>
                <w:rFonts w:cs="Arial" w:hint="eastAsia"/>
                <w:szCs w:val="18"/>
              </w:rPr>
              <w:t>25</w:t>
            </w:r>
          </w:p>
        </w:tc>
        <w:tc>
          <w:tcPr>
            <w:tcW w:w="118" w:type="pct"/>
          </w:tcPr>
          <w:p w14:paraId="7CAAA0E1" w14:textId="77777777" w:rsidR="008D1A18" w:rsidRPr="00F9519C" w:rsidRDefault="008D1A18" w:rsidP="006D2595">
            <w:pPr>
              <w:pStyle w:val="TAC"/>
              <w:keepNext w:val="0"/>
              <w:rPr>
                <w:rFonts w:cs="Arial"/>
                <w:szCs w:val="18"/>
              </w:rPr>
            </w:pPr>
          </w:p>
        </w:tc>
        <w:tc>
          <w:tcPr>
            <w:tcW w:w="216" w:type="pct"/>
            <w:shd w:val="clear" w:color="auto" w:fill="auto"/>
          </w:tcPr>
          <w:p w14:paraId="311A6664" w14:textId="7B1556AA" w:rsidR="008D1A18" w:rsidRPr="00F9519C" w:rsidRDefault="008D1A18" w:rsidP="006D2595">
            <w:pPr>
              <w:pStyle w:val="TAC"/>
              <w:keepNext w:val="0"/>
            </w:pPr>
            <w:r w:rsidRPr="00F9519C">
              <w:rPr>
                <w:rFonts w:cs="Arial"/>
                <w:szCs w:val="18"/>
              </w:rPr>
              <w:t>20</w:t>
            </w:r>
            <w:r w:rsidRPr="00F9519C">
              <w:rPr>
                <w:rFonts w:cs="Arial"/>
                <w:szCs w:val="18"/>
                <w:vertAlign w:val="superscript"/>
              </w:rPr>
              <w:t>1</w:t>
            </w:r>
          </w:p>
        </w:tc>
        <w:tc>
          <w:tcPr>
            <w:tcW w:w="216" w:type="pct"/>
            <w:shd w:val="clear" w:color="auto" w:fill="auto"/>
          </w:tcPr>
          <w:p w14:paraId="5CD6CA51" w14:textId="77777777" w:rsidR="008D1A18" w:rsidRPr="00F9519C" w:rsidRDefault="008D1A18" w:rsidP="006D2595">
            <w:pPr>
              <w:pStyle w:val="TAC"/>
              <w:keepNext w:val="0"/>
            </w:pPr>
            <w:r w:rsidRPr="00F9519C">
              <w:rPr>
                <w:rFonts w:cs="Arial"/>
                <w:szCs w:val="18"/>
              </w:rPr>
              <w:t>20</w:t>
            </w:r>
            <w:r w:rsidRPr="00F9519C">
              <w:rPr>
                <w:rFonts w:cs="Arial" w:hint="eastAsia"/>
                <w:szCs w:val="18"/>
                <w:vertAlign w:val="superscript"/>
              </w:rPr>
              <w:t>2</w:t>
            </w:r>
          </w:p>
        </w:tc>
        <w:tc>
          <w:tcPr>
            <w:tcW w:w="270" w:type="pct"/>
            <w:shd w:val="clear" w:color="auto" w:fill="auto"/>
          </w:tcPr>
          <w:p w14:paraId="371C63E9" w14:textId="77777777" w:rsidR="008D1A18" w:rsidRPr="00F9519C" w:rsidRDefault="008D1A18" w:rsidP="006D2595">
            <w:pPr>
              <w:pStyle w:val="TAC"/>
              <w:keepNext w:val="0"/>
            </w:pPr>
            <w:r w:rsidRPr="00F9519C">
              <w:rPr>
                <w:rFonts w:cs="Arial"/>
                <w:szCs w:val="18"/>
              </w:rPr>
              <w:t>20</w:t>
            </w:r>
            <w:r w:rsidRPr="00F9519C">
              <w:rPr>
                <w:rFonts w:cs="Arial" w:hint="eastAsia"/>
                <w:szCs w:val="18"/>
                <w:vertAlign w:val="superscript"/>
              </w:rPr>
              <w:t>2</w:t>
            </w:r>
          </w:p>
        </w:tc>
        <w:tc>
          <w:tcPr>
            <w:tcW w:w="276" w:type="pct"/>
            <w:shd w:val="clear" w:color="auto" w:fill="auto"/>
          </w:tcPr>
          <w:p w14:paraId="5731BD5B" w14:textId="77777777" w:rsidR="008D1A18" w:rsidRPr="00F9519C" w:rsidRDefault="008D1A18" w:rsidP="006D2595">
            <w:pPr>
              <w:pStyle w:val="TAC"/>
              <w:keepNext w:val="0"/>
            </w:pPr>
          </w:p>
        </w:tc>
        <w:tc>
          <w:tcPr>
            <w:tcW w:w="276" w:type="pct"/>
          </w:tcPr>
          <w:p w14:paraId="2A3A327D" w14:textId="77777777" w:rsidR="008D1A18" w:rsidRPr="00F9519C" w:rsidRDefault="008D1A18" w:rsidP="006D2595">
            <w:pPr>
              <w:pStyle w:val="TAC"/>
              <w:keepNext w:val="0"/>
            </w:pPr>
          </w:p>
        </w:tc>
        <w:tc>
          <w:tcPr>
            <w:tcW w:w="276" w:type="pct"/>
          </w:tcPr>
          <w:p w14:paraId="15AFA481" w14:textId="77777777" w:rsidR="008D1A18" w:rsidRPr="00F9519C" w:rsidRDefault="008D1A18" w:rsidP="006D2595">
            <w:pPr>
              <w:pStyle w:val="TAC"/>
              <w:keepNext w:val="0"/>
            </w:pPr>
          </w:p>
        </w:tc>
        <w:tc>
          <w:tcPr>
            <w:tcW w:w="270" w:type="pct"/>
            <w:shd w:val="clear" w:color="auto" w:fill="auto"/>
          </w:tcPr>
          <w:p w14:paraId="0E469A18" w14:textId="77777777" w:rsidR="008D1A18" w:rsidRPr="00F9519C" w:rsidRDefault="008D1A18" w:rsidP="006D2595">
            <w:pPr>
              <w:pStyle w:val="TAC"/>
              <w:keepNext w:val="0"/>
            </w:pPr>
          </w:p>
        </w:tc>
        <w:tc>
          <w:tcPr>
            <w:tcW w:w="276" w:type="pct"/>
          </w:tcPr>
          <w:p w14:paraId="45924B28" w14:textId="77777777" w:rsidR="008D1A18" w:rsidRPr="00F9519C" w:rsidRDefault="008D1A18" w:rsidP="006D2595">
            <w:pPr>
              <w:pStyle w:val="TAC"/>
              <w:keepNext w:val="0"/>
            </w:pPr>
          </w:p>
        </w:tc>
        <w:tc>
          <w:tcPr>
            <w:tcW w:w="270" w:type="pct"/>
          </w:tcPr>
          <w:p w14:paraId="185A1F77" w14:textId="77777777" w:rsidR="008D1A18" w:rsidRPr="00F9519C" w:rsidRDefault="008D1A18" w:rsidP="006D2595">
            <w:pPr>
              <w:pStyle w:val="TAC"/>
              <w:keepNext w:val="0"/>
            </w:pPr>
          </w:p>
        </w:tc>
        <w:tc>
          <w:tcPr>
            <w:tcW w:w="180" w:type="pct"/>
          </w:tcPr>
          <w:p w14:paraId="5475DB37" w14:textId="77777777" w:rsidR="008D1A18" w:rsidRPr="00F9519C" w:rsidRDefault="008D1A18" w:rsidP="006D2595">
            <w:pPr>
              <w:pStyle w:val="TAC"/>
              <w:keepNext w:val="0"/>
            </w:pPr>
          </w:p>
        </w:tc>
        <w:tc>
          <w:tcPr>
            <w:tcW w:w="180" w:type="pct"/>
          </w:tcPr>
          <w:p w14:paraId="4867B5A8" w14:textId="77777777" w:rsidR="008D1A18" w:rsidRPr="00F9519C" w:rsidRDefault="008D1A18" w:rsidP="006D2595">
            <w:pPr>
              <w:pStyle w:val="TAC"/>
              <w:keepNext w:val="0"/>
            </w:pPr>
          </w:p>
        </w:tc>
        <w:tc>
          <w:tcPr>
            <w:tcW w:w="180" w:type="pct"/>
          </w:tcPr>
          <w:p w14:paraId="4DB0BE5B" w14:textId="77777777" w:rsidR="008D1A18" w:rsidRPr="00F9519C" w:rsidRDefault="008D1A18" w:rsidP="006D2595">
            <w:pPr>
              <w:pStyle w:val="TAC"/>
              <w:keepNext w:val="0"/>
            </w:pPr>
          </w:p>
        </w:tc>
        <w:tc>
          <w:tcPr>
            <w:tcW w:w="180" w:type="pct"/>
          </w:tcPr>
          <w:p w14:paraId="1083781C" w14:textId="77777777" w:rsidR="008D1A18" w:rsidRPr="00F9519C" w:rsidRDefault="008D1A18" w:rsidP="006D2595">
            <w:pPr>
              <w:pStyle w:val="TAC"/>
              <w:keepNext w:val="0"/>
            </w:pPr>
          </w:p>
        </w:tc>
        <w:tc>
          <w:tcPr>
            <w:tcW w:w="234" w:type="pct"/>
          </w:tcPr>
          <w:p w14:paraId="1EA395DA" w14:textId="77777777" w:rsidR="008D1A18" w:rsidRPr="00F9519C" w:rsidRDefault="008D1A18" w:rsidP="006D2595">
            <w:pPr>
              <w:pStyle w:val="TAC"/>
              <w:keepNext w:val="0"/>
            </w:pPr>
          </w:p>
        </w:tc>
        <w:tc>
          <w:tcPr>
            <w:tcW w:w="394" w:type="pct"/>
            <w:tcBorders>
              <w:bottom w:val="nil"/>
            </w:tcBorders>
            <w:shd w:val="clear" w:color="auto" w:fill="auto"/>
          </w:tcPr>
          <w:p w14:paraId="04B89135" w14:textId="77777777" w:rsidR="008D1A18" w:rsidRPr="00F9519C" w:rsidRDefault="008D1A18" w:rsidP="006D2595">
            <w:pPr>
              <w:pStyle w:val="TAC"/>
              <w:keepNext w:val="0"/>
            </w:pPr>
            <w:r w:rsidRPr="00F9519C">
              <w:t>FDD</w:t>
            </w:r>
          </w:p>
        </w:tc>
      </w:tr>
      <w:tr w:rsidR="00CA1B59" w:rsidRPr="00F9519C" w14:paraId="782CDF1D" w14:textId="77777777" w:rsidTr="00847187">
        <w:trPr>
          <w:jc w:val="center"/>
        </w:trPr>
        <w:tc>
          <w:tcPr>
            <w:tcW w:w="527" w:type="pct"/>
            <w:tcBorders>
              <w:top w:val="nil"/>
              <w:bottom w:val="nil"/>
            </w:tcBorders>
            <w:shd w:val="clear" w:color="auto" w:fill="auto"/>
          </w:tcPr>
          <w:p w14:paraId="2AA39156" w14:textId="77777777" w:rsidR="008D1A18" w:rsidRPr="00F9519C" w:rsidRDefault="008D1A18" w:rsidP="006D2595">
            <w:pPr>
              <w:pStyle w:val="TAC"/>
              <w:keepNext w:val="0"/>
            </w:pPr>
          </w:p>
        </w:tc>
        <w:tc>
          <w:tcPr>
            <w:tcW w:w="271" w:type="pct"/>
          </w:tcPr>
          <w:p w14:paraId="600B6968" w14:textId="77777777" w:rsidR="008D1A18" w:rsidRPr="00F9519C" w:rsidRDefault="008D1A18" w:rsidP="006D2595">
            <w:pPr>
              <w:pStyle w:val="TAC"/>
              <w:keepNext w:val="0"/>
              <w:rPr>
                <w:rFonts w:cs="Arial"/>
              </w:rPr>
            </w:pPr>
            <w:r w:rsidRPr="00F9519C">
              <w:rPr>
                <w:rFonts w:cs="Arial"/>
              </w:rPr>
              <w:t>30</w:t>
            </w:r>
          </w:p>
        </w:tc>
        <w:tc>
          <w:tcPr>
            <w:tcW w:w="180" w:type="pct"/>
          </w:tcPr>
          <w:p w14:paraId="30D79A77" w14:textId="77777777" w:rsidR="008D1A18" w:rsidRPr="00F9519C" w:rsidRDefault="008D1A18" w:rsidP="006D2595">
            <w:pPr>
              <w:pStyle w:val="TAC"/>
              <w:keepNext w:val="0"/>
            </w:pPr>
          </w:p>
        </w:tc>
        <w:tc>
          <w:tcPr>
            <w:tcW w:w="216" w:type="pct"/>
            <w:shd w:val="clear" w:color="auto" w:fill="auto"/>
          </w:tcPr>
          <w:p w14:paraId="5A4D9F58" w14:textId="77777777" w:rsidR="008D1A18" w:rsidRPr="00F9519C" w:rsidRDefault="008D1A18" w:rsidP="006D2595">
            <w:pPr>
              <w:pStyle w:val="TAC"/>
              <w:keepNext w:val="0"/>
            </w:pPr>
          </w:p>
        </w:tc>
        <w:tc>
          <w:tcPr>
            <w:tcW w:w="118" w:type="pct"/>
          </w:tcPr>
          <w:p w14:paraId="238514A5" w14:textId="77777777" w:rsidR="008D1A18" w:rsidRPr="00F9519C" w:rsidRDefault="008D1A18" w:rsidP="006D2595">
            <w:pPr>
              <w:pStyle w:val="TAC"/>
              <w:keepNext w:val="0"/>
              <w:rPr>
                <w:rFonts w:cs="Arial"/>
                <w:szCs w:val="18"/>
              </w:rPr>
            </w:pPr>
          </w:p>
        </w:tc>
        <w:tc>
          <w:tcPr>
            <w:tcW w:w="216" w:type="pct"/>
            <w:shd w:val="clear" w:color="auto" w:fill="auto"/>
          </w:tcPr>
          <w:p w14:paraId="6EE6E42F" w14:textId="38EAD1F2" w:rsidR="008D1A18" w:rsidRPr="00F9519C" w:rsidRDefault="008D1A18" w:rsidP="006D2595">
            <w:pPr>
              <w:pStyle w:val="TAC"/>
              <w:keepNext w:val="0"/>
            </w:pPr>
            <w:r w:rsidRPr="00F9519C">
              <w:rPr>
                <w:rFonts w:cs="Arial" w:hint="eastAsia"/>
                <w:szCs w:val="18"/>
              </w:rPr>
              <w:t>10</w:t>
            </w:r>
            <w:r w:rsidRPr="00F9519C">
              <w:rPr>
                <w:rFonts w:cs="Arial"/>
                <w:szCs w:val="18"/>
                <w:vertAlign w:val="superscript"/>
              </w:rPr>
              <w:t>1</w:t>
            </w:r>
          </w:p>
        </w:tc>
        <w:tc>
          <w:tcPr>
            <w:tcW w:w="216" w:type="pct"/>
            <w:shd w:val="clear" w:color="auto" w:fill="auto"/>
          </w:tcPr>
          <w:p w14:paraId="2ACCCA86" w14:textId="77777777" w:rsidR="008D1A18" w:rsidRPr="00F9519C" w:rsidRDefault="008D1A18" w:rsidP="006D2595">
            <w:pPr>
              <w:pStyle w:val="TAC"/>
              <w:keepNext w:val="0"/>
            </w:pPr>
            <w:r w:rsidRPr="00F9519C">
              <w:rPr>
                <w:rFonts w:cs="Arial" w:hint="eastAsia"/>
                <w:szCs w:val="18"/>
              </w:rPr>
              <w:t>10</w:t>
            </w:r>
            <w:r w:rsidRPr="00F9519C">
              <w:rPr>
                <w:rFonts w:cs="Arial" w:hint="eastAsia"/>
                <w:szCs w:val="18"/>
                <w:vertAlign w:val="superscript"/>
              </w:rPr>
              <w:t>2</w:t>
            </w:r>
          </w:p>
        </w:tc>
        <w:tc>
          <w:tcPr>
            <w:tcW w:w="270" w:type="pct"/>
            <w:shd w:val="clear" w:color="auto" w:fill="auto"/>
          </w:tcPr>
          <w:p w14:paraId="0D823C71" w14:textId="77777777" w:rsidR="008D1A18" w:rsidRPr="00F9519C" w:rsidRDefault="008D1A18" w:rsidP="006D2595">
            <w:pPr>
              <w:pStyle w:val="TAC"/>
              <w:keepNext w:val="0"/>
            </w:pPr>
            <w:r w:rsidRPr="00F9519C">
              <w:rPr>
                <w:rFonts w:cs="Arial" w:hint="eastAsia"/>
                <w:szCs w:val="18"/>
              </w:rPr>
              <w:t>10</w:t>
            </w:r>
            <w:r w:rsidRPr="00F9519C">
              <w:rPr>
                <w:rFonts w:cs="Arial" w:hint="eastAsia"/>
                <w:szCs w:val="18"/>
                <w:vertAlign w:val="superscript"/>
              </w:rPr>
              <w:t>2</w:t>
            </w:r>
          </w:p>
        </w:tc>
        <w:tc>
          <w:tcPr>
            <w:tcW w:w="276" w:type="pct"/>
            <w:shd w:val="clear" w:color="auto" w:fill="auto"/>
          </w:tcPr>
          <w:p w14:paraId="585572A5" w14:textId="77777777" w:rsidR="008D1A18" w:rsidRPr="00F9519C" w:rsidRDefault="008D1A18" w:rsidP="006D2595">
            <w:pPr>
              <w:pStyle w:val="TAC"/>
              <w:keepNext w:val="0"/>
            </w:pPr>
          </w:p>
        </w:tc>
        <w:tc>
          <w:tcPr>
            <w:tcW w:w="276" w:type="pct"/>
          </w:tcPr>
          <w:p w14:paraId="611C1B9A" w14:textId="77777777" w:rsidR="008D1A18" w:rsidRPr="00F9519C" w:rsidRDefault="008D1A18" w:rsidP="006D2595">
            <w:pPr>
              <w:pStyle w:val="TAC"/>
              <w:keepNext w:val="0"/>
            </w:pPr>
          </w:p>
        </w:tc>
        <w:tc>
          <w:tcPr>
            <w:tcW w:w="276" w:type="pct"/>
          </w:tcPr>
          <w:p w14:paraId="0E5BBFDC" w14:textId="77777777" w:rsidR="008D1A18" w:rsidRPr="00F9519C" w:rsidRDefault="008D1A18" w:rsidP="006D2595">
            <w:pPr>
              <w:pStyle w:val="TAC"/>
              <w:keepNext w:val="0"/>
            </w:pPr>
          </w:p>
        </w:tc>
        <w:tc>
          <w:tcPr>
            <w:tcW w:w="270" w:type="pct"/>
            <w:shd w:val="clear" w:color="auto" w:fill="auto"/>
          </w:tcPr>
          <w:p w14:paraId="70DC1763" w14:textId="77777777" w:rsidR="008D1A18" w:rsidRPr="00F9519C" w:rsidRDefault="008D1A18" w:rsidP="006D2595">
            <w:pPr>
              <w:pStyle w:val="TAC"/>
              <w:keepNext w:val="0"/>
            </w:pPr>
          </w:p>
        </w:tc>
        <w:tc>
          <w:tcPr>
            <w:tcW w:w="276" w:type="pct"/>
          </w:tcPr>
          <w:p w14:paraId="467A2135" w14:textId="77777777" w:rsidR="008D1A18" w:rsidRPr="00F9519C" w:rsidRDefault="008D1A18" w:rsidP="006D2595">
            <w:pPr>
              <w:pStyle w:val="TAC"/>
              <w:keepNext w:val="0"/>
            </w:pPr>
          </w:p>
        </w:tc>
        <w:tc>
          <w:tcPr>
            <w:tcW w:w="270" w:type="pct"/>
          </w:tcPr>
          <w:p w14:paraId="5658CBFD" w14:textId="77777777" w:rsidR="008D1A18" w:rsidRPr="00F9519C" w:rsidRDefault="008D1A18" w:rsidP="006D2595">
            <w:pPr>
              <w:pStyle w:val="TAC"/>
              <w:keepNext w:val="0"/>
            </w:pPr>
          </w:p>
        </w:tc>
        <w:tc>
          <w:tcPr>
            <w:tcW w:w="180" w:type="pct"/>
          </w:tcPr>
          <w:p w14:paraId="27968BAB" w14:textId="77777777" w:rsidR="008D1A18" w:rsidRPr="00F9519C" w:rsidRDefault="008D1A18" w:rsidP="006D2595">
            <w:pPr>
              <w:pStyle w:val="TAC"/>
              <w:keepNext w:val="0"/>
            </w:pPr>
          </w:p>
        </w:tc>
        <w:tc>
          <w:tcPr>
            <w:tcW w:w="180" w:type="pct"/>
          </w:tcPr>
          <w:p w14:paraId="5578E208" w14:textId="77777777" w:rsidR="008D1A18" w:rsidRPr="00F9519C" w:rsidRDefault="008D1A18" w:rsidP="006D2595">
            <w:pPr>
              <w:pStyle w:val="TAC"/>
              <w:keepNext w:val="0"/>
            </w:pPr>
          </w:p>
        </w:tc>
        <w:tc>
          <w:tcPr>
            <w:tcW w:w="180" w:type="pct"/>
          </w:tcPr>
          <w:p w14:paraId="19842E9E" w14:textId="77777777" w:rsidR="008D1A18" w:rsidRPr="00F9519C" w:rsidRDefault="008D1A18" w:rsidP="006D2595">
            <w:pPr>
              <w:pStyle w:val="TAC"/>
              <w:keepNext w:val="0"/>
            </w:pPr>
          </w:p>
        </w:tc>
        <w:tc>
          <w:tcPr>
            <w:tcW w:w="180" w:type="pct"/>
          </w:tcPr>
          <w:p w14:paraId="7EFD117A" w14:textId="77777777" w:rsidR="008D1A18" w:rsidRPr="00F9519C" w:rsidRDefault="008D1A18" w:rsidP="006D2595">
            <w:pPr>
              <w:pStyle w:val="TAC"/>
              <w:keepNext w:val="0"/>
            </w:pPr>
          </w:p>
        </w:tc>
        <w:tc>
          <w:tcPr>
            <w:tcW w:w="234" w:type="pct"/>
          </w:tcPr>
          <w:p w14:paraId="4D946A5C" w14:textId="77777777" w:rsidR="008D1A18" w:rsidRPr="00F9519C" w:rsidRDefault="008D1A18" w:rsidP="006D2595">
            <w:pPr>
              <w:pStyle w:val="TAC"/>
              <w:keepNext w:val="0"/>
            </w:pPr>
          </w:p>
        </w:tc>
        <w:tc>
          <w:tcPr>
            <w:tcW w:w="394" w:type="pct"/>
            <w:tcBorders>
              <w:top w:val="nil"/>
              <w:bottom w:val="nil"/>
            </w:tcBorders>
            <w:shd w:val="clear" w:color="auto" w:fill="auto"/>
          </w:tcPr>
          <w:p w14:paraId="51C11AC5" w14:textId="77777777" w:rsidR="008D1A18" w:rsidRPr="00F9519C" w:rsidRDefault="008D1A18" w:rsidP="006D2595">
            <w:pPr>
              <w:pStyle w:val="TAC"/>
              <w:keepNext w:val="0"/>
            </w:pPr>
          </w:p>
        </w:tc>
      </w:tr>
      <w:tr w:rsidR="00CA1B59" w:rsidRPr="00F9519C" w14:paraId="5FDF471D" w14:textId="77777777" w:rsidTr="00847187">
        <w:trPr>
          <w:jc w:val="center"/>
        </w:trPr>
        <w:tc>
          <w:tcPr>
            <w:tcW w:w="527" w:type="pct"/>
            <w:tcBorders>
              <w:bottom w:val="nil"/>
            </w:tcBorders>
            <w:shd w:val="clear" w:color="auto" w:fill="auto"/>
          </w:tcPr>
          <w:p w14:paraId="6C785CC9" w14:textId="77777777" w:rsidR="008D1A18" w:rsidRPr="00F9519C" w:rsidRDefault="008D1A18" w:rsidP="006D2595">
            <w:pPr>
              <w:pStyle w:val="TAC"/>
              <w:keepNext w:val="0"/>
              <w:rPr>
                <w:lang w:eastAsia="zh-CN"/>
              </w:rPr>
            </w:pPr>
            <w:r w:rsidRPr="00F9519C">
              <w:rPr>
                <w:lang w:eastAsia="zh-CN"/>
              </w:rPr>
              <w:t>n24</w:t>
            </w:r>
          </w:p>
        </w:tc>
        <w:tc>
          <w:tcPr>
            <w:tcW w:w="271" w:type="pct"/>
          </w:tcPr>
          <w:p w14:paraId="608C7198" w14:textId="77777777" w:rsidR="008D1A18" w:rsidRPr="00F9519C" w:rsidRDefault="008D1A18" w:rsidP="006D2595">
            <w:pPr>
              <w:pStyle w:val="TAC"/>
              <w:keepNext w:val="0"/>
            </w:pPr>
            <w:r w:rsidRPr="00F9519C">
              <w:t>15</w:t>
            </w:r>
          </w:p>
        </w:tc>
        <w:tc>
          <w:tcPr>
            <w:tcW w:w="180" w:type="pct"/>
          </w:tcPr>
          <w:p w14:paraId="06EEC7B0" w14:textId="77777777" w:rsidR="008D1A18" w:rsidRPr="00F9519C" w:rsidRDefault="008D1A18" w:rsidP="006D2595">
            <w:pPr>
              <w:pStyle w:val="TAC"/>
              <w:keepNext w:val="0"/>
            </w:pPr>
          </w:p>
        </w:tc>
        <w:tc>
          <w:tcPr>
            <w:tcW w:w="216" w:type="pct"/>
            <w:shd w:val="clear" w:color="auto" w:fill="auto"/>
          </w:tcPr>
          <w:p w14:paraId="116F5AE5" w14:textId="77777777" w:rsidR="008D1A18" w:rsidRPr="00F9519C" w:rsidRDefault="008D1A18" w:rsidP="006D2595">
            <w:pPr>
              <w:pStyle w:val="TAC"/>
              <w:keepNext w:val="0"/>
            </w:pPr>
            <w:r w:rsidRPr="00F9519C">
              <w:t>25</w:t>
            </w:r>
          </w:p>
        </w:tc>
        <w:tc>
          <w:tcPr>
            <w:tcW w:w="118" w:type="pct"/>
          </w:tcPr>
          <w:p w14:paraId="198814FB" w14:textId="77777777" w:rsidR="008D1A18" w:rsidRPr="00F9519C" w:rsidRDefault="008D1A18" w:rsidP="006D2595">
            <w:pPr>
              <w:pStyle w:val="TAC"/>
              <w:keepNext w:val="0"/>
            </w:pPr>
          </w:p>
        </w:tc>
        <w:tc>
          <w:tcPr>
            <w:tcW w:w="216" w:type="pct"/>
            <w:shd w:val="clear" w:color="auto" w:fill="auto"/>
          </w:tcPr>
          <w:p w14:paraId="77FEC041" w14:textId="4375CEB7" w:rsidR="008D1A18" w:rsidRPr="00F9519C" w:rsidRDefault="008D1A18" w:rsidP="006D2595">
            <w:pPr>
              <w:pStyle w:val="TAC"/>
              <w:keepNext w:val="0"/>
            </w:pPr>
            <w:r w:rsidRPr="00F9519C">
              <w:t>50</w:t>
            </w:r>
          </w:p>
        </w:tc>
        <w:tc>
          <w:tcPr>
            <w:tcW w:w="216" w:type="pct"/>
            <w:shd w:val="clear" w:color="auto" w:fill="auto"/>
          </w:tcPr>
          <w:p w14:paraId="03227F3E" w14:textId="77777777" w:rsidR="008D1A18" w:rsidRPr="00F9519C" w:rsidRDefault="008D1A18" w:rsidP="006D2595">
            <w:pPr>
              <w:pStyle w:val="TAC"/>
              <w:keepNext w:val="0"/>
            </w:pPr>
          </w:p>
        </w:tc>
        <w:tc>
          <w:tcPr>
            <w:tcW w:w="270" w:type="pct"/>
            <w:shd w:val="clear" w:color="auto" w:fill="auto"/>
          </w:tcPr>
          <w:p w14:paraId="5D782A4A" w14:textId="77777777" w:rsidR="008D1A18" w:rsidRPr="00F9519C" w:rsidRDefault="008D1A18" w:rsidP="006D2595">
            <w:pPr>
              <w:pStyle w:val="TAC"/>
              <w:keepNext w:val="0"/>
            </w:pPr>
          </w:p>
        </w:tc>
        <w:tc>
          <w:tcPr>
            <w:tcW w:w="276" w:type="pct"/>
            <w:shd w:val="clear" w:color="auto" w:fill="auto"/>
          </w:tcPr>
          <w:p w14:paraId="65FB3EA3" w14:textId="77777777" w:rsidR="008D1A18" w:rsidRPr="00F9519C" w:rsidRDefault="008D1A18" w:rsidP="006D2595">
            <w:pPr>
              <w:pStyle w:val="TAC"/>
              <w:keepNext w:val="0"/>
            </w:pPr>
          </w:p>
        </w:tc>
        <w:tc>
          <w:tcPr>
            <w:tcW w:w="276" w:type="pct"/>
          </w:tcPr>
          <w:p w14:paraId="729ED751" w14:textId="77777777" w:rsidR="008D1A18" w:rsidRPr="00F9519C" w:rsidRDefault="008D1A18" w:rsidP="006D2595">
            <w:pPr>
              <w:pStyle w:val="TAC"/>
              <w:keepNext w:val="0"/>
            </w:pPr>
          </w:p>
        </w:tc>
        <w:tc>
          <w:tcPr>
            <w:tcW w:w="276" w:type="pct"/>
          </w:tcPr>
          <w:p w14:paraId="52B7320A" w14:textId="77777777" w:rsidR="008D1A18" w:rsidRPr="00F9519C" w:rsidRDefault="008D1A18" w:rsidP="006D2595">
            <w:pPr>
              <w:pStyle w:val="TAC"/>
              <w:keepNext w:val="0"/>
            </w:pPr>
          </w:p>
        </w:tc>
        <w:tc>
          <w:tcPr>
            <w:tcW w:w="270" w:type="pct"/>
            <w:shd w:val="clear" w:color="auto" w:fill="auto"/>
          </w:tcPr>
          <w:p w14:paraId="59078DF6" w14:textId="77777777" w:rsidR="008D1A18" w:rsidRPr="00F9519C" w:rsidRDefault="008D1A18" w:rsidP="006D2595">
            <w:pPr>
              <w:pStyle w:val="TAC"/>
              <w:keepNext w:val="0"/>
            </w:pPr>
          </w:p>
        </w:tc>
        <w:tc>
          <w:tcPr>
            <w:tcW w:w="276" w:type="pct"/>
          </w:tcPr>
          <w:p w14:paraId="11DDF887" w14:textId="77777777" w:rsidR="008D1A18" w:rsidRPr="00F9519C" w:rsidRDefault="008D1A18" w:rsidP="006D2595">
            <w:pPr>
              <w:pStyle w:val="TAC"/>
              <w:keepNext w:val="0"/>
            </w:pPr>
          </w:p>
        </w:tc>
        <w:tc>
          <w:tcPr>
            <w:tcW w:w="270" w:type="pct"/>
          </w:tcPr>
          <w:p w14:paraId="0B940493" w14:textId="77777777" w:rsidR="008D1A18" w:rsidRPr="00F9519C" w:rsidRDefault="008D1A18" w:rsidP="006D2595">
            <w:pPr>
              <w:pStyle w:val="TAC"/>
              <w:keepNext w:val="0"/>
            </w:pPr>
          </w:p>
        </w:tc>
        <w:tc>
          <w:tcPr>
            <w:tcW w:w="180" w:type="pct"/>
          </w:tcPr>
          <w:p w14:paraId="4880315A" w14:textId="77777777" w:rsidR="008D1A18" w:rsidRPr="00F9519C" w:rsidRDefault="008D1A18" w:rsidP="006D2595">
            <w:pPr>
              <w:pStyle w:val="TAC"/>
              <w:keepNext w:val="0"/>
            </w:pPr>
          </w:p>
        </w:tc>
        <w:tc>
          <w:tcPr>
            <w:tcW w:w="180" w:type="pct"/>
          </w:tcPr>
          <w:p w14:paraId="78F21B24" w14:textId="77777777" w:rsidR="008D1A18" w:rsidRPr="00F9519C" w:rsidRDefault="008D1A18" w:rsidP="006D2595">
            <w:pPr>
              <w:pStyle w:val="TAC"/>
              <w:keepNext w:val="0"/>
            </w:pPr>
          </w:p>
        </w:tc>
        <w:tc>
          <w:tcPr>
            <w:tcW w:w="180" w:type="pct"/>
          </w:tcPr>
          <w:p w14:paraId="7B081EEC" w14:textId="77777777" w:rsidR="008D1A18" w:rsidRPr="00F9519C" w:rsidRDefault="008D1A18" w:rsidP="006D2595">
            <w:pPr>
              <w:pStyle w:val="TAC"/>
              <w:keepNext w:val="0"/>
            </w:pPr>
          </w:p>
        </w:tc>
        <w:tc>
          <w:tcPr>
            <w:tcW w:w="180" w:type="pct"/>
          </w:tcPr>
          <w:p w14:paraId="019744D7" w14:textId="77777777" w:rsidR="008D1A18" w:rsidRPr="00F9519C" w:rsidRDefault="008D1A18" w:rsidP="006D2595">
            <w:pPr>
              <w:pStyle w:val="TAC"/>
              <w:keepNext w:val="0"/>
            </w:pPr>
          </w:p>
        </w:tc>
        <w:tc>
          <w:tcPr>
            <w:tcW w:w="234" w:type="pct"/>
          </w:tcPr>
          <w:p w14:paraId="23389E62" w14:textId="77777777" w:rsidR="008D1A18" w:rsidRPr="00F9519C" w:rsidRDefault="008D1A18" w:rsidP="006D2595">
            <w:pPr>
              <w:pStyle w:val="TAC"/>
              <w:keepNext w:val="0"/>
            </w:pPr>
          </w:p>
        </w:tc>
        <w:tc>
          <w:tcPr>
            <w:tcW w:w="394" w:type="pct"/>
            <w:tcBorders>
              <w:bottom w:val="nil"/>
            </w:tcBorders>
            <w:shd w:val="clear" w:color="auto" w:fill="auto"/>
          </w:tcPr>
          <w:p w14:paraId="4E20EADF" w14:textId="77777777" w:rsidR="008D1A18" w:rsidRPr="00F9519C" w:rsidRDefault="008D1A18" w:rsidP="006D2595">
            <w:pPr>
              <w:pStyle w:val="TAC"/>
              <w:keepNext w:val="0"/>
            </w:pPr>
            <w:r w:rsidRPr="00F9519C">
              <w:t>FDD</w:t>
            </w:r>
          </w:p>
        </w:tc>
      </w:tr>
      <w:tr w:rsidR="00CA1B59" w:rsidRPr="00F9519C" w14:paraId="600A07EC" w14:textId="77777777" w:rsidTr="00847187">
        <w:trPr>
          <w:jc w:val="center"/>
        </w:trPr>
        <w:tc>
          <w:tcPr>
            <w:tcW w:w="527" w:type="pct"/>
            <w:tcBorders>
              <w:top w:val="nil"/>
              <w:bottom w:val="nil"/>
            </w:tcBorders>
            <w:shd w:val="clear" w:color="auto" w:fill="auto"/>
          </w:tcPr>
          <w:p w14:paraId="13B7FA74" w14:textId="77777777" w:rsidR="008D1A18" w:rsidRPr="00F9519C" w:rsidRDefault="008D1A18" w:rsidP="006D2595">
            <w:pPr>
              <w:pStyle w:val="TAC"/>
              <w:keepNext w:val="0"/>
              <w:rPr>
                <w:lang w:eastAsia="zh-CN"/>
              </w:rPr>
            </w:pPr>
          </w:p>
        </w:tc>
        <w:tc>
          <w:tcPr>
            <w:tcW w:w="271" w:type="pct"/>
          </w:tcPr>
          <w:p w14:paraId="14100298" w14:textId="77777777" w:rsidR="008D1A18" w:rsidRPr="00F9519C" w:rsidRDefault="008D1A18" w:rsidP="006D2595">
            <w:pPr>
              <w:pStyle w:val="TAC"/>
              <w:keepNext w:val="0"/>
            </w:pPr>
            <w:r w:rsidRPr="00F9519C">
              <w:t>30</w:t>
            </w:r>
          </w:p>
        </w:tc>
        <w:tc>
          <w:tcPr>
            <w:tcW w:w="180" w:type="pct"/>
          </w:tcPr>
          <w:p w14:paraId="45403B83" w14:textId="77777777" w:rsidR="008D1A18" w:rsidRPr="00F9519C" w:rsidRDefault="008D1A18" w:rsidP="006D2595">
            <w:pPr>
              <w:pStyle w:val="TAC"/>
              <w:keepNext w:val="0"/>
            </w:pPr>
          </w:p>
        </w:tc>
        <w:tc>
          <w:tcPr>
            <w:tcW w:w="216" w:type="pct"/>
            <w:shd w:val="clear" w:color="auto" w:fill="auto"/>
          </w:tcPr>
          <w:p w14:paraId="4C37F691" w14:textId="77777777" w:rsidR="008D1A18" w:rsidRPr="00F9519C" w:rsidRDefault="008D1A18" w:rsidP="006D2595">
            <w:pPr>
              <w:pStyle w:val="TAC"/>
              <w:keepNext w:val="0"/>
            </w:pPr>
          </w:p>
        </w:tc>
        <w:tc>
          <w:tcPr>
            <w:tcW w:w="118" w:type="pct"/>
          </w:tcPr>
          <w:p w14:paraId="62D4C9F8" w14:textId="77777777" w:rsidR="008D1A18" w:rsidRPr="00F9519C" w:rsidRDefault="008D1A18" w:rsidP="006D2595">
            <w:pPr>
              <w:pStyle w:val="TAC"/>
              <w:keepNext w:val="0"/>
            </w:pPr>
          </w:p>
        </w:tc>
        <w:tc>
          <w:tcPr>
            <w:tcW w:w="216" w:type="pct"/>
            <w:shd w:val="clear" w:color="auto" w:fill="auto"/>
          </w:tcPr>
          <w:p w14:paraId="19FAFAAF" w14:textId="14999423" w:rsidR="008D1A18" w:rsidRPr="00F9519C" w:rsidRDefault="008D1A18" w:rsidP="006D2595">
            <w:pPr>
              <w:pStyle w:val="TAC"/>
              <w:keepNext w:val="0"/>
            </w:pPr>
            <w:r w:rsidRPr="00F9519C">
              <w:t>24</w:t>
            </w:r>
          </w:p>
        </w:tc>
        <w:tc>
          <w:tcPr>
            <w:tcW w:w="216" w:type="pct"/>
            <w:shd w:val="clear" w:color="auto" w:fill="auto"/>
          </w:tcPr>
          <w:p w14:paraId="4C6FD587" w14:textId="77777777" w:rsidR="008D1A18" w:rsidRPr="00F9519C" w:rsidRDefault="008D1A18" w:rsidP="006D2595">
            <w:pPr>
              <w:pStyle w:val="TAC"/>
              <w:keepNext w:val="0"/>
            </w:pPr>
          </w:p>
        </w:tc>
        <w:tc>
          <w:tcPr>
            <w:tcW w:w="270" w:type="pct"/>
            <w:shd w:val="clear" w:color="auto" w:fill="auto"/>
          </w:tcPr>
          <w:p w14:paraId="795F8098" w14:textId="77777777" w:rsidR="008D1A18" w:rsidRPr="00F9519C" w:rsidRDefault="008D1A18" w:rsidP="006D2595">
            <w:pPr>
              <w:pStyle w:val="TAC"/>
              <w:keepNext w:val="0"/>
            </w:pPr>
          </w:p>
        </w:tc>
        <w:tc>
          <w:tcPr>
            <w:tcW w:w="276" w:type="pct"/>
            <w:shd w:val="clear" w:color="auto" w:fill="auto"/>
          </w:tcPr>
          <w:p w14:paraId="5FD53E47" w14:textId="77777777" w:rsidR="008D1A18" w:rsidRPr="00F9519C" w:rsidRDefault="008D1A18" w:rsidP="006D2595">
            <w:pPr>
              <w:pStyle w:val="TAC"/>
              <w:keepNext w:val="0"/>
            </w:pPr>
          </w:p>
        </w:tc>
        <w:tc>
          <w:tcPr>
            <w:tcW w:w="276" w:type="pct"/>
          </w:tcPr>
          <w:p w14:paraId="12C31BC3" w14:textId="77777777" w:rsidR="008D1A18" w:rsidRPr="00F9519C" w:rsidRDefault="008D1A18" w:rsidP="006D2595">
            <w:pPr>
              <w:pStyle w:val="TAC"/>
              <w:keepNext w:val="0"/>
            </w:pPr>
          </w:p>
        </w:tc>
        <w:tc>
          <w:tcPr>
            <w:tcW w:w="276" w:type="pct"/>
          </w:tcPr>
          <w:p w14:paraId="620CC5E1" w14:textId="77777777" w:rsidR="008D1A18" w:rsidRPr="00F9519C" w:rsidRDefault="008D1A18" w:rsidP="006D2595">
            <w:pPr>
              <w:pStyle w:val="TAC"/>
              <w:keepNext w:val="0"/>
            </w:pPr>
          </w:p>
        </w:tc>
        <w:tc>
          <w:tcPr>
            <w:tcW w:w="270" w:type="pct"/>
            <w:shd w:val="clear" w:color="auto" w:fill="auto"/>
          </w:tcPr>
          <w:p w14:paraId="1F1031DD" w14:textId="77777777" w:rsidR="008D1A18" w:rsidRPr="00F9519C" w:rsidRDefault="008D1A18" w:rsidP="006D2595">
            <w:pPr>
              <w:pStyle w:val="TAC"/>
              <w:keepNext w:val="0"/>
            </w:pPr>
          </w:p>
        </w:tc>
        <w:tc>
          <w:tcPr>
            <w:tcW w:w="276" w:type="pct"/>
          </w:tcPr>
          <w:p w14:paraId="4B55BF0E" w14:textId="77777777" w:rsidR="008D1A18" w:rsidRPr="00F9519C" w:rsidRDefault="008D1A18" w:rsidP="006D2595">
            <w:pPr>
              <w:pStyle w:val="TAC"/>
              <w:keepNext w:val="0"/>
            </w:pPr>
          </w:p>
        </w:tc>
        <w:tc>
          <w:tcPr>
            <w:tcW w:w="270" w:type="pct"/>
          </w:tcPr>
          <w:p w14:paraId="338F58C6" w14:textId="77777777" w:rsidR="008D1A18" w:rsidRPr="00F9519C" w:rsidRDefault="008D1A18" w:rsidP="006D2595">
            <w:pPr>
              <w:pStyle w:val="TAC"/>
              <w:keepNext w:val="0"/>
            </w:pPr>
          </w:p>
        </w:tc>
        <w:tc>
          <w:tcPr>
            <w:tcW w:w="180" w:type="pct"/>
          </w:tcPr>
          <w:p w14:paraId="1D4D71DC" w14:textId="77777777" w:rsidR="008D1A18" w:rsidRPr="00F9519C" w:rsidRDefault="008D1A18" w:rsidP="006D2595">
            <w:pPr>
              <w:pStyle w:val="TAC"/>
              <w:keepNext w:val="0"/>
            </w:pPr>
          </w:p>
        </w:tc>
        <w:tc>
          <w:tcPr>
            <w:tcW w:w="180" w:type="pct"/>
          </w:tcPr>
          <w:p w14:paraId="3F15B4CD" w14:textId="77777777" w:rsidR="008D1A18" w:rsidRPr="00F9519C" w:rsidRDefault="008D1A18" w:rsidP="006D2595">
            <w:pPr>
              <w:pStyle w:val="TAC"/>
              <w:keepNext w:val="0"/>
            </w:pPr>
          </w:p>
        </w:tc>
        <w:tc>
          <w:tcPr>
            <w:tcW w:w="180" w:type="pct"/>
          </w:tcPr>
          <w:p w14:paraId="3EC5F8EF" w14:textId="77777777" w:rsidR="008D1A18" w:rsidRPr="00F9519C" w:rsidRDefault="008D1A18" w:rsidP="006D2595">
            <w:pPr>
              <w:pStyle w:val="TAC"/>
              <w:keepNext w:val="0"/>
            </w:pPr>
          </w:p>
        </w:tc>
        <w:tc>
          <w:tcPr>
            <w:tcW w:w="180" w:type="pct"/>
          </w:tcPr>
          <w:p w14:paraId="4BEBC835" w14:textId="77777777" w:rsidR="008D1A18" w:rsidRPr="00F9519C" w:rsidRDefault="008D1A18" w:rsidP="006D2595">
            <w:pPr>
              <w:pStyle w:val="TAC"/>
              <w:keepNext w:val="0"/>
            </w:pPr>
          </w:p>
        </w:tc>
        <w:tc>
          <w:tcPr>
            <w:tcW w:w="234" w:type="pct"/>
          </w:tcPr>
          <w:p w14:paraId="2F6C7BDC" w14:textId="77777777" w:rsidR="008D1A18" w:rsidRPr="00F9519C" w:rsidRDefault="008D1A18" w:rsidP="006D2595">
            <w:pPr>
              <w:pStyle w:val="TAC"/>
              <w:keepNext w:val="0"/>
            </w:pPr>
          </w:p>
        </w:tc>
        <w:tc>
          <w:tcPr>
            <w:tcW w:w="394" w:type="pct"/>
            <w:tcBorders>
              <w:top w:val="nil"/>
              <w:bottom w:val="nil"/>
            </w:tcBorders>
            <w:shd w:val="clear" w:color="auto" w:fill="auto"/>
          </w:tcPr>
          <w:p w14:paraId="6FD88242" w14:textId="77777777" w:rsidR="008D1A18" w:rsidRPr="00F9519C" w:rsidRDefault="008D1A18" w:rsidP="006D2595">
            <w:pPr>
              <w:pStyle w:val="TAC"/>
              <w:keepNext w:val="0"/>
            </w:pPr>
          </w:p>
        </w:tc>
      </w:tr>
      <w:tr w:rsidR="00CA1B59" w:rsidRPr="00F9519C" w14:paraId="29938CC3" w14:textId="77777777" w:rsidTr="00847187">
        <w:trPr>
          <w:jc w:val="center"/>
        </w:trPr>
        <w:tc>
          <w:tcPr>
            <w:tcW w:w="527" w:type="pct"/>
            <w:tcBorders>
              <w:top w:val="nil"/>
              <w:bottom w:val="single" w:sz="4" w:space="0" w:color="auto"/>
            </w:tcBorders>
            <w:shd w:val="clear" w:color="auto" w:fill="auto"/>
          </w:tcPr>
          <w:p w14:paraId="7BDEE2F0" w14:textId="77777777" w:rsidR="008D1A18" w:rsidRPr="00F9519C" w:rsidRDefault="008D1A18" w:rsidP="006D2595">
            <w:pPr>
              <w:pStyle w:val="TAC"/>
              <w:keepNext w:val="0"/>
              <w:rPr>
                <w:lang w:eastAsia="zh-CN"/>
              </w:rPr>
            </w:pPr>
          </w:p>
        </w:tc>
        <w:tc>
          <w:tcPr>
            <w:tcW w:w="271" w:type="pct"/>
          </w:tcPr>
          <w:p w14:paraId="30B51B35" w14:textId="77777777" w:rsidR="008D1A18" w:rsidRPr="00F9519C" w:rsidRDefault="008D1A18" w:rsidP="006D2595">
            <w:pPr>
              <w:pStyle w:val="TAC"/>
              <w:keepNext w:val="0"/>
            </w:pPr>
            <w:r w:rsidRPr="00F9519C">
              <w:t>60</w:t>
            </w:r>
          </w:p>
        </w:tc>
        <w:tc>
          <w:tcPr>
            <w:tcW w:w="180" w:type="pct"/>
          </w:tcPr>
          <w:p w14:paraId="2EE18A36" w14:textId="77777777" w:rsidR="008D1A18" w:rsidRPr="00F9519C" w:rsidRDefault="008D1A18" w:rsidP="006D2595">
            <w:pPr>
              <w:pStyle w:val="TAC"/>
              <w:keepNext w:val="0"/>
            </w:pPr>
          </w:p>
        </w:tc>
        <w:tc>
          <w:tcPr>
            <w:tcW w:w="216" w:type="pct"/>
            <w:shd w:val="clear" w:color="auto" w:fill="auto"/>
          </w:tcPr>
          <w:p w14:paraId="1D7FF7CF" w14:textId="77777777" w:rsidR="008D1A18" w:rsidRPr="00F9519C" w:rsidRDefault="008D1A18" w:rsidP="006D2595">
            <w:pPr>
              <w:pStyle w:val="TAC"/>
              <w:keepNext w:val="0"/>
            </w:pPr>
          </w:p>
        </w:tc>
        <w:tc>
          <w:tcPr>
            <w:tcW w:w="118" w:type="pct"/>
          </w:tcPr>
          <w:p w14:paraId="1585F97C" w14:textId="77777777" w:rsidR="008D1A18" w:rsidRPr="00F9519C" w:rsidRDefault="008D1A18" w:rsidP="006D2595">
            <w:pPr>
              <w:pStyle w:val="TAC"/>
              <w:keepNext w:val="0"/>
            </w:pPr>
          </w:p>
        </w:tc>
        <w:tc>
          <w:tcPr>
            <w:tcW w:w="216" w:type="pct"/>
            <w:shd w:val="clear" w:color="auto" w:fill="auto"/>
          </w:tcPr>
          <w:p w14:paraId="515290E5" w14:textId="18552555" w:rsidR="008D1A18" w:rsidRPr="00F9519C" w:rsidRDefault="008D1A18" w:rsidP="006D2595">
            <w:pPr>
              <w:pStyle w:val="TAC"/>
              <w:keepNext w:val="0"/>
            </w:pPr>
            <w:r w:rsidRPr="00F9519C">
              <w:t>10</w:t>
            </w:r>
          </w:p>
        </w:tc>
        <w:tc>
          <w:tcPr>
            <w:tcW w:w="216" w:type="pct"/>
            <w:shd w:val="clear" w:color="auto" w:fill="auto"/>
          </w:tcPr>
          <w:p w14:paraId="678D9315" w14:textId="77777777" w:rsidR="008D1A18" w:rsidRPr="00F9519C" w:rsidRDefault="008D1A18" w:rsidP="006D2595">
            <w:pPr>
              <w:pStyle w:val="TAC"/>
              <w:keepNext w:val="0"/>
            </w:pPr>
          </w:p>
        </w:tc>
        <w:tc>
          <w:tcPr>
            <w:tcW w:w="270" w:type="pct"/>
            <w:shd w:val="clear" w:color="auto" w:fill="auto"/>
          </w:tcPr>
          <w:p w14:paraId="3D506A11" w14:textId="77777777" w:rsidR="008D1A18" w:rsidRPr="00F9519C" w:rsidRDefault="008D1A18" w:rsidP="006D2595">
            <w:pPr>
              <w:pStyle w:val="TAC"/>
              <w:keepNext w:val="0"/>
            </w:pPr>
          </w:p>
        </w:tc>
        <w:tc>
          <w:tcPr>
            <w:tcW w:w="276" w:type="pct"/>
            <w:shd w:val="clear" w:color="auto" w:fill="auto"/>
          </w:tcPr>
          <w:p w14:paraId="5101D50F" w14:textId="77777777" w:rsidR="008D1A18" w:rsidRPr="00F9519C" w:rsidRDefault="008D1A18" w:rsidP="006D2595">
            <w:pPr>
              <w:pStyle w:val="TAC"/>
              <w:keepNext w:val="0"/>
            </w:pPr>
          </w:p>
        </w:tc>
        <w:tc>
          <w:tcPr>
            <w:tcW w:w="276" w:type="pct"/>
          </w:tcPr>
          <w:p w14:paraId="4E5773D8" w14:textId="77777777" w:rsidR="008D1A18" w:rsidRPr="00F9519C" w:rsidRDefault="008D1A18" w:rsidP="006D2595">
            <w:pPr>
              <w:pStyle w:val="TAC"/>
              <w:keepNext w:val="0"/>
            </w:pPr>
          </w:p>
        </w:tc>
        <w:tc>
          <w:tcPr>
            <w:tcW w:w="276" w:type="pct"/>
          </w:tcPr>
          <w:p w14:paraId="0C0405AE" w14:textId="77777777" w:rsidR="008D1A18" w:rsidRPr="00F9519C" w:rsidRDefault="008D1A18" w:rsidP="006D2595">
            <w:pPr>
              <w:pStyle w:val="TAC"/>
              <w:keepNext w:val="0"/>
            </w:pPr>
          </w:p>
        </w:tc>
        <w:tc>
          <w:tcPr>
            <w:tcW w:w="270" w:type="pct"/>
            <w:shd w:val="clear" w:color="auto" w:fill="auto"/>
          </w:tcPr>
          <w:p w14:paraId="115AA062" w14:textId="77777777" w:rsidR="008D1A18" w:rsidRPr="00F9519C" w:rsidRDefault="008D1A18" w:rsidP="006D2595">
            <w:pPr>
              <w:pStyle w:val="TAC"/>
              <w:keepNext w:val="0"/>
            </w:pPr>
          </w:p>
        </w:tc>
        <w:tc>
          <w:tcPr>
            <w:tcW w:w="276" w:type="pct"/>
          </w:tcPr>
          <w:p w14:paraId="5CC77D9B" w14:textId="77777777" w:rsidR="008D1A18" w:rsidRPr="00F9519C" w:rsidRDefault="008D1A18" w:rsidP="006D2595">
            <w:pPr>
              <w:pStyle w:val="TAC"/>
              <w:keepNext w:val="0"/>
            </w:pPr>
          </w:p>
        </w:tc>
        <w:tc>
          <w:tcPr>
            <w:tcW w:w="270" w:type="pct"/>
          </w:tcPr>
          <w:p w14:paraId="6C2A9160" w14:textId="77777777" w:rsidR="008D1A18" w:rsidRPr="00F9519C" w:rsidRDefault="008D1A18" w:rsidP="006D2595">
            <w:pPr>
              <w:pStyle w:val="TAC"/>
              <w:keepNext w:val="0"/>
            </w:pPr>
          </w:p>
        </w:tc>
        <w:tc>
          <w:tcPr>
            <w:tcW w:w="180" w:type="pct"/>
          </w:tcPr>
          <w:p w14:paraId="3818098F" w14:textId="77777777" w:rsidR="008D1A18" w:rsidRPr="00F9519C" w:rsidRDefault="008D1A18" w:rsidP="006D2595">
            <w:pPr>
              <w:pStyle w:val="TAC"/>
              <w:keepNext w:val="0"/>
            </w:pPr>
          </w:p>
        </w:tc>
        <w:tc>
          <w:tcPr>
            <w:tcW w:w="180" w:type="pct"/>
          </w:tcPr>
          <w:p w14:paraId="0D338C31" w14:textId="77777777" w:rsidR="008D1A18" w:rsidRPr="00F9519C" w:rsidRDefault="008D1A18" w:rsidP="006D2595">
            <w:pPr>
              <w:pStyle w:val="TAC"/>
              <w:keepNext w:val="0"/>
            </w:pPr>
          </w:p>
        </w:tc>
        <w:tc>
          <w:tcPr>
            <w:tcW w:w="180" w:type="pct"/>
          </w:tcPr>
          <w:p w14:paraId="0D95F418" w14:textId="77777777" w:rsidR="008D1A18" w:rsidRPr="00F9519C" w:rsidRDefault="008D1A18" w:rsidP="006D2595">
            <w:pPr>
              <w:pStyle w:val="TAC"/>
              <w:keepNext w:val="0"/>
            </w:pPr>
          </w:p>
        </w:tc>
        <w:tc>
          <w:tcPr>
            <w:tcW w:w="180" w:type="pct"/>
          </w:tcPr>
          <w:p w14:paraId="4CC1EA5A" w14:textId="77777777" w:rsidR="008D1A18" w:rsidRPr="00F9519C" w:rsidRDefault="008D1A18" w:rsidP="006D2595">
            <w:pPr>
              <w:pStyle w:val="TAC"/>
              <w:keepNext w:val="0"/>
            </w:pPr>
          </w:p>
        </w:tc>
        <w:tc>
          <w:tcPr>
            <w:tcW w:w="234" w:type="pct"/>
          </w:tcPr>
          <w:p w14:paraId="464849EC"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5E48CAA9" w14:textId="77777777" w:rsidR="008D1A18" w:rsidRPr="00F9519C" w:rsidRDefault="008D1A18" w:rsidP="006D2595">
            <w:pPr>
              <w:pStyle w:val="TAC"/>
              <w:keepNext w:val="0"/>
            </w:pPr>
          </w:p>
        </w:tc>
      </w:tr>
      <w:tr w:rsidR="00CA1B59" w:rsidRPr="00F9519C" w14:paraId="42AC60BE" w14:textId="77777777" w:rsidTr="00847187">
        <w:trPr>
          <w:jc w:val="center"/>
        </w:trPr>
        <w:tc>
          <w:tcPr>
            <w:tcW w:w="527" w:type="pct"/>
            <w:tcBorders>
              <w:top w:val="single" w:sz="4" w:space="0" w:color="auto"/>
              <w:bottom w:val="nil"/>
            </w:tcBorders>
            <w:shd w:val="clear" w:color="auto" w:fill="auto"/>
          </w:tcPr>
          <w:p w14:paraId="1C8BE6BD" w14:textId="77777777" w:rsidR="008D1A18" w:rsidRPr="00F9519C" w:rsidRDefault="008D1A18" w:rsidP="006D2595">
            <w:pPr>
              <w:pStyle w:val="TAC"/>
              <w:keepNext w:val="0"/>
              <w:rPr>
                <w:lang w:eastAsia="zh-CN"/>
              </w:rPr>
            </w:pPr>
            <w:r w:rsidRPr="00F9519C">
              <w:rPr>
                <w:lang w:eastAsia="zh-CN"/>
              </w:rPr>
              <w:t>n25</w:t>
            </w:r>
          </w:p>
        </w:tc>
        <w:tc>
          <w:tcPr>
            <w:tcW w:w="271" w:type="pct"/>
          </w:tcPr>
          <w:p w14:paraId="3E1FA897" w14:textId="77777777" w:rsidR="008D1A18" w:rsidRPr="00F9519C" w:rsidRDefault="008D1A18" w:rsidP="006D2595">
            <w:pPr>
              <w:pStyle w:val="TAC"/>
              <w:keepNext w:val="0"/>
              <w:rPr>
                <w:rFonts w:cs="Arial"/>
              </w:rPr>
            </w:pPr>
            <w:r w:rsidRPr="00F9519C">
              <w:t>15</w:t>
            </w:r>
          </w:p>
        </w:tc>
        <w:tc>
          <w:tcPr>
            <w:tcW w:w="180" w:type="pct"/>
          </w:tcPr>
          <w:p w14:paraId="5F939114" w14:textId="77777777" w:rsidR="008D1A18" w:rsidRPr="00F9519C" w:rsidRDefault="008D1A18" w:rsidP="006D2595">
            <w:pPr>
              <w:pStyle w:val="TAC"/>
              <w:keepNext w:val="0"/>
            </w:pPr>
          </w:p>
        </w:tc>
        <w:tc>
          <w:tcPr>
            <w:tcW w:w="216" w:type="pct"/>
            <w:shd w:val="clear" w:color="auto" w:fill="auto"/>
          </w:tcPr>
          <w:p w14:paraId="3B319F82" w14:textId="77777777" w:rsidR="008D1A18" w:rsidRPr="00F9519C" w:rsidRDefault="008D1A18" w:rsidP="006D2595">
            <w:pPr>
              <w:pStyle w:val="TAC"/>
              <w:keepNext w:val="0"/>
              <w:rPr>
                <w:rFonts w:cs="Arial"/>
                <w:szCs w:val="18"/>
              </w:rPr>
            </w:pPr>
            <w:r w:rsidRPr="00F9519C">
              <w:t>25</w:t>
            </w:r>
          </w:p>
        </w:tc>
        <w:tc>
          <w:tcPr>
            <w:tcW w:w="118" w:type="pct"/>
          </w:tcPr>
          <w:p w14:paraId="31C8DD1E" w14:textId="43A2257E" w:rsidR="008D1A18" w:rsidRPr="00F9519C" w:rsidRDefault="008D1A18" w:rsidP="006D2595">
            <w:pPr>
              <w:pStyle w:val="TAC"/>
              <w:keepNext w:val="0"/>
            </w:pPr>
          </w:p>
        </w:tc>
        <w:tc>
          <w:tcPr>
            <w:tcW w:w="216" w:type="pct"/>
            <w:shd w:val="clear" w:color="auto" w:fill="auto"/>
          </w:tcPr>
          <w:p w14:paraId="79C0FFA3" w14:textId="4FC0C816" w:rsidR="008D1A18" w:rsidRPr="00F9519C" w:rsidRDefault="008D1A18" w:rsidP="006D2595">
            <w:pPr>
              <w:pStyle w:val="TAC"/>
              <w:keepNext w:val="0"/>
              <w:rPr>
                <w:rFonts w:cs="Arial"/>
              </w:rPr>
            </w:pPr>
            <w:r w:rsidRPr="00F9519C">
              <w:t>50</w:t>
            </w:r>
            <w:r w:rsidRPr="00F9519C">
              <w:rPr>
                <w:vertAlign w:val="superscript"/>
              </w:rPr>
              <w:t>1</w:t>
            </w:r>
          </w:p>
        </w:tc>
        <w:tc>
          <w:tcPr>
            <w:tcW w:w="216" w:type="pct"/>
            <w:shd w:val="clear" w:color="auto" w:fill="auto"/>
          </w:tcPr>
          <w:p w14:paraId="7C1C0001" w14:textId="77777777" w:rsidR="008D1A18" w:rsidRPr="00F9519C" w:rsidRDefault="008D1A18" w:rsidP="006D2595">
            <w:pPr>
              <w:pStyle w:val="TAC"/>
              <w:keepNext w:val="0"/>
              <w:rPr>
                <w:rFonts w:cs="Arial"/>
              </w:rPr>
            </w:pPr>
            <w:r w:rsidRPr="00F9519C">
              <w:t>50</w:t>
            </w:r>
            <w:r w:rsidRPr="00F9519C">
              <w:rPr>
                <w:vertAlign w:val="superscript"/>
              </w:rPr>
              <w:t>1</w:t>
            </w:r>
          </w:p>
        </w:tc>
        <w:tc>
          <w:tcPr>
            <w:tcW w:w="270" w:type="pct"/>
            <w:shd w:val="clear" w:color="auto" w:fill="auto"/>
          </w:tcPr>
          <w:p w14:paraId="593926DD" w14:textId="77777777" w:rsidR="008D1A18" w:rsidRPr="00F9519C" w:rsidRDefault="008D1A18" w:rsidP="006D2595">
            <w:pPr>
              <w:pStyle w:val="TAC"/>
              <w:keepNext w:val="0"/>
              <w:rPr>
                <w:rFonts w:cs="Arial"/>
              </w:rPr>
            </w:pPr>
            <w:r w:rsidRPr="00F9519C">
              <w:t>50</w:t>
            </w:r>
            <w:r w:rsidRPr="00F9519C">
              <w:rPr>
                <w:vertAlign w:val="superscript"/>
              </w:rPr>
              <w:t>1</w:t>
            </w:r>
          </w:p>
        </w:tc>
        <w:tc>
          <w:tcPr>
            <w:tcW w:w="276" w:type="pct"/>
            <w:shd w:val="clear" w:color="auto" w:fill="auto"/>
          </w:tcPr>
          <w:p w14:paraId="0094D9E9" w14:textId="77777777" w:rsidR="008D1A18" w:rsidRPr="00F9519C" w:rsidRDefault="008D1A18" w:rsidP="006D2595">
            <w:pPr>
              <w:pStyle w:val="TAC"/>
              <w:keepNext w:val="0"/>
            </w:pPr>
            <w:r w:rsidRPr="00F9519C">
              <w:t>50</w:t>
            </w:r>
            <w:r w:rsidRPr="00F9519C">
              <w:rPr>
                <w:vertAlign w:val="superscript"/>
              </w:rPr>
              <w:t>1</w:t>
            </w:r>
          </w:p>
        </w:tc>
        <w:tc>
          <w:tcPr>
            <w:tcW w:w="276" w:type="pct"/>
          </w:tcPr>
          <w:p w14:paraId="69786927" w14:textId="77777777" w:rsidR="008D1A18" w:rsidRPr="00F9519C" w:rsidRDefault="008D1A18" w:rsidP="006D2595">
            <w:pPr>
              <w:pStyle w:val="TAC"/>
              <w:keepNext w:val="0"/>
            </w:pPr>
            <w:r w:rsidRPr="00F9519C">
              <w:t>48</w:t>
            </w:r>
            <w:r w:rsidRPr="00F9519C">
              <w:rPr>
                <w:vertAlign w:val="superscript"/>
              </w:rPr>
              <w:t>1</w:t>
            </w:r>
          </w:p>
        </w:tc>
        <w:tc>
          <w:tcPr>
            <w:tcW w:w="276" w:type="pct"/>
          </w:tcPr>
          <w:p w14:paraId="4B66EF22" w14:textId="77777777" w:rsidR="008D1A18" w:rsidRPr="00F9519C" w:rsidRDefault="008D1A18" w:rsidP="006D2595">
            <w:pPr>
              <w:pStyle w:val="TAC"/>
              <w:keepNext w:val="0"/>
            </w:pPr>
            <w:r w:rsidRPr="00F9519C">
              <w:rPr>
                <w:lang w:eastAsia="zh-CN"/>
              </w:rPr>
              <w:t>40</w:t>
            </w:r>
            <w:r w:rsidRPr="00F9519C">
              <w:rPr>
                <w:rFonts w:cs="Arial"/>
                <w:szCs w:val="18"/>
                <w:vertAlign w:val="superscript"/>
              </w:rPr>
              <w:t>1</w:t>
            </w:r>
          </w:p>
        </w:tc>
        <w:tc>
          <w:tcPr>
            <w:tcW w:w="270" w:type="pct"/>
            <w:shd w:val="clear" w:color="auto" w:fill="auto"/>
          </w:tcPr>
          <w:p w14:paraId="46F0DB38" w14:textId="77777777" w:rsidR="008D1A18" w:rsidRPr="00F9519C" w:rsidRDefault="008D1A18" w:rsidP="006D2595">
            <w:pPr>
              <w:pStyle w:val="TAC"/>
              <w:keepNext w:val="0"/>
            </w:pPr>
            <w:r w:rsidRPr="00F9519C">
              <w:t>40</w:t>
            </w:r>
            <w:r w:rsidRPr="00F9519C">
              <w:rPr>
                <w:vertAlign w:val="superscript"/>
              </w:rPr>
              <w:t>1</w:t>
            </w:r>
          </w:p>
        </w:tc>
        <w:tc>
          <w:tcPr>
            <w:tcW w:w="276" w:type="pct"/>
          </w:tcPr>
          <w:p w14:paraId="2116D474" w14:textId="77777777" w:rsidR="008D1A18" w:rsidRPr="00F9519C" w:rsidRDefault="008D1A18" w:rsidP="006D2595">
            <w:pPr>
              <w:pStyle w:val="TAC"/>
              <w:keepNext w:val="0"/>
            </w:pPr>
            <w:r w:rsidRPr="00F9519C">
              <w:t>Note 5</w:t>
            </w:r>
          </w:p>
        </w:tc>
        <w:tc>
          <w:tcPr>
            <w:tcW w:w="270" w:type="pct"/>
          </w:tcPr>
          <w:p w14:paraId="03E12935" w14:textId="77777777" w:rsidR="008D1A18" w:rsidRPr="00F9519C" w:rsidRDefault="008D1A18" w:rsidP="006D2595">
            <w:pPr>
              <w:pStyle w:val="TAC"/>
              <w:keepNext w:val="0"/>
            </w:pPr>
          </w:p>
        </w:tc>
        <w:tc>
          <w:tcPr>
            <w:tcW w:w="180" w:type="pct"/>
          </w:tcPr>
          <w:p w14:paraId="6FF6792B" w14:textId="77777777" w:rsidR="008D1A18" w:rsidRPr="00F9519C" w:rsidRDefault="008D1A18" w:rsidP="006D2595">
            <w:pPr>
              <w:pStyle w:val="TAC"/>
              <w:keepNext w:val="0"/>
            </w:pPr>
          </w:p>
        </w:tc>
        <w:tc>
          <w:tcPr>
            <w:tcW w:w="180" w:type="pct"/>
          </w:tcPr>
          <w:p w14:paraId="5D93592F" w14:textId="77777777" w:rsidR="008D1A18" w:rsidRPr="00F9519C" w:rsidRDefault="008D1A18" w:rsidP="006D2595">
            <w:pPr>
              <w:pStyle w:val="TAC"/>
              <w:keepNext w:val="0"/>
            </w:pPr>
          </w:p>
        </w:tc>
        <w:tc>
          <w:tcPr>
            <w:tcW w:w="180" w:type="pct"/>
          </w:tcPr>
          <w:p w14:paraId="78D155EF" w14:textId="77777777" w:rsidR="008D1A18" w:rsidRPr="00F9519C" w:rsidRDefault="008D1A18" w:rsidP="006D2595">
            <w:pPr>
              <w:pStyle w:val="TAC"/>
              <w:keepNext w:val="0"/>
            </w:pPr>
          </w:p>
        </w:tc>
        <w:tc>
          <w:tcPr>
            <w:tcW w:w="180" w:type="pct"/>
          </w:tcPr>
          <w:p w14:paraId="11DAA751" w14:textId="77777777" w:rsidR="008D1A18" w:rsidRPr="00F9519C" w:rsidRDefault="008D1A18" w:rsidP="006D2595">
            <w:pPr>
              <w:pStyle w:val="TAC"/>
              <w:keepNext w:val="0"/>
            </w:pPr>
          </w:p>
        </w:tc>
        <w:tc>
          <w:tcPr>
            <w:tcW w:w="234" w:type="pct"/>
          </w:tcPr>
          <w:p w14:paraId="0C517AB6" w14:textId="77777777" w:rsidR="008D1A18" w:rsidRPr="00F9519C" w:rsidRDefault="008D1A18" w:rsidP="006D2595">
            <w:pPr>
              <w:pStyle w:val="TAC"/>
              <w:keepNext w:val="0"/>
            </w:pPr>
          </w:p>
        </w:tc>
        <w:tc>
          <w:tcPr>
            <w:tcW w:w="394" w:type="pct"/>
            <w:tcBorders>
              <w:top w:val="single" w:sz="4" w:space="0" w:color="auto"/>
              <w:bottom w:val="nil"/>
            </w:tcBorders>
            <w:shd w:val="clear" w:color="auto" w:fill="auto"/>
          </w:tcPr>
          <w:p w14:paraId="2CDD5902" w14:textId="77777777" w:rsidR="008D1A18" w:rsidRPr="00F9519C" w:rsidRDefault="008D1A18" w:rsidP="006D2595">
            <w:pPr>
              <w:pStyle w:val="TAC"/>
              <w:keepNext w:val="0"/>
            </w:pPr>
            <w:r w:rsidRPr="00F9519C">
              <w:t>FDD</w:t>
            </w:r>
          </w:p>
        </w:tc>
      </w:tr>
      <w:tr w:rsidR="00CA1B59" w:rsidRPr="00F9519C" w14:paraId="089B3D49" w14:textId="77777777" w:rsidTr="00847187">
        <w:trPr>
          <w:jc w:val="center"/>
        </w:trPr>
        <w:tc>
          <w:tcPr>
            <w:tcW w:w="527" w:type="pct"/>
            <w:tcBorders>
              <w:top w:val="nil"/>
              <w:bottom w:val="nil"/>
            </w:tcBorders>
            <w:shd w:val="clear" w:color="auto" w:fill="auto"/>
          </w:tcPr>
          <w:p w14:paraId="6A0829A5" w14:textId="77777777" w:rsidR="008D1A18" w:rsidRPr="00F9519C" w:rsidRDefault="008D1A18" w:rsidP="006D2595">
            <w:pPr>
              <w:pStyle w:val="TAC"/>
              <w:keepNext w:val="0"/>
              <w:rPr>
                <w:lang w:eastAsia="zh-CN"/>
              </w:rPr>
            </w:pPr>
          </w:p>
        </w:tc>
        <w:tc>
          <w:tcPr>
            <w:tcW w:w="271" w:type="pct"/>
          </w:tcPr>
          <w:p w14:paraId="563289DD" w14:textId="77777777" w:rsidR="008D1A18" w:rsidRPr="00F9519C" w:rsidRDefault="008D1A18" w:rsidP="006D2595">
            <w:pPr>
              <w:pStyle w:val="TAC"/>
              <w:keepNext w:val="0"/>
              <w:rPr>
                <w:rFonts w:cs="Arial"/>
              </w:rPr>
            </w:pPr>
            <w:r w:rsidRPr="00F9519C">
              <w:t>30</w:t>
            </w:r>
          </w:p>
        </w:tc>
        <w:tc>
          <w:tcPr>
            <w:tcW w:w="180" w:type="pct"/>
          </w:tcPr>
          <w:p w14:paraId="6BDFC4D7" w14:textId="77777777" w:rsidR="008D1A18" w:rsidRPr="00F9519C" w:rsidRDefault="008D1A18" w:rsidP="006D2595">
            <w:pPr>
              <w:pStyle w:val="TAC"/>
              <w:keepNext w:val="0"/>
              <w:rPr>
                <w:rFonts w:cs="Arial"/>
                <w:szCs w:val="18"/>
              </w:rPr>
            </w:pPr>
          </w:p>
        </w:tc>
        <w:tc>
          <w:tcPr>
            <w:tcW w:w="216" w:type="pct"/>
            <w:shd w:val="clear" w:color="auto" w:fill="auto"/>
          </w:tcPr>
          <w:p w14:paraId="028F58FB" w14:textId="77777777" w:rsidR="008D1A18" w:rsidRPr="00F9519C" w:rsidRDefault="008D1A18" w:rsidP="006D2595">
            <w:pPr>
              <w:pStyle w:val="TAC"/>
              <w:keepNext w:val="0"/>
              <w:rPr>
                <w:rFonts w:cs="Arial"/>
                <w:szCs w:val="18"/>
              </w:rPr>
            </w:pPr>
          </w:p>
        </w:tc>
        <w:tc>
          <w:tcPr>
            <w:tcW w:w="118" w:type="pct"/>
          </w:tcPr>
          <w:p w14:paraId="477BCBCF" w14:textId="77777777" w:rsidR="008D1A18" w:rsidRPr="00F9519C" w:rsidRDefault="008D1A18" w:rsidP="006D2595">
            <w:pPr>
              <w:pStyle w:val="TAC"/>
              <w:keepNext w:val="0"/>
            </w:pPr>
          </w:p>
        </w:tc>
        <w:tc>
          <w:tcPr>
            <w:tcW w:w="216" w:type="pct"/>
            <w:shd w:val="clear" w:color="auto" w:fill="auto"/>
          </w:tcPr>
          <w:p w14:paraId="505545D0" w14:textId="01D79BAC" w:rsidR="008D1A18" w:rsidRPr="00F9519C" w:rsidRDefault="008D1A18" w:rsidP="006D2595">
            <w:pPr>
              <w:pStyle w:val="TAC"/>
              <w:keepNext w:val="0"/>
              <w:rPr>
                <w:rFonts w:cs="Arial"/>
              </w:rPr>
            </w:pPr>
            <w:r w:rsidRPr="00F9519C">
              <w:t>24</w:t>
            </w:r>
          </w:p>
        </w:tc>
        <w:tc>
          <w:tcPr>
            <w:tcW w:w="216" w:type="pct"/>
            <w:shd w:val="clear" w:color="auto" w:fill="auto"/>
          </w:tcPr>
          <w:p w14:paraId="726411FB" w14:textId="77777777" w:rsidR="008D1A18" w:rsidRPr="00F9519C" w:rsidRDefault="008D1A18" w:rsidP="006D2595">
            <w:pPr>
              <w:pStyle w:val="TAC"/>
              <w:keepNext w:val="0"/>
              <w:rPr>
                <w:rFonts w:cs="Arial"/>
              </w:rPr>
            </w:pPr>
            <w:r w:rsidRPr="00F9519C">
              <w:t>24</w:t>
            </w:r>
            <w:r w:rsidRPr="00F9519C">
              <w:rPr>
                <w:vertAlign w:val="superscript"/>
              </w:rPr>
              <w:t>1</w:t>
            </w:r>
          </w:p>
        </w:tc>
        <w:tc>
          <w:tcPr>
            <w:tcW w:w="270" w:type="pct"/>
            <w:shd w:val="clear" w:color="auto" w:fill="auto"/>
          </w:tcPr>
          <w:p w14:paraId="0412BDBA" w14:textId="77777777" w:rsidR="008D1A18" w:rsidRPr="00F9519C" w:rsidRDefault="008D1A18" w:rsidP="006D2595">
            <w:pPr>
              <w:pStyle w:val="TAC"/>
              <w:keepNext w:val="0"/>
              <w:rPr>
                <w:rFonts w:cs="Arial"/>
              </w:rPr>
            </w:pPr>
            <w:r w:rsidRPr="00F9519C">
              <w:t>24</w:t>
            </w:r>
            <w:r w:rsidRPr="00F9519C">
              <w:rPr>
                <w:vertAlign w:val="superscript"/>
              </w:rPr>
              <w:t>1</w:t>
            </w:r>
          </w:p>
        </w:tc>
        <w:tc>
          <w:tcPr>
            <w:tcW w:w="276" w:type="pct"/>
            <w:shd w:val="clear" w:color="auto" w:fill="auto"/>
          </w:tcPr>
          <w:p w14:paraId="5E053FA4" w14:textId="77777777" w:rsidR="008D1A18" w:rsidRPr="00F9519C" w:rsidRDefault="008D1A18" w:rsidP="006D2595">
            <w:pPr>
              <w:pStyle w:val="TAC"/>
              <w:keepNext w:val="0"/>
            </w:pPr>
            <w:r w:rsidRPr="00F9519C">
              <w:t>24</w:t>
            </w:r>
            <w:r w:rsidRPr="00F9519C">
              <w:rPr>
                <w:vertAlign w:val="superscript"/>
              </w:rPr>
              <w:t>1</w:t>
            </w:r>
          </w:p>
        </w:tc>
        <w:tc>
          <w:tcPr>
            <w:tcW w:w="276" w:type="pct"/>
          </w:tcPr>
          <w:p w14:paraId="0A6763D4" w14:textId="77777777" w:rsidR="008D1A18" w:rsidRPr="00F9519C" w:rsidRDefault="008D1A18" w:rsidP="006D2595">
            <w:pPr>
              <w:pStyle w:val="TAC"/>
              <w:keepNext w:val="0"/>
            </w:pPr>
            <w:r w:rsidRPr="00F9519C">
              <w:t>24</w:t>
            </w:r>
            <w:r w:rsidRPr="00F9519C">
              <w:rPr>
                <w:vertAlign w:val="superscript"/>
              </w:rPr>
              <w:t>1</w:t>
            </w:r>
          </w:p>
        </w:tc>
        <w:tc>
          <w:tcPr>
            <w:tcW w:w="276" w:type="pct"/>
          </w:tcPr>
          <w:p w14:paraId="3B6D690C"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0" w:type="pct"/>
            <w:shd w:val="clear" w:color="auto" w:fill="auto"/>
          </w:tcPr>
          <w:p w14:paraId="6F63D191" w14:textId="77777777" w:rsidR="008D1A18" w:rsidRPr="00F9519C" w:rsidRDefault="008D1A18" w:rsidP="006D2595">
            <w:pPr>
              <w:pStyle w:val="TAC"/>
              <w:keepNext w:val="0"/>
            </w:pPr>
            <w:r w:rsidRPr="00F9519C">
              <w:t>20</w:t>
            </w:r>
            <w:r w:rsidRPr="00F9519C">
              <w:rPr>
                <w:vertAlign w:val="superscript"/>
              </w:rPr>
              <w:t>1</w:t>
            </w:r>
          </w:p>
        </w:tc>
        <w:tc>
          <w:tcPr>
            <w:tcW w:w="276" w:type="pct"/>
          </w:tcPr>
          <w:p w14:paraId="636B8A34" w14:textId="77777777" w:rsidR="008D1A18" w:rsidRPr="00F9519C" w:rsidRDefault="008D1A18" w:rsidP="006D2595">
            <w:pPr>
              <w:pStyle w:val="TAC"/>
              <w:keepNext w:val="0"/>
            </w:pPr>
            <w:r w:rsidRPr="00F9519C">
              <w:t>Note 5</w:t>
            </w:r>
          </w:p>
        </w:tc>
        <w:tc>
          <w:tcPr>
            <w:tcW w:w="270" w:type="pct"/>
          </w:tcPr>
          <w:p w14:paraId="2FA1E7B3" w14:textId="77777777" w:rsidR="008D1A18" w:rsidRPr="00F9519C" w:rsidRDefault="008D1A18" w:rsidP="006D2595">
            <w:pPr>
              <w:pStyle w:val="TAC"/>
              <w:keepNext w:val="0"/>
            </w:pPr>
          </w:p>
        </w:tc>
        <w:tc>
          <w:tcPr>
            <w:tcW w:w="180" w:type="pct"/>
          </w:tcPr>
          <w:p w14:paraId="71428CB3" w14:textId="77777777" w:rsidR="008D1A18" w:rsidRPr="00F9519C" w:rsidRDefault="008D1A18" w:rsidP="006D2595">
            <w:pPr>
              <w:pStyle w:val="TAC"/>
              <w:keepNext w:val="0"/>
            </w:pPr>
          </w:p>
        </w:tc>
        <w:tc>
          <w:tcPr>
            <w:tcW w:w="180" w:type="pct"/>
          </w:tcPr>
          <w:p w14:paraId="211CA498" w14:textId="77777777" w:rsidR="008D1A18" w:rsidRPr="00F9519C" w:rsidRDefault="008D1A18" w:rsidP="006D2595">
            <w:pPr>
              <w:pStyle w:val="TAC"/>
              <w:keepNext w:val="0"/>
            </w:pPr>
          </w:p>
        </w:tc>
        <w:tc>
          <w:tcPr>
            <w:tcW w:w="180" w:type="pct"/>
          </w:tcPr>
          <w:p w14:paraId="62E30E8B" w14:textId="77777777" w:rsidR="008D1A18" w:rsidRPr="00F9519C" w:rsidRDefault="008D1A18" w:rsidP="006D2595">
            <w:pPr>
              <w:pStyle w:val="TAC"/>
              <w:keepNext w:val="0"/>
            </w:pPr>
          </w:p>
        </w:tc>
        <w:tc>
          <w:tcPr>
            <w:tcW w:w="180" w:type="pct"/>
          </w:tcPr>
          <w:p w14:paraId="3BB1D498" w14:textId="77777777" w:rsidR="008D1A18" w:rsidRPr="00F9519C" w:rsidRDefault="008D1A18" w:rsidP="006D2595">
            <w:pPr>
              <w:pStyle w:val="TAC"/>
              <w:keepNext w:val="0"/>
            </w:pPr>
          </w:p>
        </w:tc>
        <w:tc>
          <w:tcPr>
            <w:tcW w:w="234" w:type="pct"/>
          </w:tcPr>
          <w:p w14:paraId="3035ACDA" w14:textId="77777777" w:rsidR="008D1A18" w:rsidRPr="00F9519C" w:rsidRDefault="008D1A18" w:rsidP="006D2595">
            <w:pPr>
              <w:pStyle w:val="TAC"/>
              <w:keepNext w:val="0"/>
            </w:pPr>
          </w:p>
        </w:tc>
        <w:tc>
          <w:tcPr>
            <w:tcW w:w="394" w:type="pct"/>
            <w:tcBorders>
              <w:top w:val="nil"/>
              <w:bottom w:val="nil"/>
            </w:tcBorders>
            <w:shd w:val="clear" w:color="auto" w:fill="auto"/>
          </w:tcPr>
          <w:p w14:paraId="1634F4AD" w14:textId="77777777" w:rsidR="008D1A18" w:rsidRPr="00F9519C" w:rsidRDefault="008D1A18" w:rsidP="006D2595">
            <w:pPr>
              <w:pStyle w:val="TAC"/>
              <w:keepNext w:val="0"/>
            </w:pPr>
          </w:p>
        </w:tc>
      </w:tr>
      <w:tr w:rsidR="00CA1B59" w:rsidRPr="00F9519C" w14:paraId="76409F63" w14:textId="77777777" w:rsidTr="00847187">
        <w:trPr>
          <w:jc w:val="center"/>
        </w:trPr>
        <w:tc>
          <w:tcPr>
            <w:tcW w:w="527" w:type="pct"/>
            <w:tcBorders>
              <w:top w:val="nil"/>
              <w:bottom w:val="single" w:sz="4" w:space="0" w:color="auto"/>
            </w:tcBorders>
            <w:shd w:val="clear" w:color="auto" w:fill="auto"/>
          </w:tcPr>
          <w:p w14:paraId="468AC1FB" w14:textId="77777777" w:rsidR="008D1A18" w:rsidRPr="00F9519C" w:rsidRDefault="008D1A18" w:rsidP="006D2595">
            <w:pPr>
              <w:pStyle w:val="TAC"/>
              <w:keepNext w:val="0"/>
              <w:rPr>
                <w:lang w:eastAsia="zh-CN"/>
              </w:rPr>
            </w:pPr>
          </w:p>
        </w:tc>
        <w:tc>
          <w:tcPr>
            <w:tcW w:w="271" w:type="pct"/>
          </w:tcPr>
          <w:p w14:paraId="54409752" w14:textId="77777777" w:rsidR="008D1A18" w:rsidRPr="00F9519C" w:rsidRDefault="008D1A18" w:rsidP="006D2595">
            <w:pPr>
              <w:pStyle w:val="TAC"/>
              <w:keepNext w:val="0"/>
              <w:rPr>
                <w:rFonts w:cs="Arial"/>
              </w:rPr>
            </w:pPr>
            <w:r w:rsidRPr="00F9519C">
              <w:t>60</w:t>
            </w:r>
          </w:p>
        </w:tc>
        <w:tc>
          <w:tcPr>
            <w:tcW w:w="180" w:type="pct"/>
          </w:tcPr>
          <w:p w14:paraId="4CF9F629" w14:textId="77777777" w:rsidR="008D1A18" w:rsidRPr="00F9519C" w:rsidRDefault="008D1A18" w:rsidP="006D2595">
            <w:pPr>
              <w:pStyle w:val="TAC"/>
              <w:keepNext w:val="0"/>
              <w:rPr>
                <w:rFonts w:cs="Arial"/>
                <w:szCs w:val="18"/>
              </w:rPr>
            </w:pPr>
          </w:p>
        </w:tc>
        <w:tc>
          <w:tcPr>
            <w:tcW w:w="216" w:type="pct"/>
            <w:shd w:val="clear" w:color="auto" w:fill="auto"/>
          </w:tcPr>
          <w:p w14:paraId="2C6566C7" w14:textId="77777777" w:rsidR="008D1A18" w:rsidRPr="00F9519C" w:rsidRDefault="008D1A18" w:rsidP="006D2595">
            <w:pPr>
              <w:pStyle w:val="TAC"/>
              <w:keepNext w:val="0"/>
              <w:rPr>
                <w:rFonts w:cs="Arial"/>
                <w:szCs w:val="18"/>
              </w:rPr>
            </w:pPr>
          </w:p>
        </w:tc>
        <w:tc>
          <w:tcPr>
            <w:tcW w:w="118" w:type="pct"/>
          </w:tcPr>
          <w:p w14:paraId="7560C2DE" w14:textId="77777777" w:rsidR="008D1A18" w:rsidRPr="00F9519C" w:rsidRDefault="008D1A18" w:rsidP="006D2595">
            <w:pPr>
              <w:pStyle w:val="TAC"/>
              <w:keepNext w:val="0"/>
            </w:pPr>
          </w:p>
        </w:tc>
        <w:tc>
          <w:tcPr>
            <w:tcW w:w="216" w:type="pct"/>
            <w:shd w:val="clear" w:color="auto" w:fill="auto"/>
          </w:tcPr>
          <w:p w14:paraId="492498A4" w14:textId="73469220" w:rsidR="008D1A18" w:rsidRPr="00F9519C" w:rsidRDefault="008D1A18" w:rsidP="006D2595">
            <w:pPr>
              <w:pStyle w:val="TAC"/>
              <w:keepNext w:val="0"/>
              <w:rPr>
                <w:rFonts w:cs="Arial"/>
              </w:rPr>
            </w:pPr>
            <w:r w:rsidRPr="00F9519C">
              <w:t>10</w:t>
            </w:r>
            <w:r w:rsidRPr="00F9519C">
              <w:rPr>
                <w:vertAlign w:val="superscript"/>
              </w:rPr>
              <w:t>1</w:t>
            </w:r>
          </w:p>
        </w:tc>
        <w:tc>
          <w:tcPr>
            <w:tcW w:w="216" w:type="pct"/>
            <w:shd w:val="clear" w:color="auto" w:fill="auto"/>
          </w:tcPr>
          <w:p w14:paraId="1C0095D6" w14:textId="77777777" w:rsidR="008D1A18" w:rsidRPr="00F9519C" w:rsidRDefault="008D1A18" w:rsidP="006D2595">
            <w:pPr>
              <w:pStyle w:val="TAC"/>
              <w:keepNext w:val="0"/>
              <w:rPr>
                <w:rFonts w:cs="Arial"/>
              </w:rPr>
            </w:pPr>
            <w:r w:rsidRPr="00F9519C">
              <w:t>10</w:t>
            </w:r>
            <w:r w:rsidRPr="00F9519C">
              <w:rPr>
                <w:vertAlign w:val="superscript"/>
              </w:rPr>
              <w:t>1</w:t>
            </w:r>
          </w:p>
        </w:tc>
        <w:tc>
          <w:tcPr>
            <w:tcW w:w="270" w:type="pct"/>
            <w:shd w:val="clear" w:color="auto" w:fill="auto"/>
          </w:tcPr>
          <w:p w14:paraId="5D80E671" w14:textId="77777777" w:rsidR="008D1A18" w:rsidRPr="00F9519C" w:rsidRDefault="008D1A18" w:rsidP="006D2595">
            <w:pPr>
              <w:pStyle w:val="TAC"/>
              <w:keepNext w:val="0"/>
              <w:rPr>
                <w:rFonts w:cs="Arial"/>
              </w:rPr>
            </w:pPr>
            <w:r w:rsidRPr="00F9519C">
              <w:t>10</w:t>
            </w:r>
            <w:r w:rsidRPr="00F9519C">
              <w:rPr>
                <w:vertAlign w:val="superscript"/>
              </w:rPr>
              <w:t>1</w:t>
            </w:r>
          </w:p>
        </w:tc>
        <w:tc>
          <w:tcPr>
            <w:tcW w:w="276" w:type="pct"/>
            <w:shd w:val="clear" w:color="auto" w:fill="auto"/>
          </w:tcPr>
          <w:p w14:paraId="351563A1" w14:textId="77777777" w:rsidR="008D1A18" w:rsidRPr="00F9519C" w:rsidRDefault="008D1A18" w:rsidP="006D2595">
            <w:pPr>
              <w:pStyle w:val="TAC"/>
              <w:keepNext w:val="0"/>
            </w:pPr>
            <w:r w:rsidRPr="00F9519C">
              <w:t>10</w:t>
            </w:r>
            <w:r w:rsidRPr="00F9519C">
              <w:rPr>
                <w:vertAlign w:val="superscript"/>
              </w:rPr>
              <w:t>1</w:t>
            </w:r>
          </w:p>
        </w:tc>
        <w:tc>
          <w:tcPr>
            <w:tcW w:w="276" w:type="pct"/>
          </w:tcPr>
          <w:p w14:paraId="109BE485" w14:textId="77777777" w:rsidR="008D1A18" w:rsidRPr="00F9519C" w:rsidRDefault="008D1A18" w:rsidP="006D2595">
            <w:pPr>
              <w:pStyle w:val="TAC"/>
              <w:keepNext w:val="0"/>
            </w:pPr>
            <w:r w:rsidRPr="00F9519C">
              <w:t>10</w:t>
            </w:r>
            <w:r w:rsidRPr="00F9519C">
              <w:rPr>
                <w:vertAlign w:val="superscript"/>
              </w:rPr>
              <w:t>1</w:t>
            </w:r>
          </w:p>
        </w:tc>
        <w:tc>
          <w:tcPr>
            <w:tcW w:w="276" w:type="pct"/>
          </w:tcPr>
          <w:p w14:paraId="479A6B4D"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0" w:type="pct"/>
            <w:shd w:val="clear" w:color="auto" w:fill="auto"/>
          </w:tcPr>
          <w:p w14:paraId="0A135087" w14:textId="77777777" w:rsidR="008D1A18" w:rsidRPr="00F9519C" w:rsidRDefault="008D1A18" w:rsidP="006D2595">
            <w:pPr>
              <w:pStyle w:val="TAC"/>
              <w:keepNext w:val="0"/>
            </w:pPr>
            <w:r w:rsidRPr="00F9519C">
              <w:t>10</w:t>
            </w:r>
            <w:r w:rsidRPr="00F9519C">
              <w:rPr>
                <w:vertAlign w:val="superscript"/>
              </w:rPr>
              <w:t>1</w:t>
            </w:r>
          </w:p>
        </w:tc>
        <w:tc>
          <w:tcPr>
            <w:tcW w:w="276" w:type="pct"/>
          </w:tcPr>
          <w:p w14:paraId="2204FF92" w14:textId="77777777" w:rsidR="008D1A18" w:rsidRPr="00F9519C" w:rsidRDefault="008D1A18" w:rsidP="006D2595">
            <w:pPr>
              <w:pStyle w:val="TAC"/>
              <w:keepNext w:val="0"/>
            </w:pPr>
            <w:r w:rsidRPr="00F9519C">
              <w:t>Note 5</w:t>
            </w:r>
          </w:p>
        </w:tc>
        <w:tc>
          <w:tcPr>
            <w:tcW w:w="270" w:type="pct"/>
          </w:tcPr>
          <w:p w14:paraId="34CD442E" w14:textId="77777777" w:rsidR="008D1A18" w:rsidRPr="00F9519C" w:rsidRDefault="008D1A18" w:rsidP="006D2595">
            <w:pPr>
              <w:pStyle w:val="TAC"/>
              <w:keepNext w:val="0"/>
            </w:pPr>
          </w:p>
        </w:tc>
        <w:tc>
          <w:tcPr>
            <w:tcW w:w="180" w:type="pct"/>
          </w:tcPr>
          <w:p w14:paraId="41BD5EC5" w14:textId="77777777" w:rsidR="008D1A18" w:rsidRPr="00F9519C" w:rsidRDefault="008D1A18" w:rsidP="006D2595">
            <w:pPr>
              <w:pStyle w:val="TAC"/>
              <w:keepNext w:val="0"/>
            </w:pPr>
          </w:p>
        </w:tc>
        <w:tc>
          <w:tcPr>
            <w:tcW w:w="180" w:type="pct"/>
          </w:tcPr>
          <w:p w14:paraId="18E97F0A" w14:textId="77777777" w:rsidR="008D1A18" w:rsidRPr="00F9519C" w:rsidRDefault="008D1A18" w:rsidP="006D2595">
            <w:pPr>
              <w:pStyle w:val="TAC"/>
              <w:keepNext w:val="0"/>
            </w:pPr>
          </w:p>
        </w:tc>
        <w:tc>
          <w:tcPr>
            <w:tcW w:w="180" w:type="pct"/>
          </w:tcPr>
          <w:p w14:paraId="50BB6372" w14:textId="77777777" w:rsidR="008D1A18" w:rsidRPr="00F9519C" w:rsidRDefault="008D1A18" w:rsidP="006D2595">
            <w:pPr>
              <w:pStyle w:val="TAC"/>
              <w:keepNext w:val="0"/>
            </w:pPr>
          </w:p>
        </w:tc>
        <w:tc>
          <w:tcPr>
            <w:tcW w:w="180" w:type="pct"/>
          </w:tcPr>
          <w:p w14:paraId="3FE2EAD3" w14:textId="77777777" w:rsidR="008D1A18" w:rsidRPr="00F9519C" w:rsidRDefault="008D1A18" w:rsidP="006D2595">
            <w:pPr>
              <w:pStyle w:val="TAC"/>
              <w:keepNext w:val="0"/>
            </w:pPr>
          </w:p>
        </w:tc>
        <w:tc>
          <w:tcPr>
            <w:tcW w:w="234" w:type="pct"/>
          </w:tcPr>
          <w:p w14:paraId="7F577565"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593F8E3D" w14:textId="77777777" w:rsidR="008D1A18" w:rsidRPr="00F9519C" w:rsidRDefault="008D1A18" w:rsidP="006D2595">
            <w:pPr>
              <w:pStyle w:val="TAC"/>
              <w:keepNext w:val="0"/>
            </w:pPr>
          </w:p>
        </w:tc>
      </w:tr>
      <w:tr w:rsidR="00CA1B59" w:rsidRPr="00F9519C" w14:paraId="681B9170" w14:textId="77777777" w:rsidTr="00847187">
        <w:trPr>
          <w:jc w:val="center"/>
        </w:trPr>
        <w:tc>
          <w:tcPr>
            <w:tcW w:w="527" w:type="pct"/>
            <w:tcBorders>
              <w:bottom w:val="nil"/>
            </w:tcBorders>
            <w:shd w:val="clear" w:color="auto" w:fill="auto"/>
          </w:tcPr>
          <w:p w14:paraId="282F8204" w14:textId="77777777" w:rsidR="008D1A18" w:rsidRPr="00F9519C" w:rsidRDefault="008D1A18" w:rsidP="006D2595">
            <w:pPr>
              <w:pStyle w:val="TAC"/>
              <w:keepNext w:val="0"/>
              <w:rPr>
                <w:lang w:eastAsia="zh-CN"/>
              </w:rPr>
            </w:pPr>
            <w:r w:rsidRPr="00F9519C">
              <w:rPr>
                <w:lang w:eastAsia="zh-CN"/>
              </w:rPr>
              <w:t>n26</w:t>
            </w:r>
          </w:p>
        </w:tc>
        <w:tc>
          <w:tcPr>
            <w:tcW w:w="271" w:type="pct"/>
          </w:tcPr>
          <w:p w14:paraId="419BA068" w14:textId="77777777" w:rsidR="008D1A18" w:rsidRPr="00F9519C" w:rsidRDefault="008D1A18" w:rsidP="006D2595">
            <w:pPr>
              <w:pStyle w:val="TAC"/>
              <w:keepNext w:val="0"/>
            </w:pPr>
            <w:r w:rsidRPr="00F9519C">
              <w:t>15</w:t>
            </w:r>
          </w:p>
        </w:tc>
        <w:tc>
          <w:tcPr>
            <w:tcW w:w="180" w:type="pct"/>
          </w:tcPr>
          <w:p w14:paraId="0A657E2A" w14:textId="77777777" w:rsidR="008D1A18" w:rsidRPr="00F9519C" w:rsidRDefault="008D1A18" w:rsidP="006D2595">
            <w:pPr>
              <w:pStyle w:val="TAC"/>
              <w:keepNext w:val="0"/>
              <w:rPr>
                <w:rFonts w:cs="Arial"/>
                <w:szCs w:val="18"/>
              </w:rPr>
            </w:pPr>
            <w:r w:rsidRPr="00F9519C">
              <w:rPr>
                <w:rFonts w:cs="Arial"/>
                <w:szCs w:val="18"/>
              </w:rPr>
              <w:t>15</w:t>
            </w:r>
          </w:p>
        </w:tc>
        <w:tc>
          <w:tcPr>
            <w:tcW w:w="216" w:type="pct"/>
            <w:shd w:val="clear" w:color="auto" w:fill="auto"/>
          </w:tcPr>
          <w:p w14:paraId="72A5D690" w14:textId="77777777" w:rsidR="008D1A18" w:rsidRPr="00F9519C" w:rsidRDefault="008D1A18" w:rsidP="006D2595">
            <w:pPr>
              <w:pStyle w:val="TAC"/>
              <w:keepNext w:val="0"/>
              <w:rPr>
                <w:rFonts w:cs="Arial"/>
                <w:szCs w:val="18"/>
              </w:rPr>
            </w:pPr>
            <w:r w:rsidRPr="00F9519C">
              <w:rPr>
                <w:rFonts w:cs="Arial"/>
                <w:szCs w:val="18"/>
              </w:rPr>
              <w:t>25</w:t>
            </w:r>
          </w:p>
        </w:tc>
        <w:tc>
          <w:tcPr>
            <w:tcW w:w="118" w:type="pct"/>
          </w:tcPr>
          <w:p w14:paraId="2E550DCF" w14:textId="1DE4043B" w:rsidR="008D1A18" w:rsidRPr="00F9519C" w:rsidRDefault="00981DC9" w:rsidP="006D2595">
            <w:pPr>
              <w:pStyle w:val="TAC"/>
              <w:keepNext w:val="0"/>
            </w:pPr>
            <w:ins w:id="47" w:author="Pushkar Kulkarni" w:date="2025-03-28T01:29:00Z" w16du:dateUtc="2025-03-28T08:29:00Z">
              <w:r>
                <w:t>2</w:t>
              </w:r>
            </w:ins>
            <w:ins w:id="48" w:author="Pushkar Kulkarni" w:date="2025-03-27T12:23:00Z" w16du:dateUtc="2025-03-27T19:23:00Z">
              <w:r w:rsidR="008D1A18">
                <w:t>5</w:t>
              </w:r>
            </w:ins>
            <w:ins w:id="49" w:author="Pushkar Kulkarni" w:date="2025-03-28T01:29:00Z" w16du:dateUtc="2025-03-28T08:29:00Z">
              <w:r w:rsidRPr="00981DC9">
                <w:rPr>
                  <w:vertAlign w:val="superscript"/>
                </w:rPr>
                <w:t>1</w:t>
              </w:r>
            </w:ins>
          </w:p>
        </w:tc>
        <w:tc>
          <w:tcPr>
            <w:tcW w:w="216" w:type="pct"/>
            <w:shd w:val="clear" w:color="auto" w:fill="auto"/>
          </w:tcPr>
          <w:p w14:paraId="5F255330" w14:textId="1C20B88F" w:rsidR="008D1A18" w:rsidRPr="00F9519C" w:rsidRDefault="008D1A18" w:rsidP="006D2595">
            <w:pPr>
              <w:pStyle w:val="TAC"/>
              <w:keepNext w:val="0"/>
              <w:rPr>
                <w:vertAlign w:val="superscript"/>
              </w:rPr>
            </w:pPr>
            <w:r w:rsidRPr="00F9519C">
              <w:t>25</w:t>
            </w:r>
            <w:r w:rsidRPr="00F9519C">
              <w:rPr>
                <w:vertAlign w:val="superscript"/>
              </w:rPr>
              <w:t>1</w:t>
            </w:r>
          </w:p>
        </w:tc>
        <w:tc>
          <w:tcPr>
            <w:tcW w:w="216" w:type="pct"/>
            <w:shd w:val="clear" w:color="auto" w:fill="auto"/>
          </w:tcPr>
          <w:p w14:paraId="35F54276" w14:textId="77777777" w:rsidR="008D1A18" w:rsidRPr="00F9519C" w:rsidRDefault="008D1A18" w:rsidP="006D2595">
            <w:pPr>
              <w:pStyle w:val="TAC"/>
              <w:keepNext w:val="0"/>
              <w:rPr>
                <w:vertAlign w:val="superscript"/>
              </w:rPr>
            </w:pPr>
            <w:r w:rsidRPr="00F9519C">
              <w:t>25</w:t>
            </w:r>
            <w:r w:rsidRPr="00F9519C">
              <w:rPr>
                <w:vertAlign w:val="superscript"/>
              </w:rPr>
              <w:t>1</w:t>
            </w:r>
          </w:p>
        </w:tc>
        <w:tc>
          <w:tcPr>
            <w:tcW w:w="270" w:type="pct"/>
            <w:shd w:val="clear" w:color="auto" w:fill="auto"/>
          </w:tcPr>
          <w:p w14:paraId="1D038388" w14:textId="77777777" w:rsidR="008D1A18" w:rsidRPr="00F9519C" w:rsidRDefault="008D1A18" w:rsidP="006D2595">
            <w:pPr>
              <w:pStyle w:val="TAC"/>
              <w:keepNext w:val="0"/>
              <w:rPr>
                <w:vertAlign w:val="superscript"/>
              </w:rPr>
            </w:pPr>
            <w:r w:rsidRPr="00F9519C">
              <w:t>25</w:t>
            </w:r>
            <w:r w:rsidRPr="00F9519C">
              <w:rPr>
                <w:vertAlign w:val="superscript"/>
              </w:rPr>
              <w:t>1</w:t>
            </w:r>
          </w:p>
        </w:tc>
        <w:tc>
          <w:tcPr>
            <w:tcW w:w="276" w:type="pct"/>
            <w:shd w:val="clear" w:color="auto" w:fill="auto"/>
          </w:tcPr>
          <w:p w14:paraId="2AD9CA01" w14:textId="77777777" w:rsidR="008D1A18" w:rsidRPr="00F9519C" w:rsidRDefault="008D1A18" w:rsidP="006D2595">
            <w:pPr>
              <w:pStyle w:val="TAC"/>
              <w:keepNext w:val="0"/>
            </w:pPr>
            <w:r w:rsidRPr="00F9519C">
              <w:rPr>
                <w:rFonts w:cs="Arial"/>
                <w:szCs w:val="18"/>
              </w:rPr>
              <w:t>Note 5</w:t>
            </w:r>
          </w:p>
        </w:tc>
        <w:tc>
          <w:tcPr>
            <w:tcW w:w="276" w:type="pct"/>
          </w:tcPr>
          <w:p w14:paraId="00275ACA" w14:textId="77777777" w:rsidR="008D1A18" w:rsidRPr="00F9519C" w:rsidRDefault="008D1A18" w:rsidP="006D2595">
            <w:pPr>
              <w:pStyle w:val="TAC"/>
              <w:keepNext w:val="0"/>
            </w:pPr>
            <w:r w:rsidRPr="00F9519C">
              <w:rPr>
                <w:rFonts w:cs="Arial"/>
                <w:szCs w:val="18"/>
              </w:rPr>
              <w:t>Note 5</w:t>
            </w:r>
          </w:p>
        </w:tc>
        <w:tc>
          <w:tcPr>
            <w:tcW w:w="276" w:type="pct"/>
          </w:tcPr>
          <w:p w14:paraId="00D2A35F" w14:textId="77777777" w:rsidR="008D1A18" w:rsidRPr="00F9519C" w:rsidRDefault="008D1A18" w:rsidP="006D2595">
            <w:pPr>
              <w:pStyle w:val="TAC"/>
              <w:keepNext w:val="0"/>
            </w:pPr>
          </w:p>
        </w:tc>
        <w:tc>
          <w:tcPr>
            <w:tcW w:w="270" w:type="pct"/>
            <w:shd w:val="clear" w:color="auto" w:fill="auto"/>
          </w:tcPr>
          <w:p w14:paraId="2BD21888" w14:textId="77777777" w:rsidR="008D1A18" w:rsidRPr="00F9519C" w:rsidRDefault="008D1A18" w:rsidP="006D2595">
            <w:pPr>
              <w:pStyle w:val="TAC"/>
              <w:keepNext w:val="0"/>
            </w:pPr>
          </w:p>
        </w:tc>
        <w:tc>
          <w:tcPr>
            <w:tcW w:w="276" w:type="pct"/>
          </w:tcPr>
          <w:p w14:paraId="3603D0EB" w14:textId="77777777" w:rsidR="008D1A18" w:rsidRPr="00F9519C" w:rsidRDefault="008D1A18" w:rsidP="006D2595">
            <w:pPr>
              <w:pStyle w:val="TAC"/>
              <w:keepNext w:val="0"/>
            </w:pPr>
          </w:p>
        </w:tc>
        <w:tc>
          <w:tcPr>
            <w:tcW w:w="270" w:type="pct"/>
          </w:tcPr>
          <w:p w14:paraId="4B72864F" w14:textId="77777777" w:rsidR="008D1A18" w:rsidRPr="00F9519C" w:rsidRDefault="008D1A18" w:rsidP="006D2595">
            <w:pPr>
              <w:pStyle w:val="TAC"/>
              <w:keepNext w:val="0"/>
            </w:pPr>
          </w:p>
        </w:tc>
        <w:tc>
          <w:tcPr>
            <w:tcW w:w="180" w:type="pct"/>
          </w:tcPr>
          <w:p w14:paraId="039774B9" w14:textId="77777777" w:rsidR="008D1A18" w:rsidRPr="00F9519C" w:rsidRDefault="008D1A18" w:rsidP="006D2595">
            <w:pPr>
              <w:pStyle w:val="TAC"/>
              <w:keepNext w:val="0"/>
            </w:pPr>
          </w:p>
        </w:tc>
        <w:tc>
          <w:tcPr>
            <w:tcW w:w="180" w:type="pct"/>
          </w:tcPr>
          <w:p w14:paraId="64657F86" w14:textId="77777777" w:rsidR="008D1A18" w:rsidRPr="00F9519C" w:rsidRDefault="008D1A18" w:rsidP="006D2595">
            <w:pPr>
              <w:pStyle w:val="TAC"/>
              <w:keepNext w:val="0"/>
            </w:pPr>
          </w:p>
        </w:tc>
        <w:tc>
          <w:tcPr>
            <w:tcW w:w="180" w:type="pct"/>
          </w:tcPr>
          <w:p w14:paraId="24DA18DD" w14:textId="77777777" w:rsidR="008D1A18" w:rsidRPr="00F9519C" w:rsidRDefault="008D1A18" w:rsidP="006D2595">
            <w:pPr>
              <w:pStyle w:val="TAC"/>
              <w:keepNext w:val="0"/>
            </w:pPr>
          </w:p>
        </w:tc>
        <w:tc>
          <w:tcPr>
            <w:tcW w:w="180" w:type="pct"/>
          </w:tcPr>
          <w:p w14:paraId="5DF8A050" w14:textId="77777777" w:rsidR="008D1A18" w:rsidRPr="00F9519C" w:rsidRDefault="008D1A18" w:rsidP="006D2595">
            <w:pPr>
              <w:pStyle w:val="TAC"/>
              <w:keepNext w:val="0"/>
            </w:pPr>
          </w:p>
        </w:tc>
        <w:tc>
          <w:tcPr>
            <w:tcW w:w="234" w:type="pct"/>
          </w:tcPr>
          <w:p w14:paraId="262B0896" w14:textId="77777777" w:rsidR="008D1A18" w:rsidRPr="00F9519C" w:rsidRDefault="008D1A18" w:rsidP="006D2595">
            <w:pPr>
              <w:pStyle w:val="TAC"/>
              <w:keepNext w:val="0"/>
            </w:pPr>
          </w:p>
        </w:tc>
        <w:tc>
          <w:tcPr>
            <w:tcW w:w="394" w:type="pct"/>
            <w:tcBorders>
              <w:bottom w:val="nil"/>
            </w:tcBorders>
            <w:shd w:val="clear" w:color="auto" w:fill="auto"/>
          </w:tcPr>
          <w:p w14:paraId="5BF52F11" w14:textId="77777777" w:rsidR="008D1A18" w:rsidRPr="00F9519C" w:rsidRDefault="008D1A18" w:rsidP="006D2595">
            <w:pPr>
              <w:pStyle w:val="TAC"/>
              <w:keepNext w:val="0"/>
            </w:pPr>
            <w:r w:rsidRPr="00F9519C">
              <w:t>FDD</w:t>
            </w:r>
          </w:p>
        </w:tc>
      </w:tr>
      <w:tr w:rsidR="00CA1B59" w:rsidRPr="00F9519C" w14:paraId="0ECAEC75" w14:textId="77777777" w:rsidTr="00847187">
        <w:trPr>
          <w:jc w:val="center"/>
        </w:trPr>
        <w:tc>
          <w:tcPr>
            <w:tcW w:w="527" w:type="pct"/>
            <w:tcBorders>
              <w:top w:val="nil"/>
              <w:bottom w:val="single" w:sz="4" w:space="0" w:color="auto"/>
            </w:tcBorders>
            <w:shd w:val="clear" w:color="auto" w:fill="auto"/>
          </w:tcPr>
          <w:p w14:paraId="04A775F8" w14:textId="77777777" w:rsidR="008D1A18" w:rsidRPr="00F9519C" w:rsidRDefault="008D1A18" w:rsidP="006D2595">
            <w:pPr>
              <w:pStyle w:val="TAC"/>
              <w:keepNext w:val="0"/>
              <w:rPr>
                <w:lang w:eastAsia="zh-CN"/>
              </w:rPr>
            </w:pPr>
          </w:p>
        </w:tc>
        <w:tc>
          <w:tcPr>
            <w:tcW w:w="271" w:type="pct"/>
          </w:tcPr>
          <w:p w14:paraId="27655D5F" w14:textId="77777777" w:rsidR="008D1A18" w:rsidRPr="00F9519C" w:rsidRDefault="008D1A18" w:rsidP="006D2595">
            <w:pPr>
              <w:pStyle w:val="TAC"/>
              <w:keepNext w:val="0"/>
            </w:pPr>
            <w:r w:rsidRPr="00F9519C">
              <w:t>30</w:t>
            </w:r>
          </w:p>
        </w:tc>
        <w:tc>
          <w:tcPr>
            <w:tcW w:w="180" w:type="pct"/>
          </w:tcPr>
          <w:p w14:paraId="76BBDAC7" w14:textId="77777777" w:rsidR="008D1A18" w:rsidRPr="00F9519C" w:rsidRDefault="008D1A18" w:rsidP="006D2595">
            <w:pPr>
              <w:pStyle w:val="TAC"/>
              <w:keepNext w:val="0"/>
              <w:rPr>
                <w:rFonts w:cs="Arial"/>
                <w:szCs w:val="18"/>
              </w:rPr>
            </w:pPr>
          </w:p>
        </w:tc>
        <w:tc>
          <w:tcPr>
            <w:tcW w:w="216" w:type="pct"/>
            <w:shd w:val="clear" w:color="auto" w:fill="auto"/>
          </w:tcPr>
          <w:p w14:paraId="1FC4F942" w14:textId="77777777" w:rsidR="008D1A18" w:rsidRPr="00F9519C" w:rsidRDefault="008D1A18" w:rsidP="006D2595">
            <w:pPr>
              <w:pStyle w:val="TAC"/>
              <w:keepNext w:val="0"/>
              <w:rPr>
                <w:rFonts w:cs="Arial"/>
                <w:szCs w:val="18"/>
              </w:rPr>
            </w:pPr>
          </w:p>
        </w:tc>
        <w:tc>
          <w:tcPr>
            <w:tcW w:w="118" w:type="pct"/>
          </w:tcPr>
          <w:p w14:paraId="56D55EB7" w14:textId="77777777" w:rsidR="008D1A18" w:rsidRPr="00F9519C" w:rsidRDefault="008D1A18" w:rsidP="006D2595">
            <w:pPr>
              <w:pStyle w:val="TAC"/>
              <w:keepNext w:val="0"/>
            </w:pPr>
          </w:p>
        </w:tc>
        <w:tc>
          <w:tcPr>
            <w:tcW w:w="216" w:type="pct"/>
            <w:shd w:val="clear" w:color="auto" w:fill="auto"/>
          </w:tcPr>
          <w:p w14:paraId="629B2148" w14:textId="0FFF7919" w:rsidR="008D1A18" w:rsidRPr="00F9519C" w:rsidRDefault="008D1A18" w:rsidP="006D2595">
            <w:pPr>
              <w:pStyle w:val="TAC"/>
              <w:keepNext w:val="0"/>
              <w:rPr>
                <w:vertAlign w:val="superscript"/>
              </w:rPr>
            </w:pPr>
            <w:r w:rsidRPr="00F9519C">
              <w:t>12</w:t>
            </w:r>
            <w:r w:rsidRPr="00F9519C">
              <w:rPr>
                <w:vertAlign w:val="superscript"/>
              </w:rPr>
              <w:t>1</w:t>
            </w:r>
          </w:p>
        </w:tc>
        <w:tc>
          <w:tcPr>
            <w:tcW w:w="216" w:type="pct"/>
            <w:shd w:val="clear" w:color="auto" w:fill="auto"/>
          </w:tcPr>
          <w:p w14:paraId="7458ABDB" w14:textId="77777777" w:rsidR="008D1A18" w:rsidRPr="00F9519C" w:rsidRDefault="008D1A18" w:rsidP="006D2595">
            <w:pPr>
              <w:pStyle w:val="TAC"/>
              <w:keepNext w:val="0"/>
              <w:rPr>
                <w:vertAlign w:val="superscript"/>
              </w:rPr>
            </w:pPr>
            <w:r w:rsidRPr="00F9519C">
              <w:t>12</w:t>
            </w:r>
            <w:r w:rsidRPr="00F9519C">
              <w:rPr>
                <w:vertAlign w:val="superscript"/>
              </w:rPr>
              <w:t>1</w:t>
            </w:r>
          </w:p>
        </w:tc>
        <w:tc>
          <w:tcPr>
            <w:tcW w:w="270" w:type="pct"/>
            <w:shd w:val="clear" w:color="auto" w:fill="auto"/>
          </w:tcPr>
          <w:p w14:paraId="08C5F58F" w14:textId="77777777" w:rsidR="008D1A18" w:rsidRPr="00F9519C" w:rsidRDefault="008D1A18" w:rsidP="006D2595">
            <w:pPr>
              <w:pStyle w:val="TAC"/>
              <w:keepNext w:val="0"/>
              <w:rPr>
                <w:vertAlign w:val="superscript"/>
              </w:rPr>
            </w:pPr>
            <w:r w:rsidRPr="00F9519C">
              <w:t>12</w:t>
            </w:r>
            <w:r w:rsidRPr="00F9519C">
              <w:rPr>
                <w:vertAlign w:val="superscript"/>
              </w:rPr>
              <w:t>1</w:t>
            </w:r>
          </w:p>
        </w:tc>
        <w:tc>
          <w:tcPr>
            <w:tcW w:w="276" w:type="pct"/>
            <w:shd w:val="clear" w:color="auto" w:fill="auto"/>
          </w:tcPr>
          <w:p w14:paraId="2D6A3250" w14:textId="77777777" w:rsidR="008D1A18" w:rsidRPr="00F9519C" w:rsidRDefault="008D1A18" w:rsidP="006D2595">
            <w:pPr>
              <w:pStyle w:val="TAC"/>
              <w:keepNext w:val="0"/>
            </w:pPr>
            <w:r w:rsidRPr="00F9519C">
              <w:rPr>
                <w:rFonts w:cs="Arial"/>
                <w:szCs w:val="18"/>
              </w:rPr>
              <w:t>Note 5</w:t>
            </w:r>
          </w:p>
        </w:tc>
        <w:tc>
          <w:tcPr>
            <w:tcW w:w="276" w:type="pct"/>
          </w:tcPr>
          <w:p w14:paraId="5E18E5DA" w14:textId="77777777" w:rsidR="008D1A18" w:rsidRPr="00F9519C" w:rsidRDefault="008D1A18" w:rsidP="006D2595">
            <w:pPr>
              <w:pStyle w:val="TAC"/>
              <w:keepNext w:val="0"/>
            </w:pPr>
            <w:r w:rsidRPr="00F9519C">
              <w:rPr>
                <w:rFonts w:cs="Arial"/>
                <w:szCs w:val="18"/>
              </w:rPr>
              <w:t>Note 5</w:t>
            </w:r>
          </w:p>
        </w:tc>
        <w:tc>
          <w:tcPr>
            <w:tcW w:w="276" w:type="pct"/>
          </w:tcPr>
          <w:p w14:paraId="7C36BE46" w14:textId="77777777" w:rsidR="008D1A18" w:rsidRPr="00F9519C" w:rsidRDefault="008D1A18" w:rsidP="006D2595">
            <w:pPr>
              <w:pStyle w:val="TAC"/>
              <w:keepNext w:val="0"/>
            </w:pPr>
          </w:p>
        </w:tc>
        <w:tc>
          <w:tcPr>
            <w:tcW w:w="270" w:type="pct"/>
            <w:shd w:val="clear" w:color="auto" w:fill="auto"/>
          </w:tcPr>
          <w:p w14:paraId="5B2E7AB7" w14:textId="77777777" w:rsidR="008D1A18" w:rsidRPr="00F9519C" w:rsidRDefault="008D1A18" w:rsidP="006D2595">
            <w:pPr>
              <w:pStyle w:val="TAC"/>
              <w:keepNext w:val="0"/>
            </w:pPr>
          </w:p>
        </w:tc>
        <w:tc>
          <w:tcPr>
            <w:tcW w:w="276" w:type="pct"/>
          </w:tcPr>
          <w:p w14:paraId="21269EEA" w14:textId="77777777" w:rsidR="008D1A18" w:rsidRPr="00F9519C" w:rsidRDefault="008D1A18" w:rsidP="006D2595">
            <w:pPr>
              <w:pStyle w:val="TAC"/>
              <w:keepNext w:val="0"/>
            </w:pPr>
          </w:p>
        </w:tc>
        <w:tc>
          <w:tcPr>
            <w:tcW w:w="270" w:type="pct"/>
          </w:tcPr>
          <w:p w14:paraId="61AB4814" w14:textId="77777777" w:rsidR="008D1A18" w:rsidRPr="00F9519C" w:rsidRDefault="008D1A18" w:rsidP="006D2595">
            <w:pPr>
              <w:pStyle w:val="TAC"/>
              <w:keepNext w:val="0"/>
            </w:pPr>
          </w:p>
        </w:tc>
        <w:tc>
          <w:tcPr>
            <w:tcW w:w="180" w:type="pct"/>
          </w:tcPr>
          <w:p w14:paraId="02F915A4" w14:textId="77777777" w:rsidR="008D1A18" w:rsidRPr="00F9519C" w:rsidRDefault="008D1A18" w:rsidP="006D2595">
            <w:pPr>
              <w:pStyle w:val="TAC"/>
              <w:keepNext w:val="0"/>
            </w:pPr>
          </w:p>
        </w:tc>
        <w:tc>
          <w:tcPr>
            <w:tcW w:w="180" w:type="pct"/>
          </w:tcPr>
          <w:p w14:paraId="28BFD70C" w14:textId="77777777" w:rsidR="008D1A18" w:rsidRPr="00F9519C" w:rsidRDefault="008D1A18" w:rsidP="006D2595">
            <w:pPr>
              <w:pStyle w:val="TAC"/>
              <w:keepNext w:val="0"/>
            </w:pPr>
          </w:p>
        </w:tc>
        <w:tc>
          <w:tcPr>
            <w:tcW w:w="180" w:type="pct"/>
          </w:tcPr>
          <w:p w14:paraId="62A9B01E" w14:textId="77777777" w:rsidR="008D1A18" w:rsidRPr="00F9519C" w:rsidRDefault="008D1A18" w:rsidP="006D2595">
            <w:pPr>
              <w:pStyle w:val="TAC"/>
              <w:keepNext w:val="0"/>
            </w:pPr>
          </w:p>
        </w:tc>
        <w:tc>
          <w:tcPr>
            <w:tcW w:w="180" w:type="pct"/>
          </w:tcPr>
          <w:p w14:paraId="22D647B1" w14:textId="77777777" w:rsidR="008D1A18" w:rsidRPr="00F9519C" w:rsidRDefault="008D1A18" w:rsidP="006D2595">
            <w:pPr>
              <w:pStyle w:val="TAC"/>
              <w:keepNext w:val="0"/>
            </w:pPr>
          </w:p>
        </w:tc>
        <w:tc>
          <w:tcPr>
            <w:tcW w:w="234" w:type="pct"/>
          </w:tcPr>
          <w:p w14:paraId="11890E25"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51F067CC" w14:textId="77777777" w:rsidR="008D1A18" w:rsidRPr="00F9519C" w:rsidRDefault="008D1A18" w:rsidP="006D2595">
            <w:pPr>
              <w:pStyle w:val="TAC"/>
              <w:keepNext w:val="0"/>
            </w:pPr>
          </w:p>
        </w:tc>
      </w:tr>
    </w:tbl>
    <w:p w14:paraId="6560DFC0" w14:textId="77777777" w:rsidR="0095465E" w:rsidRDefault="0095465E" w:rsidP="001E3C4C">
      <w:pPr>
        <w:rPr>
          <w:rFonts w:ascii="Arial" w:hAnsi="Arial"/>
          <w:b/>
        </w:rPr>
        <w:sectPr w:rsidR="0095465E" w:rsidSect="0095465E">
          <w:footnotePr>
            <w:numRestart w:val="eachSect"/>
          </w:footnotePr>
          <w:pgSz w:w="16840" w:h="11907" w:orient="landscape" w:code="9"/>
          <w:pgMar w:top="1138" w:right="1411" w:bottom="1138" w:left="1138" w:header="850" w:footer="346" w:gutter="0"/>
          <w:cols w:space="720"/>
          <w:formProt w:val="0"/>
          <w:docGrid w:linePitch="272"/>
        </w:sectPr>
      </w:pPr>
    </w:p>
    <w:p w14:paraId="303102FB" w14:textId="19DDF4D6" w:rsidR="001E3C4C" w:rsidRDefault="001E3C4C" w:rsidP="001E3C4C">
      <w:pPr>
        <w:rPr>
          <w:rFonts w:ascii="Arial" w:hAnsi="Arial"/>
          <w:b/>
        </w:rPr>
      </w:pPr>
    </w:p>
    <w:p w14:paraId="2F40ECD1" w14:textId="77777777" w:rsidR="0095465E" w:rsidRDefault="001E3C4C" w:rsidP="001E3C4C">
      <w:pPr>
        <w:rPr>
          <w:rFonts w:ascii="Arial" w:hAnsi="Arial"/>
          <w:bCs/>
        </w:rPr>
      </w:pPr>
      <w:r>
        <w:rPr>
          <w:rFonts w:ascii="Arial" w:hAnsi="Arial"/>
          <w:b/>
        </w:rPr>
        <w:t>:</w:t>
      </w:r>
      <w:r w:rsidRPr="00452AFC">
        <w:rPr>
          <w:rFonts w:ascii="Arial" w:hAnsi="Arial"/>
          <w:bCs/>
        </w:rPr>
        <w:t xml:space="preserve"> </w:t>
      </w:r>
    </w:p>
    <w:p w14:paraId="634C2ABA" w14:textId="04417084" w:rsidR="001E3C4C" w:rsidRPr="0064161F" w:rsidRDefault="0095465E" w:rsidP="001E3C4C">
      <w:r>
        <w:rPr>
          <w:rFonts w:ascii="Arial" w:hAnsi="Arial"/>
          <w:b/>
        </w:rPr>
        <w:t>:</w:t>
      </w:r>
      <w:r>
        <w:rPr>
          <w:rFonts w:ascii="Arial" w:hAnsi="Arial"/>
          <w:bCs/>
        </w:rPr>
        <w:t xml:space="preserve"> </w:t>
      </w:r>
      <w:r w:rsidR="001E3C4C" w:rsidRPr="00FA3785">
        <w:rPr>
          <w:rFonts w:ascii="Arial" w:hAnsi="Arial"/>
          <w:bCs/>
        </w:rPr>
        <w:t>(unchanged sections not included)</w:t>
      </w:r>
    </w:p>
    <w:p w14:paraId="7C100FB6" w14:textId="77777777" w:rsidR="001E3C4C" w:rsidRDefault="001E3C4C" w:rsidP="001E3C4C">
      <w:pPr>
        <w:rPr>
          <w:rFonts w:ascii="Arial" w:hAnsi="Arial"/>
          <w:b/>
        </w:rPr>
      </w:pPr>
      <w:r>
        <w:rPr>
          <w:rFonts w:ascii="Arial" w:hAnsi="Arial"/>
          <w:b/>
        </w:rPr>
        <w:t>:</w:t>
      </w:r>
    </w:p>
    <w:p w14:paraId="0F37B9C6" w14:textId="63E512B6" w:rsidR="001E3C4C" w:rsidRPr="00414BD4" w:rsidRDefault="00414BD4" w:rsidP="001E3C4C">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5729CC2" w14:textId="77777777" w:rsidR="00D85A31" w:rsidRDefault="00D85A31" w:rsidP="00D85A31">
      <w:pPr>
        <w:rPr>
          <w:color w:val="FF0000"/>
          <w:sz w:val="36"/>
          <w:szCs w:val="36"/>
        </w:rPr>
      </w:pPr>
    </w:p>
    <w:p w14:paraId="28F49F10" w14:textId="77777777" w:rsidR="00D85A31" w:rsidRDefault="00D85A31" w:rsidP="00D85A31">
      <w:pPr>
        <w:rPr>
          <w:color w:val="FF0000"/>
          <w:sz w:val="36"/>
          <w:szCs w:val="36"/>
        </w:rPr>
      </w:pPr>
      <w:r w:rsidRPr="00C62137">
        <w:rPr>
          <w:color w:val="FF0000"/>
          <w:sz w:val="36"/>
          <w:szCs w:val="36"/>
        </w:rPr>
        <w:t>**** start change ***</w:t>
      </w:r>
    </w:p>
    <w:p w14:paraId="2421094F" w14:textId="77777777" w:rsidR="00C5132D" w:rsidRPr="00F9519C" w:rsidRDefault="00C5132D" w:rsidP="00C5132D">
      <w:pPr>
        <w:pStyle w:val="Heading2"/>
        <w:keepNext w:val="0"/>
        <w:keepLines w:val="0"/>
      </w:pPr>
      <w:bookmarkStart w:id="50" w:name="_Toc45888422"/>
      <w:bookmarkStart w:id="51" w:name="_Toc45889021"/>
      <w:bookmarkStart w:id="52" w:name="_Toc61367747"/>
      <w:bookmarkStart w:id="53" w:name="_Toc61373130"/>
      <w:bookmarkStart w:id="54" w:name="_Toc68231080"/>
      <w:bookmarkStart w:id="55" w:name="_Toc69084493"/>
      <w:bookmarkStart w:id="56" w:name="_Toc75467506"/>
      <w:bookmarkStart w:id="57" w:name="_Toc76509528"/>
      <w:bookmarkStart w:id="58" w:name="_Toc76718518"/>
      <w:bookmarkStart w:id="59" w:name="_Toc83580865"/>
      <w:bookmarkStart w:id="60" w:name="_Toc84405374"/>
      <w:bookmarkStart w:id="61" w:name="_Toc84413983"/>
      <w:r w:rsidRPr="00F9519C">
        <w:t>7.4</w:t>
      </w:r>
      <w:r w:rsidRPr="00F9519C">
        <w:tab/>
        <w:t>Maximum input level</w:t>
      </w:r>
      <w:bookmarkEnd w:id="50"/>
      <w:bookmarkEnd w:id="51"/>
      <w:bookmarkEnd w:id="52"/>
      <w:bookmarkEnd w:id="53"/>
      <w:bookmarkEnd w:id="54"/>
      <w:bookmarkEnd w:id="55"/>
      <w:bookmarkEnd w:id="56"/>
      <w:bookmarkEnd w:id="57"/>
      <w:bookmarkEnd w:id="58"/>
      <w:bookmarkEnd w:id="59"/>
      <w:bookmarkEnd w:id="60"/>
      <w:bookmarkEnd w:id="61"/>
    </w:p>
    <w:p w14:paraId="226EDE63" w14:textId="77777777" w:rsidR="00C5132D" w:rsidRPr="00F9519C" w:rsidRDefault="00C5132D" w:rsidP="00C5132D">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w:t>
      </w:r>
      <w:proofErr w:type="spellStart"/>
      <w:r w:rsidRPr="00F9519C">
        <w:t>Annexs</w:t>
      </w:r>
      <w:proofErr w:type="spellEnd"/>
      <w:r w:rsidRPr="00F9519C">
        <w:t xml:space="preserve"> A.3.2 and A.3.3 (with one sided dynamic OCNG Pattern OP.1 FDD/TDD as described in Annex A.5.1.1/A.5.2.1) with parameters specified in Table 7.4-1.</w:t>
      </w:r>
    </w:p>
    <w:p w14:paraId="125648C5" w14:textId="77777777" w:rsidR="00C5132D" w:rsidRPr="00F9519C" w:rsidRDefault="00C5132D" w:rsidP="00C5132D">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C5132D" w:rsidRPr="00F9519C" w14:paraId="44C3DBAC" w14:textId="77777777" w:rsidTr="006D2595">
        <w:trPr>
          <w:jc w:val="center"/>
        </w:trPr>
        <w:tc>
          <w:tcPr>
            <w:tcW w:w="1515" w:type="dxa"/>
            <w:vMerge w:val="restart"/>
            <w:shd w:val="clear" w:color="auto" w:fill="auto"/>
            <w:vAlign w:val="center"/>
          </w:tcPr>
          <w:p w14:paraId="13326803" w14:textId="77777777" w:rsidR="00C5132D" w:rsidRPr="00F9519C" w:rsidRDefault="00C5132D" w:rsidP="006D2595">
            <w:pPr>
              <w:pStyle w:val="TAH"/>
              <w:keepNext w:val="0"/>
              <w:keepLines w:val="0"/>
            </w:pPr>
            <w:r w:rsidRPr="00F9519C">
              <w:t>Rx Parameter</w:t>
            </w:r>
          </w:p>
        </w:tc>
        <w:tc>
          <w:tcPr>
            <w:tcW w:w="817" w:type="dxa"/>
            <w:vMerge w:val="restart"/>
            <w:shd w:val="clear" w:color="auto" w:fill="auto"/>
            <w:vAlign w:val="center"/>
          </w:tcPr>
          <w:p w14:paraId="0FCD08A5" w14:textId="77777777" w:rsidR="00C5132D" w:rsidRPr="00F9519C" w:rsidRDefault="00C5132D" w:rsidP="006D2595">
            <w:pPr>
              <w:pStyle w:val="TAH"/>
              <w:keepNext w:val="0"/>
              <w:keepLines w:val="0"/>
            </w:pPr>
            <w:r w:rsidRPr="00F9519C">
              <w:t>Units</w:t>
            </w:r>
          </w:p>
        </w:tc>
        <w:tc>
          <w:tcPr>
            <w:tcW w:w="6452" w:type="dxa"/>
            <w:gridSpan w:val="3"/>
            <w:vAlign w:val="center"/>
          </w:tcPr>
          <w:p w14:paraId="47D15558" w14:textId="77777777" w:rsidR="00C5132D" w:rsidRPr="00F9519C" w:rsidRDefault="00C5132D" w:rsidP="006D2595">
            <w:pPr>
              <w:pStyle w:val="TAH"/>
              <w:keepNext w:val="0"/>
              <w:keepLines w:val="0"/>
            </w:pPr>
            <w:r w:rsidRPr="00F9519C">
              <w:t>Channel bandwidth (MHz)</w:t>
            </w:r>
          </w:p>
        </w:tc>
      </w:tr>
      <w:tr w:rsidR="00C5132D" w:rsidRPr="00F9519C" w14:paraId="64E88742" w14:textId="77777777" w:rsidTr="006D2595">
        <w:trPr>
          <w:jc w:val="center"/>
        </w:trPr>
        <w:tc>
          <w:tcPr>
            <w:tcW w:w="1515" w:type="dxa"/>
            <w:vMerge/>
            <w:tcBorders>
              <w:bottom w:val="single" w:sz="4" w:space="0" w:color="auto"/>
            </w:tcBorders>
            <w:shd w:val="clear" w:color="auto" w:fill="auto"/>
            <w:vAlign w:val="center"/>
          </w:tcPr>
          <w:p w14:paraId="28CF32FF" w14:textId="77777777" w:rsidR="00C5132D" w:rsidRPr="00F9519C" w:rsidRDefault="00C5132D" w:rsidP="006D2595">
            <w:pPr>
              <w:pStyle w:val="TAH"/>
              <w:keepNext w:val="0"/>
              <w:keepLines w:val="0"/>
            </w:pPr>
          </w:p>
        </w:tc>
        <w:tc>
          <w:tcPr>
            <w:tcW w:w="817" w:type="dxa"/>
            <w:vMerge/>
            <w:tcBorders>
              <w:bottom w:val="single" w:sz="4" w:space="0" w:color="auto"/>
            </w:tcBorders>
            <w:shd w:val="clear" w:color="auto" w:fill="auto"/>
            <w:vAlign w:val="center"/>
          </w:tcPr>
          <w:p w14:paraId="2FE42E7D" w14:textId="77777777" w:rsidR="00C5132D" w:rsidRPr="00F9519C" w:rsidRDefault="00C5132D" w:rsidP="006D2595">
            <w:pPr>
              <w:pStyle w:val="TAH"/>
              <w:keepNext w:val="0"/>
              <w:keepLines w:val="0"/>
            </w:pPr>
          </w:p>
        </w:tc>
        <w:tc>
          <w:tcPr>
            <w:tcW w:w="1349" w:type="dxa"/>
            <w:vAlign w:val="center"/>
          </w:tcPr>
          <w:p w14:paraId="5FD840AF" w14:textId="0A79EC62" w:rsidR="00C5132D" w:rsidRPr="00F9519C" w:rsidRDefault="00C5132D" w:rsidP="006D2595">
            <w:pPr>
              <w:pStyle w:val="TAH"/>
              <w:keepNext w:val="0"/>
              <w:keepLines w:val="0"/>
            </w:pPr>
            <w:r w:rsidRPr="00F9519C">
              <w:t>3, 5,</w:t>
            </w:r>
            <w:ins w:id="62" w:author="Pushkar Kulkarni" w:date="2025-03-27T14:46:00Z" w16du:dateUtc="2025-03-27T21:46:00Z">
              <w:r>
                <w:t xml:space="preserve"> 7,</w:t>
              </w:r>
            </w:ins>
            <w:r w:rsidRPr="00F9519C">
              <w:t xml:space="preserve"> 10, 15, 20</w:t>
            </w:r>
          </w:p>
        </w:tc>
        <w:tc>
          <w:tcPr>
            <w:tcW w:w="3118" w:type="dxa"/>
            <w:vAlign w:val="center"/>
          </w:tcPr>
          <w:p w14:paraId="06365A29" w14:textId="77777777" w:rsidR="00C5132D" w:rsidRPr="00F9519C" w:rsidRDefault="00C5132D" w:rsidP="006D2595">
            <w:pPr>
              <w:pStyle w:val="TAH"/>
              <w:keepNext w:val="0"/>
              <w:keepLines w:val="0"/>
            </w:pPr>
            <w:r w:rsidRPr="00F9519C">
              <w:t>25, 30, 35, 40, 45, 50</w:t>
            </w:r>
          </w:p>
        </w:tc>
        <w:tc>
          <w:tcPr>
            <w:tcW w:w="1985" w:type="dxa"/>
            <w:vAlign w:val="center"/>
          </w:tcPr>
          <w:p w14:paraId="6E2D8F8A" w14:textId="77777777" w:rsidR="00C5132D" w:rsidRPr="00F9519C" w:rsidRDefault="00C5132D" w:rsidP="006D2595">
            <w:pPr>
              <w:pStyle w:val="TAH"/>
              <w:keepNext w:val="0"/>
              <w:keepLines w:val="0"/>
            </w:pPr>
            <w:r w:rsidRPr="00F9519C">
              <w:t>60, 70, 80, 90, 100</w:t>
            </w:r>
          </w:p>
        </w:tc>
      </w:tr>
      <w:tr w:rsidR="00C5132D" w:rsidRPr="00F9519C" w14:paraId="49C62C30" w14:textId="77777777" w:rsidTr="006D2595">
        <w:trPr>
          <w:jc w:val="center"/>
        </w:trPr>
        <w:tc>
          <w:tcPr>
            <w:tcW w:w="1515" w:type="dxa"/>
            <w:tcBorders>
              <w:bottom w:val="nil"/>
            </w:tcBorders>
            <w:shd w:val="clear" w:color="auto" w:fill="auto"/>
            <w:vAlign w:val="center"/>
          </w:tcPr>
          <w:p w14:paraId="4799DEFF" w14:textId="77777777" w:rsidR="00C5132D" w:rsidRPr="00F9519C" w:rsidRDefault="00C5132D" w:rsidP="006D2595">
            <w:pPr>
              <w:pStyle w:val="TAL"/>
              <w:keepNext w:val="0"/>
              <w:keepLines w:val="0"/>
            </w:pPr>
            <w:r w:rsidRPr="00F9519C">
              <w:t>Power in Transmission Bandwidth Configuration</w:t>
            </w:r>
            <w:r w:rsidRPr="00F9519C">
              <w:rPr>
                <w:vertAlign w:val="superscript"/>
              </w:rPr>
              <w:t>4</w:t>
            </w:r>
          </w:p>
        </w:tc>
        <w:tc>
          <w:tcPr>
            <w:tcW w:w="817" w:type="dxa"/>
            <w:tcBorders>
              <w:bottom w:val="nil"/>
            </w:tcBorders>
            <w:shd w:val="clear" w:color="auto" w:fill="auto"/>
            <w:vAlign w:val="center"/>
          </w:tcPr>
          <w:p w14:paraId="750CA550" w14:textId="77777777" w:rsidR="00C5132D" w:rsidRPr="00F9519C" w:rsidRDefault="00C5132D" w:rsidP="006D2595">
            <w:pPr>
              <w:pStyle w:val="TAC"/>
              <w:keepNext w:val="0"/>
              <w:keepLines w:val="0"/>
            </w:pPr>
            <w:r w:rsidRPr="00F9519C">
              <w:t>dBm</w:t>
            </w:r>
          </w:p>
        </w:tc>
        <w:tc>
          <w:tcPr>
            <w:tcW w:w="1349" w:type="dxa"/>
            <w:vAlign w:val="center"/>
          </w:tcPr>
          <w:p w14:paraId="012EF59D" w14:textId="77777777" w:rsidR="00C5132D" w:rsidRPr="00F9519C" w:rsidRDefault="00C5132D" w:rsidP="006D2595">
            <w:pPr>
              <w:pStyle w:val="TAC"/>
              <w:keepNext w:val="0"/>
              <w:keepLines w:val="0"/>
            </w:pPr>
            <w:r w:rsidRPr="00F9519C">
              <w:t>-25</w:t>
            </w:r>
            <w:r w:rsidRPr="00F9519C">
              <w:rPr>
                <w:vertAlign w:val="superscript"/>
                <w:lang w:eastAsia="zh-CN"/>
              </w:rPr>
              <w:t>2</w:t>
            </w:r>
          </w:p>
        </w:tc>
        <w:tc>
          <w:tcPr>
            <w:tcW w:w="3118" w:type="dxa"/>
            <w:vAlign w:val="center"/>
          </w:tcPr>
          <w:p w14:paraId="01912BC8" w14:textId="77777777" w:rsidR="00C5132D" w:rsidRPr="00F9519C" w:rsidRDefault="00C5132D" w:rsidP="006D2595">
            <w:pPr>
              <w:pStyle w:val="TAC"/>
              <w:keepNext w:val="0"/>
              <w:keepLines w:val="0"/>
            </w:pPr>
            <w:r w:rsidRPr="00F9519C">
              <w:rPr>
                <w:szCs w:val="18"/>
              </w:rPr>
              <w:t>-25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2</w:t>
            </w:r>
          </w:p>
        </w:tc>
        <w:tc>
          <w:tcPr>
            <w:tcW w:w="1985" w:type="dxa"/>
            <w:vAlign w:val="center"/>
          </w:tcPr>
          <w:p w14:paraId="39493D6C" w14:textId="77777777" w:rsidR="00C5132D" w:rsidRPr="00F9519C" w:rsidRDefault="00C5132D" w:rsidP="006D2595">
            <w:pPr>
              <w:pStyle w:val="TAC"/>
              <w:keepNext w:val="0"/>
              <w:keepLines w:val="0"/>
            </w:pPr>
            <w:r w:rsidRPr="00F9519C">
              <w:t>-20</w:t>
            </w:r>
            <w:r w:rsidRPr="00F9519C">
              <w:rPr>
                <w:vertAlign w:val="superscript"/>
                <w:lang w:eastAsia="zh-CN"/>
              </w:rPr>
              <w:t>2</w:t>
            </w:r>
          </w:p>
        </w:tc>
      </w:tr>
      <w:tr w:rsidR="00C5132D" w:rsidRPr="00F9519C" w14:paraId="12B99EFE" w14:textId="77777777" w:rsidTr="006D2595">
        <w:trPr>
          <w:jc w:val="center"/>
        </w:trPr>
        <w:tc>
          <w:tcPr>
            <w:tcW w:w="1515" w:type="dxa"/>
            <w:tcBorders>
              <w:top w:val="nil"/>
            </w:tcBorders>
            <w:shd w:val="clear" w:color="auto" w:fill="auto"/>
            <w:vAlign w:val="center"/>
          </w:tcPr>
          <w:p w14:paraId="529A17C3" w14:textId="77777777" w:rsidR="00C5132D" w:rsidRPr="00F9519C" w:rsidRDefault="00C5132D" w:rsidP="006D2595">
            <w:pPr>
              <w:pStyle w:val="TAL"/>
              <w:keepNext w:val="0"/>
              <w:keepLines w:val="0"/>
            </w:pPr>
          </w:p>
        </w:tc>
        <w:tc>
          <w:tcPr>
            <w:tcW w:w="817" w:type="dxa"/>
            <w:tcBorders>
              <w:top w:val="nil"/>
            </w:tcBorders>
            <w:shd w:val="clear" w:color="auto" w:fill="auto"/>
            <w:vAlign w:val="center"/>
          </w:tcPr>
          <w:p w14:paraId="7C8E6402" w14:textId="77777777" w:rsidR="00C5132D" w:rsidRPr="00F9519C" w:rsidRDefault="00C5132D" w:rsidP="006D2595">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7D9FAE90" w14:textId="77777777" w:rsidR="00C5132D" w:rsidRPr="00F9519C" w:rsidRDefault="00C5132D" w:rsidP="006D2595">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F8C4AB" w14:textId="77777777" w:rsidR="00C5132D" w:rsidRPr="00F9519C" w:rsidRDefault="00C5132D" w:rsidP="006D2595">
            <w:pPr>
              <w:pStyle w:val="TAC"/>
              <w:keepNext w:val="0"/>
              <w:keepLines w:val="0"/>
              <w:rPr>
                <w:lang w:eastAsia="zh-CN"/>
              </w:rPr>
            </w:pPr>
            <w:r w:rsidRPr="00F9519C">
              <w:rPr>
                <w:szCs w:val="18"/>
              </w:rPr>
              <w:t>-27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6F9DC5C9" w14:textId="77777777" w:rsidR="00C5132D" w:rsidRPr="00F9519C" w:rsidRDefault="00C5132D" w:rsidP="006D2595">
            <w:pPr>
              <w:pStyle w:val="TAC"/>
              <w:keepNext w:val="0"/>
              <w:keepLines w:val="0"/>
              <w:rPr>
                <w:lang w:eastAsia="zh-CN"/>
              </w:rPr>
            </w:pPr>
            <w:r w:rsidRPr="00F9519C">
              <w:rPr>
                <w:lang w:eastAsia="zh-CN"/>
              </w:rPr>
              <w:t>-22</w:t>
            </w:r>
            <w:r w:rsidRPr="00F9519C">
              <w:rPr>
                <w:vertAlign w:val="superscript"/>
                <w:lang w:eastAsia="zh-CN"/>
              </w:rPr>
              <w:t>3,5</w:t>
            </w:r>
          </w:p>
        </w:tc>
      </w:tr>
      <w:tr w:rsidR="00C5132D" w:rsidRPr="00F9519C" w14:paraId="0C822D32" w14:textId="77777777" w:rsidTr="006D2595">
        <w:trPr>
          <w:jc w:val="center"/>
        </w:trPr>
        <w:tc>
          <w:tcPr>
            <w:tcW w:w="8784" w:type="dxa"/>
            <w:gridSpan w:val="5"/>
          </w:tcPr>
          <w:p w14:paraId="76152A32" w14:textId="77777777" w:rsidR="00C5132D" w:rsidRPr="00F9519C" w:rsidRDefault="00C5132D" w:rsidP="006D2595">
            <w:pPr>
              <w:pStyle w:val="TAN"/>
              <w:keepNext w:val="0"/>
              <w:keepLines w:val="0"/>
            </w:pPr>
            <w:r w:rsidRPr="00F9519C">
              <w:t>NOTE 1:</w:t>
            </w:r>
            <w:r w:rsidRPr="00F9519C">
              <w:tab/>
              <w:t xml:space="preserve">The transmitter shall be set to 4 dB below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at the minimum uplink configuration specified in Table 7.3.2-3 and 7.3F.2-3 for shared spectrum channel access operation with </w:t>
            </w:r>
            <w:proofErr w:type="spellStart"/>
            <w:r w:rsidRPr="00F9519C">
              <w:t>P</w:t>
            </w:r>
            <w:r w:rsidRPr="00F9519C">
              <w:rPr>
                <w:szCs w:val="22"/>
                <w:vertAlign w:val="subscript"/>
              </w:rPr>
              <w:t>CMAX_L,f,c</w:t>
            </w:r>
            <w:proofErr w:type="spellEnd"/>
            <w:r w:rsidRPr="00F9519C">
              <w:t xml:space="preserve"> as defined in clause 6.2.4.</w:t>
            </w:r>
          </w:p>
          <w:p w14:paraId="2500BBA6" w14:textId="77777777" w:rsidR="00C5132D" w:rsidRPr="00F9519C" w:rsidRDefault="00C5132D" w:rsidP="006D2595">
            <w:pPr>
              <w:pStyle w:val="TAN"/>
              <w:keepNext w:val="0"/>
              <w:keepLines w:val="0"/>
            </w:pPr>
            <w:r w:rsidRPr="00F9519C">
              <w:t>NOTE 2:</w:t>
            </w:r>
            <w:r w:rsidRPr="00F9519C">
              <w:tab/>
              <w:t>Reference measurement channel is A.3.2.3 or A.3.3.3 for 64 QAM.</w:t>
            </w:r>
          </w:p>
          <w:p w14:paraId="282B8FF8" w14:textId="77777777" w:rsidR="00C5132D" w:rsidRPr="00F9519C" w:rsidRDefault="00C5132D" w:rsidP="006D2595">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2A3EED92" w14:textId="77777777" w:rsidR="00C5132D" w:rsidRPr="00F9519C" w:rsidRDefault="00C5132D" w:rsidP="006D2595">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4B2CB0A9" w14:textId="77777777" w:rsidR="00C5132D" w:rsidRPr="00F9519C" w:rsidRDefault="00C5132D" w:rsidP="006D2595">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r>
            <w:r w:rsidRPr="00F9519C">
              <w:rPr>
                <w:rFonts w:eastAsia="DengXian" w:hint="eastAsia"/>
                <w:lang w:eastAsia="zh-CN"/>
              </w:rPr>
              <w:t xml:space="preserve"> </w:t>
            </w:r>
            <w:r w:rsidRPr="00F9519C">
              <w:rPr>
                <w:rFonts w:eastAsia="DengXian"/>
              </w:rPr>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4E7FE465" w14:textId="77777777" w:rsidR="00535F62" w:rsidRDefault="00535F62" w:rsidP="00535F62"/>
    <w:p w14:paraId="24A408A9" w14:textId="77777777" w:rsidR="00535F62" w:rsidRDefault="00535F62" w:rsidP="00535F62">
      <w:pPr>
        <w:rPr>
          <w:rFonts w:ascii="Arial" w:hAnsi="Arial"/>
          <w:b/>
        </w:rPr>
      </w:pPr>
      <w:r>
        <w:rPr>
          <w:rFonts w:ascii="Arial" w:hAnsi="Arial"/>
          <w:b/>
        </w:rPr>
        <w:t>:</w:t>
      </w:r>
    </w:p>
    <w:p w14:paraId="772AB0CA" w14:textId="445DD8B5" w:rsidR="00535F62" w:rsidRPr="0064161F" w:rsidRDefault="00535F62" w:rsidP="00535F62">
      <w:r>
        <w:rPr>
          <w:rFonts w:ascii="Arial" w:hAnsi="Arial"/>
          <w:b/>
        </w:rPr>
        <w:t>:</w:t>
      </w:r>
      <w:r w:rsidR="00452AFC" w:rsidRPr="00452AFC">
        <w:rPr>
          <w:rFonts w:ascii="Arial" w:hAnsi="Arial"/>
          <w:bCs/>
        </w:rPr>
        <w:t xml:space="preserve"> </w:t>
      </w:r>
      <w:r w:rsidR="00452AFC" w:rsidRPr="00FA3785">
        <w:rPr>
          <w:rFonts w:ascii="Arial" w:hAnsi="Arial"/>
          <w:bCs/>
        </w:rPr>
        <w:t>(unchanged sections not included)</w:t>
      </w:r>
    </w:p>
    <w:p w14:paraId="5711DFD2" w14:textId="573416F4" w:rsidR="00535F62" w:rsidRDefault="00535F62" w:rsidP="00452AFC">
      <w:pPr>
        <w:rPr>
          <w:rFonts w:ascii="Arial" w:hAnsi="Arial"/>
          <w:b/>
        </w:rPr>
      </w:pPr>
      <w:r>
        <w:rPr>
          <w:rFonts w:ascii="Arial" w:hAnsi="Arial"/>
          <w:b/>
        </w:rPr>
        <w:t>:</w:t>
      </w:r>
    </w:p>
    <w:p w14:paraId="5CBA93ED" w14:textId="77777777" w:rsidR="00746585" w:rsidRPr="00195A89" w:rsidRDefault="00746585" w:rsidP="00746585"/>
    <w:p w14:paraId="2CE256BB" w14:textId="0E824104" w:rsidR="00535F62" w:rsidRPr="00195A89" w:rsidRDefault="00746585" w:rsidP="00535F62">
      <w:pPr>
        <w:rPr>
          <w:color w:val="FF0000"/>
          <w:sz w:val="36"/>
          <w:szCs w:val="36"/>
        </w:rPr>
      </w:pPr>
      <w:r w:rsidRPr="00195A89">
        <w:rPr>
          <w:color w:val="FF0000"/>
          <w:sz w:val="36"/>
          <w:szCs w:val="36"/>
        </w:rPr>
        <w:t>**** end change ***</w:t>
      </w:r>
    </w:p>
    <w:p w14:paraId="219C291D" w14:textId="77777777" w:rsidR="002517DA" w:rsidRPr="00195A89" w:rsidRDefault="002517DA" w:rsidP="00535F62">
      <w:pPr>
        <w:rPr>
          <w:color w:val="FF0000"/>
          <w:sz w:val="36"/>
          <w:szCs w:val="36"/>
        </w:rPr>
      </w:pPr>
    </w:p>
    <w:p w14:paraId="5E08C3B0" w14:textId="77777777" w:rsidR="00162F1A" w:rsidRPr="00195A89" w:rsidRDefault="00162F1A" w:rsidP="00162F1A">
      <w:pPr>
        <w:rPr>
          <w:color w:val="FF0000"/>
          <w:sz w:val="36"/>
          <w:szCs w:val="36"/>
        </w:rPr>
      </w:pPr>
      <w:r w:rsidRPr="00195A89">
        <w:rPr>
          <w:color w:val="FF0000"/>
          <w:sz w:val="36"/>
          <w:szCs w:val="36"/>
        </w:rPr>
        <w:t>**** start change ***</w:t>
      </w:r>
    </w:p>
    <w:p w14:paraId="464E212A" w14:textId="77777777" w:rsidR="00C3600A" w:rsidRPr="00F9519C" w:rsidRDefault="00C3600A" w:rsidP="00C3600A">
      <w:pPr>
        <w:pStyle w:val="Heading2"/>
        <w:keepNext w:val="0"/>
        <w:keepLines w:val="0"/>
      </w:pPr>
      <w:r w:rsidRPr="00F9519C">
        <w:t>7.5</w:t>
      </w:r>
      <w:r w:rsidRPr="00F9519C">
        <w:tab/>
        <w:t>Adjacent channel selectivity</w:t>
      </w:r>
    </w:p>
    <w:p w14:paraId="3E5B20E6" w14:textId="77777777" w:rsidR="00C3600A" w:rsidRPr="00F9519C" w:rsidRDefault="00C3600A" w:rsidP="00C3600A">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909ECD3" w14:textId="77777777" w:rsidR="00C3600A" w:rsidRPr="00F9519C" w:rsidRDefault="00C3600A" w:rsidP="00C3600A">
      <w:r w:rsidRPr="00F9519C">
        <w:lastRenderedPageBreak/>
        <w:t xml:space="preserve">The UE shall fulfil the minimum requirements specified in Table 7.5-1 for NR bands with </w:t>
      </w:r>
      <w:proofErr w:type="spellStart"/>
      <w:r w:rsidRPr="00F9519C">
        <w:t>FDL_high</w:t>
      </w:r>
      <w:proofErr w:type="spellEnd"/>
      <w:r w:rsidRPr="00F9519C">
        <w:t xml:space="preserve"> &lt; 2700 MHz and </w:t>
      </w:r>
      <w:proofErr w:type="spellStart"/>
      <w:r w:rsidRPr="00F9519C">
        <w:t>FUL_high</w:t>
      </w:r>
      <w:proofErr w:type="spellEnd"/>
      <w:r w:rsidRPr="00F9519C">
        <w:t xml:space="preserve"> &lt; 2700 MHz and the minimum requirements specified in Table 7.5-2 for NR bands with </w:t>
      </w:r>
      <w:proofErr w:type="spellStart"/>
      <w:r w:rsidRPr="00F9519C">
        <w:t>FDL_low</w:t>
      </w:r>
      <w:proofErr w:type="spellEnd"/>
      <w:r w:rsidRPr="00F9519C">
        <w:t xml:space="preserve"> ≥ 3300 MHz and </w:t>
      </w:r>
      <w:proofErr w:type="spellStart"/>
      <w:r w:rsidRPr="00F9519C">
        <w:t>FUL_low</w:t>
      </w:r>
      <w:proofErr w:type="spellEnd"/>
      <w:r w:rsidRPr="00F9519C">
        <w:t xml:space="preserve"> ≥ 3300 </w:t>
      </w:r>
      <w:proofErr w:type="spellStart"/>
      <w:r w:rsidRPr="00F9519C">
        <w:t>MHz.</w:t>
      </w:r>
      <w:proofErr w:type="spellEnd"/>
      <w:r w:rsidRPr="00F9519C">
        <w:t xml:space="preserve"> These requirements apply for all values of an adjacent channel interferer up to -25 dBm and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1CCF2941" w14:textId="77777777" w:rsidR="00C3600A" w:rsidRPr="00F9519C" w:rsidRDefault="00C3600A" w:rsidP="00C3600A">
      <w:pPr>
        <w:pStyle w:val="TH"/>
        <w:keepNext w:val="0"/>
        <w:keepLines w:val="0"/>
      </w:pPr>
      <w:r w:rsidRPr="00F9519C">
        <w:t xml:space="preserve">Table 7.5-1: ACS 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C3600A" w:rsidRPr="00F9519C" w14:paraId="401EAA5E" w14:textId="77777777" w:rsidTr="006D2595">
        <w:trPr>
          <w:jc w:val="center"/>
        </w:trPr>
        <w:tc>
          <w:tcPr>
            <w:tcW w:w="1170" w:type="dxa"/>
            <w:vMerge w:val="restart"/>
            <w:shd w:val="clear" w:color="auto" w:fill="auto"/>
            <w:vAlign w:val="center"/>
          </w:tcPr>
          <w:p w14:paraId="526E6AD8" w14:textId="77777777" w:rsidR="00C3600A" w:rsidRPr="00F9519C" w:rsidRDefault="00C3600A" w:rsidP="006D2595">
            <w:pPr>
              <w:pStyle w:val="TAH"/>
              <w:keepNext w:val="0"/>
              <w:keepLines w:val="0"/>
            </w:pPr>
            <w:r w:rsidRPr="00F9519C">
              <w:t>RX parameter</w:t>
            </w:r>
          </w:p>
        </w:tc>
        <w:tc>
          <w:tcPr>
            <w:tcW w:w="874" w:type="dxa"/>
            <w:vMerge w:val="restart"/>
            <w:vAlign w:val="center"/>
          </w:tcPr>
          <w:p w14:paraId="7105BE34" w14:textId="77777777" w:rsidR="00C3600A" w:rsidRPr="00F9519C" w:rsidRDefault="00C3600A" w:rsidP="006D2595">
            <w:pPr>
              <w:pStyle w:val="TAH"/>
              <w:keepNext w:val="0"/>
              <w:keepLines w:val="0"/>
            </w:pPr>
            <w:r w:rsidRPr="00F9519C">
              <w:t>Units</w:t>
            </w:r>
          </w:p>
        </w:tc>
        <w:tc>
          <w:tcPr>
            <w:tcW w:w="6236" w:type="dxa"/>
            <w:gridSpan w:val="3"/>
            <w:vAlign w:val="center"/>
          </w:tcPr>
          <w:p w14:paraId="045EB3A6" w14:textId="77777777" w:rsidR="00C3600A" w:rsidRPr="00F9519C" w:rsidRDefault="00C3600A" w:rsidP="006D2595">
            <w:pPr>
              <w:pStyle w:val="TAH"/>
              <w:keepNext w:val="0"/>
              <w:keepLines w:val="0"/>
            </w:pPr>
            <w:r w:rsidRPr="00F9519C">
              <w:t>Channel bandwidth (MHz)</w:t>
            </w:r>
          </w:p>
        </w:tc>
      </w:tr>
      <w:tr w:rsidR="00C3600A" w:rsidRPr="00F9519C" w14:paraId="1AA3161C" w14:textId="77777777" w:rsidTr="006D2595">
        <w:trPr>
          <w:jc w:val="center"/>
        </w:trPr>
        <w:tc>
          <w:tcPr>
            <w:tcW w:w="1170" w:type="dxa"/>
            <w:vMerge/>
            <w:shd w:val="clear" w:color="auto" w:fill="auto"/>
            <w:vAlign w:val="center"/>
          </w:tcPr>
          <w:p w14:paraId="737AA16D" w14:textId="77777777" w:rsidR="00C3600A" w:rsidRPr="00F9519C" w:rsidRDefault="00C3600A" w:rsidP="006D2595">
            <w:pPr>
              <w:pStyle w:val="TAH"/>
              <w:keepNext w:val="0"/>
              <w:keepLines w:val="0"/>
            </w:pPr>
          </w:p>
        </w:tc>
        <w:tc>
          <w:tcPr>
            <w:tcW w:w="874" w:type="dxa"/>
            <w:vMerge/>
            <w:vAlign w:val="center"/>
          </w:tcPr>
          <w:p w14:paraId="428FC52A" w14:textId="77777777" w:rsidR="00C3600A" w:rsidRPr="00F9519C" w:rsidRDefault="00C3600A" w:rsidP="006D2595">
            <w:pPr>
              <w:pStyle w:val="TAH"/>
              <w:keepNext w:val="0"/>
              <w:keepLines w:val="0"/>
            </w:pPr>
          </w:p>
        </w:tc>
        <w:tc>
          <w:tcPr>
            <w:tcW w:w="921" w:type="dxa"/>
            <w:vAlign w:val="center"/>
          </w:tcPr>
          <w:p w14:paraId="208BABC2" w14:textId="1CF98BA9" w:rsidR="00C3600A" w:rsidRPr="00F9519C" w:rsidRDefault="00C3600A" w:rsidP="006D2595">
            <w:pPr>
              <w:pStyle w:val="TAH"/>
              <w:keepNext w:val="0"/>
              <w:keepLines w:val="0"/>
            </w:pPr>
            <w:r w:rsidRPr="00F9519C">
              <w:t>3, 5,</w:t>
            </w:r>
            <w:ins w:id="63" w:author="Pushkar Kulkarni" w:date="2025-03-27T14:56:00Z" w16du:dateUtc="2025-03-27T21:56:00Z">
              <w:r>
                <w:t xml:space="preserve"> 7</w:t>
              </w:r>
            </w:ins>
            <w:ins w:id="64" w:author="Pushkar Kulkarni" w:date="2025-03-27T14:57:00Z" w16du:dateUtc="2025-03-27T21:57:00Z">
              <w:r>
                <w:t>,</w:t>
              </w:r>
            </w:ins>
            <w:r w:rsidRPr="00F9519C">
              <w:t xml:space="preserve"> 10</w:t>
            </w:r>
          </w:p>
        </w:tc>
        <w:tc>
          <w:tcPr>
            <w:tcW w:w="720" w:type="dxa"/>
            <w:vAlign w:val="center"/>
          </w:tcPr>
          <w:p w14:paraId="2949009A" w14:textId="77777777" w:rsidR="00C3600A" w:rsidRPr="00F9519C" w:rsidRDefault="00C3600A" w:rsidP="006D2595">
            <w:pPr>
              <w:pStyle w:val="TAH"/>
              <w:keepNext w:val="0"/>
              <w:keepLines w:val="0"/>
            </w:pPr>
            <w:r w:rsidRPr="00F9519C">
              <w:t>15</w:t>
            </w:r>
          </w:p>
        </w:tc>
        <w:tc>
          <w:tcPr>
            <w:tcW w:w="4595" w:type="dxa"/>
            <w:vAlign w:val="center"/>
          </w:tcPr>
          <w:p w14:paraId="70A8E697" w14:textId="77777777" w:rsidR="00C3600A" w:rsidRPr="00F9519C" w:rsidRDefault="00C3600A" w:rsidP="006D2595">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C3600A" w:rsidRPr="00F9519C" w14:paraId="4031037F" w14:textId="77777777" w:rsidTr="006D2595">
        <w:trPr>
          <w:jc w:val="center"/>
        </w:trPr>
        <w:tc>
          <w:tcPr>
            <w:tcW w:w="1170" w:type="dxa"/>
            <w:shd w:val="clear" w:color="auto" w:fill="auto"/>
            <w:vAlign w:val="center"/>
          </w:tcPr>
          <w:p w14:paraId="7D93EF55" w14:textId="77777777" w:rsidR="00C3600A" w:rsidRPr="00F9519C" w:rsidRDefault="00C3600A" w:rsidP="006D2595">
            <w:pPr>
              <w:pStyle w:val="TAC"/>
              <w:keepNext w:val="0"/>
              <w:keepLines w:val="0"/>
            </w:pPr>
            <w:r w:rsidRPr="00F9519C">
              <w:t>ACS</w:t>
            </w:r>
          </w:p>
        </w:tc>
        <w:tc>
          <w:tcPr>
            <w:tcW w:w="874" w:type="dxa"/>
            <w:vAlign w:val="center"/>
          </w:tcPr>
          <w:p w14:paraId="2F5194CE" w14:textId="77777777" w:rsidR="00C3600A" w:rsidRPr="00F9519C" w:rsidRDefault="00C3600A" w:rsidP="006D2595">
            <w:pPr>
              <w:pStyle w:val="TAC"/>
              <w:keepNext w:val="0"/>
              <w:keepLines w:val="0"/>
            </w:pPr>
            <w:r w:rsidRPr="00F9519C">
              <w:t>dB</w:t>
            </w:r>
          </w:p>
        </w:tc>
        <w:tc>
          <w:tcPr>
            <w:tcW w:w="921" w:type="dxa"/>
            <w:vAlign w:val="center"/>
          </w:tcPr>
          <w:p w14:paraId="67C65F4D" w14:textId="77777777" w:rsidR="00C3600A" w:rsidRPr="00F9519C" w:rsidRDefault="00C3600A" w:rsidP="006D2595">
            <w:pPr>
              <w:pStyle w:val="TAC"/>
              <w:keepNext w:val="0"/>
              <w:keepLines w:val="0"/>
            </w:pPr>
            <w:r w:rsidRPr="00F9519C">
              <w:t>33</w:t>
            </w:r>
          </w:p>
        </w:tc>
        <w:tc>
          <w:tcPr>
            <w:tcW w:w="720" w:type="dxa"/>
            <w:vAlign w:val="center"/>
          </w:tcPr>
          <w:p w14:paraId="4042FD37" w14:textId="77777777" w:rsidR="00C3600A" w:rsidRPr="00F9519C" w:rsidRDefault="00C3600A" w:rsidP="006D2595">
            <w:pPr>
              <w:pStyle w:val="TAC"/>
              <w:keepNext w:val="0"/>
              <w:keepLines w:val="0"/>
            </w:pPr>
            <w:r w:rsidRPr="00F9519C">
              <w:t>30</w:t>
            </w:r>
          </w:p>
        </w:tc>
        <w:tc>
          <w:tcPr>
            <w:tcW w:w="4595" w:type="dxa"/>
            <w:vAlign w:val="center"/>
          </w:tcPr>
          <w:p w14:paraId="64F90490" w14:textId="77777777" w:rsidR="00C3600A" w:rsidRPr="00F9519C" w:rsidRDefault="00C3600A" w:rsidP="006D2595">
            <w:pPr>
              <w:pStyle w:val="TAC"/>
              <w:keepNext w:val="0"/>
              <w:keepLines w:val="0"/>
            </w:pPr>
            <w:r w:rsidRPr="00F9519C">
              <w:t>27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tc>
      </w:tr>
      <w:tr w:rsidR="00C3600A" w:rsidRPr="00F9519C" w14:paraId="01ABF9D8" w14:textId="77777777" w:rsidTr="006D2595">
        <w:trPr>
          <w:jc w:val="center"/>
        </w:trPr>
        <w:tc>
          <w:tcPr>
            <w:tcW w:w="8280" w:type="dxa"/>
            <w:gridSpan w:val="5"/>
            <w:shd w:val="clear" w:color="auto" w:fill="auto"/>
            <w:vAlign w:val="center"/>
          </w:tcPr>
          <w:p w14:paraId="335FEA4A" w14:textId="77777777" w:rsidR="00C3600A" w:rsidRPr="00F9519C" w:rsidRDefault="00C3600A" w:rsidP="006D2595">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3D9C8898" w14:textId="77777777" w:rsidR="00C3600A" w:rsidRPr="00F9519C" w:rsidRDefault="00C3600A" w:rsidP="00C3600A"/>
    <w:p w14:paraId="393100BE" w14:textId="77777777" w:rsidR="00C3600A" w:rsidRPr="00F9519C" w:rsidRDefault="00C3600A" w:rsidP="00C3600A">
      <w:pPr>
        <w:pStyle w:val="TH"/>
        <w:keepNext w:val="0"/>
        <w:keepLines w:val="0"/>
      </w:pPr>
      <w:r w:rsidRPr="00F9519C">
        <w:t xml:space="preserve">Table 7.5-2: ACS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C3600A" w:rsidRPr="00F9519C" w14:paraId="3228893C" w14:textId="77777777" w:rsidTr="006D2595">
        <w:trPr>
          <w:jc w:val="center"/>
        </w:trPr>
        <w:tc>
          <w:tcPr>
            <w:tcW w:w="1312" w:type="dxa"/>
            <w:vMerge w:val="restart"/>
            <w:shd w:val="clear" w:color="auto" w:fill="auto"/>
            <w:vAlign w:val="center"/>
          </w:tcPr>
          <w:p w14:paraId="27F65B7B" w14:textId="77777777" w:rsidR="00C3600A" w:rsidRPr="00F9519C" w:rsidRDefault="00C3600A" w:rsidP="006D2595">
            <w:pPr>
              <w:pStyle w:val="TAH"/>
              <w:keepNext w:val="0"/>
              <w:keepLines w:val="0"/>
            </w:pPr>
            <w:r w:rsidRPr="00F9519C">
              <w:t>RX parameter</w:t>
            </w:r>
          </w:p>
        </w:tc>
        <w:tc>
          <w:tcPr>
            <w:tcW w:w="907" w:type="dxa"/>
            <w:vMerge w:val="restart"/>
            <w:vAlign w:val="center"/>
          </w:tcPr>
          <w:p w14:paraId="31204B16" w14:textId="77777777" w:rsidR="00C3600A" w:rsidRPr="00F9519C" w:rsidRDefault="00C3600A" w:rsidP="006D2595">
            <w:pPr>
              <w:pStyle w:val="TAH"/>
              <w:keepNext w:val="0"/>
              <w:keepLines w:val="0"/>
            </w:pPr>
            <w:r w:rsidRPr="00F9519C">
              <w:t>Units</w:t>
            </w:r>
          </w:p>
        </w:tc>
        <w:tc>
          <w:tcPr>
            <w:tcW w:w="5155" w:type="dxa"/>
            <w:vAlign w:val="center"/>
          </w:tcPr>
          <w:p w14:paraId="3EED56D2" w14:textId="77777777" w:rsidR="00C3600A" w:rsidRPr="00F9519C" w:rsidRDefault="00C3600A" w:rsidP="006D2595">
            <w:pPr>
              <w:pStyle w:val="TAH"/>
              <w:keepNext w:val="0"/>
              <w:keepLines w:val="0"/>
            </w:pPr>
            <w:r w:rsidRPr="00F9519C">
              <w:t>Channel bandwidth (MHz)</w:t>
            </w:r>
          </w:p>
        </w:tc>
      </w:tr>
      <w:tr w:rsidR="00C3600A" w:rsidRPr="00F9519C" w14:paraId="3041DAB1" w14:textId="77777777" w:rsidTr="006D2595">
        <w:trPr>
          <w:jc w:val="center"/>
        </w:trPr>
        <w:tc>
          <w:tcPr>
            <w:tcW w:w="1312" w:type="dxa"/>
            <w:vMerge/>
            <w:shd w:val="clear" w:color="auto" w:fill="auto"/>
            <w:vAlign w:val="center"/>
          </w:tcPr>
          <w:p w14:paraId="58259F8F" w14:textId="77777777" w:rsidR="00C3600A" w:rsidRPr="00F9519C" w:rsidRDefault="00C3600A" w:rsidP="006D2595">
            <w:pPr>
              <w:pStyle w:val="TAH"/>
              <w:keepNext w:val="0"/>
              <w:keepLines w:val="0"/>
            </w:pPr>
          </w:p>
        </w:tc>
        <w:tc>
          <w:tcPr>
            <w:tcW w:w="907" w:type="dxa"/>
            <w:vMerge/>
            <w:vAlign w:val="center"/>
          </w:tcPr>
          <w:p w14:paraId="366705D8" w14:textId="77777777" w:rsidR="00C3600A" w:rsidRPr="00F9519C" w:rsidRDefault="00C3600A" w:rsidP="006D2595">
            <w:pPr>
              <w:pStyle w:val="TAH"/>
              <w:keepNext w:val="0"/>
              <w:keepLines w:val="0"/>
            </w:pPr>
          </w:p>
        </w:tc>
        <w:tc>
          <w:tcPr>
            <w:tcW w:w="5155" w:type="dxa"/>
            <w:vAlign w:val="center"/>
          </w:tcPr>
          <w:p w14:paraId="29580198" w14:textId="77777777" w:rsidR="00C3600A" w:rsidRPr="00F9519C" w:rsidRDefault="00C3600A" w:rsidP="006D2595">
            <w:pPr>
              <w:pStyle w:val="TAH"/>
              <w:keepNext w:val="0"/>
              <w:keepLines w:val="0"/>
            </w:pPr>
            <w:r w:rsidRPr="00F9519C">
              <w:t>10, 15, 20, 25, 30, 35, 40, 45, 50, 60, 70, 80, 90, 100</w:t>
            </w:r>
          </w:p>
        </w:tc>
      </w:tr>
      <w:tr w:rsidR="00C3600A" w:rsidRPr="00F9519C" w14:paraId="0C3FABC8" w14:textId="77777777" w:rsidTr="006D2595">
        <w:trPr>
          <w:jc w:val="center"/>
        </w:trPr>
        <w:tc>
          <w:tcPr>
            <w:tcW w:w="1312" w:type="dxa"/>
            <w:shd w:val="clear" w:color="auto" w:fill="auto"/>
            <w:vAlign w:val="center"/>
          </w:tcPr>
          <w:p w14:paraId="696F9429" w14:textId="77777777" w:rsidR="00C3600A" w:rsidRPr="00F9519C" w:rsidRDefault="00C3600A" w:rsidP="006D2595">
            <w:pPr>
              <w:pStyle w:val="TAC"/>
              <w:keepNext w:val="0"/>
              <w:keepLines w:val="0"/>
            </w:pPr>
            <w:r w:rsidRPr="00F9519C">
              <w:t>ACS</w:t>
            </w:r>
          </w:p>
        </w:tc>
        <w:tc>
          <w:tcPr>
            <w:tcW w:w="907" w:type="dxa"/>
            <w:vAlign w:val="center"/>
          </w:tcPr>
          <w:p w14:paraId="7893DD41" w14:textId="77777777" w:rsidR="00C3600A" w:rsidRPr="00F9519C" w:rsidRDefault="00C3600A" w:rsidP="006D2595">
            <w:pPr>
              <w:pStyle w:val="TAC"/>
              <w:keepNext w:val="0"/>
              <w:keepLines w:val="0"/>
            </w:pPr>
            <w:r w:rsidRPr="00F9519C">
              <w:t>dB</w:t>
            </w:r>
          </w:p>
        </w:tc>
        <w:tc>
          <w:tcPr>
            <w:tcW w:w="5155" w:type="dxa"/>
            <w:vAlign w:val="center"/>
          </w:tcPr>
          <w:p w14:paraId="5B9C0A30" w14:textId="77777777" w:rsidR="00C3600A" w:rsidRPr="00F9519C" w:rsidRDefault="00C3600A" w:rsidP="006D2595">
            <w:pPr>
              <w:pStyle w:val="TAC"/>
              <w:keepNext w:val="0"/>
              <w:keepLines w:val="0"/>
            </w:pPr>
            <w:r w:rsidRPr="00F9519C">
              <w:t>33</w:t>
            </w:r>
          </w:p>
        </w:tc>
      </w:tr>
    </w:tbl>
    <w:p w14:paraId="01ADD10E" w14:textId="77777777" w:rsidR="00C3600A" w:rsidRPr="00F9519C" w:rsidRDefault="00C3600A" w:rsidP="00C3600A"/>
    <w:p w14:paraId="0439BED0" w14:textId="77777777" w:rsidR="00C3600A" w:rsidRPr="00F9519C" w:rsidRDefault="00C3600A" w:rsidP="00C3600A">
      <w:pPr>
        <w:pStyle w:val="TH"/>
        <w:keepNext w:val="0"/>
        <w:keepLines w:val="0"/>
      </w:pPr>
      <w:r w:rsidRPr="00F9519C">
        <w:t xml:space="preserve">Table 7.5-3: Test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C3600A" w:rsidRPr="00F9519C" w14:paraId="47BFBC56" w14:textId="77777777" w:rsidTr="006D2595">
        <w:trPr>
          <w:jc w:val="center"/>
        </w:trPr>
        <w:tc>
          <w:tcPr>
            <w:tcW w:w="1075" w:type="pct"/>
            <w:tcBorders>
              <w:bottom w:val="nil"/>
            </w:tcBorders>
            <w:shd w:val="clear" w:color="auto" w:fill="auto"/>
          </w:tcPr>
          <w:p w14:paraId="3659D1EF" w14:textId="77777777" w:rsidR="00C3600A" w:rsidRPr="00F9519C" w:rsidRDefault="00C3600A" w:rsidP="006D2595">
            <w:pPr>
              <w:pStyle w:val="TAH"/>
              <w:keepNext w:val="0"/>
              <w:keepLines w:val="0"/>
            </w:pPr>
            <w:r w:rsidRPr="00F9519C">
              <w:t>RX parameter</w:t>
            </w:r>
          </w:p>
        </w:tc>
        <w:tc>
          <w:tcPr>
            <w:tcW w:w="371" w:type="pct"/>
            <w:tcBorders>
              <w:bottom w:val="nil"/>
            </w:tcBorders>
            <w:shd w:val="clear" w:color="auto" w:fill="auto"/>
          </w:tcPr>
          <w:p w14:paraId="2ED79A47" w14:textId="77777777" w:rsidR="00C3600A" w:rsidRPr="00F9519C" w:rsidRDefault="00C3600A" w:rsidP="006D2595">
            <w:pPr>
              <w:pStyle w:val="TAH"/>
              <w:keepNext w:val="0"/>
              <w:keepLines w:val="0"/>
            </w:pPr>
            <w:r w:rsidRPr="00F9519C">
              <w:t>Units</w:t>
            </w:r>
          </w:p>
        </w:tc>
        <w:tc>
          <w:tcPr>
            <w:tcW w:w="3554" w:type="pct"/>
            <w:gridSpan w:val="4"/>
          </w:tcPr>
          <w:p w14:paraId="204665E5" w14:textId="77777777" w:rsidR="00C3600A" w:rsidRPr="00F9519C" w:rsidRDefault="00C3600A" w:rsidP="006D2595">
            <w:pPr>
              <w:pStyle w:val="TAH"/>
              <w:keepNext w:val="0"/>
              <w:keepLines w:val="0"/>
            </w:pPr>
            <w:r w:rsidRPr="00F9519C">
              <w:t>Channel bandwidth (MHz)</w:t>
            </w:r>
          </w:p>
        </w:tc>
      </w:tr>
      <w:tr w:rsidR="00C3600A" w:rsidRPr="00F9519C" w14:paraId="39F947CB" w14:textId="77777777" w:rsidTr="006D2595">
        <w:trPr>
          <w:jc w:val="center"/>
        </w:trPr>
        <w:tc>
          <w:tcPr>
            <w:tcW w:w="1075" w:type="pct"/>
            <w:tcBorders>
              <w:top w:val="nil"/>
            </w:tcBorders>
            <w:shd w:val="clear" w:color="auto" w:fill="auto"/>
          </w:tcPr>
          <w:p w14:paraId="21A90749" w14:textId="77777777" w:rsidR="00C3600A" w:rsidRPr="00F9519C" w:rsidRDefault="00C3600A" w:rsidP="006D2595">
            <w:pPr>
              <w:pStyle w:val="TAH"/>
              <w:keepNext w:val="0"/>
              <w:keepLines w:val="0"/>
            </w:pPr>
          </w:p>
        </w:tc>
        <w:tc>
          <w:tcPr>
            <w:tcW w:w="371" w:type="pct"/>
            <w:tcBorders>
              <w:top w:val="nil"/>
            </w:tcBorders>
            <w:shd w:val="clear" w:color="auto" w:fill="auto"/>
          </w:tcPr>
          <w:p w14:paraId="6C893F67" w14:textId="77777777" w:rsidR="00C3600A" w:rsidRPr="00F9519C" w:rsidRDefault="00C3600A" w:rsidP="006D2595">
            <w:pPr>
              <w:pStyle w:val="TAH"/>
              <w:keepNext w:val="0"/>
              <w:keepLines w:val="0"/>
            </w:pPr>
          </w:p>
        </w:tc>
        <w:tc>
          <w:tcPr>
            <w:tcW w:w="437" w:type="pct"/>
          </w:tcPr>
          <w:p w14:paraId="685241FC" w14:textId="77777777" w:rsidR="00C3600A" w:rsidRPr="00F9519C" w:rsidRDefault="00C3600A" w:rsidP="006D2595">
            <w:pPr>
              <w:pStyle w:val="TAH"/>
              <w:keepNext w:val="0"/>
              <w:keepLines w:val="0"/>
            </w:pPr>
            <w:r w:rsidRPr="00F9519C">
              <w:t>3</w:t>
            </w:r>
          </w:p>
        </w:tc>
        <w:tc>
          <w:tcPr>
            <w:tcW w:w="623" w:type="pct"/>
          </w:tcPr>
          <w:p w14:paraId="36BA4C38" w14:textId="2C69E7A8" w:rsidR="00C3600A" w:rsidRPr="00F9519C" w:rsidRDefault="00C3600A" w:rsidP="006D2595">
            <w:pPr>
              <w:pStyle w:val="TAH"/>
              <w:keepNext w:val="0"/>
              <w:keepLines w:val="0"/>
            </w:pPr>
            <w:r w:rsidRPr="00F9519C">
              <w:t>5,</w:t>
            </w:r>
            <w:ins w:id="65" w:author="Pushkar Kulkarni" w:date="2025-03-27T14:57:00Z" w16du:dateUtc="2025-03-27T21:57:00Z">
              <w:r>
                <w:t xml:space="preserve"> 7,</w:t>
              </w:r>
            </w:ins>
            <w:r w:rsidRPr="00F9519C">
              <w:t xml:space="preserve"> 10</w:t>
            </w:r>
          </w:p>
        </w:tc>
        <w:tc>
          <w:tcPr>
            <w:tcW w:w="623" w:type="pct"/>
          </w:tcPr>
          <w:p w14:paraId="240ADADC" w14:textId="77777777" w:rsidR="00C3600A" w:rsidRPr="00F9519C" w:rsidRDefault="00C3600A" w:rsidP="006D2595">
            <w:pPr>
              <w:pStyle w:val="TAH"/>
              <w:keepNext w:val="0"/>
              <w:keepLines w:val="0"/>
            </w:pPr>
            <w:r w:rsidRPr="00F9519C">
              <w:t xml:space="preserve">15 </w:t>
            </w:r>
          </w:p>
        </w:tc>
        <w:tc>
          <w:tcPr>
            <w:tcW w:w="1870" w:type="pct"/>
          </w:tcPr>
          <w:p w14:paraId="4F7AED95" w14:textId="77777777" w:rsidR="00C3600A" w:rsidRPr="00F9519C" w:rsidRDefault="00C3600A" w:rsidP="006D2595">
            <w:pPr>
              <w:pStyle w:val="TAH"/>
              <w:keepNext w:val="0"/>
              <w:keepLines w:val="0"/>
            </w:pPr>
            <w:r w:rsidRPr="00F9519C">
              <w:t>20, 25, 30, 35, 40, 45, 50, 60, 70, 80, 90, 100</w:t>
            </w:r>
          </w:p>
        </w:tc>
      </w:tr>
      <w:tr w:rsidR="00C3600A" w:rsidRPr="00F9519C" w14:paraId="244E484D" w14:textId="77777777" w:rsidTr="006D2595">
        <w:trPr>
          <w:jc w:val="center"/>
        </w:trPr>
        <w:tc>
          <w:tcPr>
            <w:tcW w:w="1075" w:type="pct"/>
            <w:shd w:val="clear" w:color="auto" w:fill="auto"/>
            <w:vAlign w:val="center"/>
          </w:tcPr>
          <w:p w14:paraId="2B440858" w14:textId="77777777" w:rsidR="00C3600A" w:rsidRPr="00F9519C" w:rsidRDefault="00C3600A" w:rsidP="006D2595">
            <w:pPr>
              <w:pStyle w:val="TAC"/>
              <w:keepNext w:val="0"/>
              <w:keepLines w:val="0"/>
            </w:pPr>
            <w:r w:rsidRPr="00F9519C">
              <w:t>Power in transmission bandwidth configuration</w:t>
            </w:r>
          </w:p>
        </w:tc>
        <w:tc>
          <w:tcPr>
            <w:tcW w:w="371" w:type="pct"/>
            <w:vAlign w:val="center"/>
          </w:tcPr>
          <w:p w14:paraId="6C00EA63" w14:textId="77777777" w:rsidR="00C3600A" w:rsidRPr="00F9519C" w:rsidRDefault="00C3600A" w:rsidP="006D2595">
            <w:pPr>
              <w:pStyle w:val="TAC"/>
              <w:keepNext w:val="0"/>
              <w:keepLines w:val="0"/>
            </w:pPr>
            <w:r w:rsidRPr="00F9519C">
              <w:t>dBm</w:t>
            </w:r>
          </w:p>
        </w:tc>
        <w:tc>
          <w:tcPr>
            <w:tcW w:w="3554" w:type="pct"/>
            <w:gridSpan w:val="4"/>
            <w:vAlign w:val="center"/>
          </w:tcPr>
          <w:p w14:paraId="7A2CD0AC" w14:textId="77777777" w:rsidR="00C3600A" w:rsidRPr="00F9519C" w:rsidRDefault="00C3600A" w:rsidP="006D2595">
            <w:pPr>
              <w:pStyle w:val="TAC"/>
              <w:keepNext w:val="0"/>
              <w:keepLines w:val="0"/>
            </w:pPr>
            <w:r w:rsidRPr="00F9519C">
              <w:t>REFSENS + 14 dB</w:t>
            </w:r>
          </w:p>
        </w:tc>
      </w:tr>
      <w:tr w:rsidR="00C3600A" w:rsidRPr="00F9519C" w14:paraId="4B5BAF91" w14:textId="77777777" w:rsidTr="006D2595">
        <w:trPr>
          <w:jc w:val="center"/>
        </w:trPr>
        <w:tc>
          <w:tcPr>
            <w:tcW w:w="1075" w:type="pct"/>
            <w:shd w:val="clear" w:color="auto" w:fill="auto"/>
            <w:vAlign w:val="center"/>
          </w:tcPr>
          <w:p w14:paraId="6A388883" w14:textId="77777777" w:rsidR="00C3600A" w:rsidRPr="00F9519C" w:rsidRDefault="00C3600A" w:rsidP="006D2595">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15DA01ED" w14:textId="77777777" w:rsidR="00C3600A" w:rsidRPr="00F9519C" w:rsidRDefault="00C3600A" w:rsidP="006D2595">
            <w:pPr>
              <w:pStyle w:val="TAC"/>
              <w:keepNext w:val="0"/>
              <w:keepLines w:val="0"/>
            </w:pPr>
            <w:r w:rsidRPr="00F9519C">
              <w:t>dBm</w:t>
            </w:r>
          </w:p>
        </w:tc>
        <w:tc>
          <w:tcPr>
            <w:tcW w:w="437" w:type="pct"/>
          </w:tcPr>
          <w:p w14:paraId="6788AFFF" w14:textId="77777777" w:rsidR="00C3600A" w:rsidRPr="00F9519C" w:rsidRDefault="00C3600A" w:rsidP="006D2595">
            <w:pPr>
              <w:pStyle w:val="TAC"/>
              <w:keepNext w:val="0"/>
              <w:keepLines w:val="0"/>
            </w:pPr>
          </w:p>
        </w:tc>
        <w:tc>
          <w:tcPr>
            <w:tcW w:w="623" w:type="pct"/>
            <w:vAlign w:val="center"/>
          </w:tcPr>
          <w:p w14:paraId="01D4ADBF" w14:textId="77777777" w:rsidR="00C3600A" w:rsidRPr="00F9519C" w:rsidRDefault="00C3600A" w:rsidP="006D2595">
            <w:pPr>
              <w:pStyle w:val="TAC"/>
              <w:keepNext w:val="0"/>
              <w:keepLines w:val="0"/>
            </w:pPr>
            <w:r w:rsidRPr="00F9519C">
              <w:t>REFSENS + 45.5 dB</w:t>
            </w:r>
          </w:p>
        </w:tc>
        <w:tc>
          <w:tcPr>
            <w:tcW w:w="623" w:type="pct"/>
            <w:vAlign w:val="center"/>
          </w:tcPr>
          <w:p w14:paraId="571A1F46" w14:textId="77777777" w:rsidR="00C3600A" w:rsidRPr="00F9519C" w:rsidRDefault="00C3600A" w:rsidP="006D2595">
            <w:pPr>
              <w:pStyle w:val="TAC"/>
              <w:keepNext w:val="0"/>
              <w:keepLines w:val="0"/>
            </w:pPr>
            <w:r w:rsidRPr="00F9519C">
              <w:t>REFSENS + 42.5 dB</w:t>
            </w:r>
          </w:p>
        </w:tc>
        <w:tc>
          <w:tcPr>
            <w:tcW w:w="1870" w:type="pct"/>
            <w:vAlign w:val="center"/>
          </w:tcPr>
          <w:p w14:paraId="202EA4B0" w14:textId="77777777" w:rsidR="00C3600A" w:rsidRPr="00F9519C" w:rsidRDefault="00C3600A" w:rsidP="006D2595">
            <w:pPr>
              <w:pStyle w:val="TAC"/>
              <w:keepNext w:val="0"/>
              <w:keepLines w:val="0"/>
            </w:pPr>
          </w:p>
          <w:p w14:paraId="3870BFC4" w14:textId="77777777" w:rsidR="00C3600A" w:rsidRPr="00F9519C" w:rsidRDefault="00C3600A" w:rsidP="006D2595">
            <w:pPr>
              <w:pStyle w:val="TAC"/>
              <w:keepNext w:val="0"/>
              <w:keepLines w:val="0"/>
            </w:pPr>
            <w:r w:rsidRPr="00F9519C">
              <w:t>REFSENS + 39.5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p w14:paraId="58799526" w14:textId="77777777" w:rsidR="00C3600A" w:rsidRPr="00F9519C" w:rsidRDefault="00C3600A" w:rsidP="006D2595">
            <w:pPr>
              <w:pStyle w:val="TAC"/>
              <w:keepNext w:val="0"/>
              <w:keepLines w:val="0"/>
            </w:pPr>
          </w:p>
        </w:tc>
      </w:tr>
      <w:tr w:rsidR="00C3600A" w:rsidRPr="00F9519C" w14:paraId="38BE2743" w14:textId="77777777" w:rsidTr="006D2595">
        <w:trPr>
          <w:jc w:val="center"/>
        </w:trPr>
        <w:tc>
          <w:tcPr>
            <w:tcW w:w="1075" w:type="pct"/>
            <w:shd w:val="clear" w:color="auto" w:fill="auto"/>
            <w:vAlign w:val="center"/>
          </w:tcPr>
          <w:p w14:paraId="176B2293" w14:textId="77777777" w:rsidR="00C3600A" w:rsidRPr="00F9519C" w:rsidRDefault="00C3600A" w:rsidP="006D2595">
            <w:pPr>
              <w:pStyle w:val="TAC"/>
              <w:keepNext w:val="0"/>
              <w:keepLines w:val="0"/>
            </w:pPr>
            <w:proofErr w:type="spellStart"/>
            <w:r w:rsidRPr="00F9519C">
              <w:t>BW</w:t>
            </w:r>
            <w:r w:rsidRPr="00F9519C">
              <w:rPr>
                <w:vertAlign w:val="subscript"/>
              </w:rPr>
              <w:t>interferer</w:t>
            </w:r>
            <w:proofErr w:type="spellEnd"/>
          </w:p>
        </w:tc>
        <w:tc>
          <w:tcPr>
            <w:tcW w:w="371" w:type="pct"/>
            <w:vAlign w:val="center"/>
          </w:tcPr>
          <w:p w14:paraId="041A0D2A" w14:textId="77777777" w:rsidR="00C3600A" w:rsidRPr="00F9519C" w:rsidRDefault="00C3600A" w:rsidP="006D2595">
            <w:pPr>
              <w:pStyle w:val="TAC"/>
              <w:keepNext w:val="0"/>
              <w:keepLines w:val="0"/>
            </w:pPr>
            <w:r w:rsidRPr="00F9519C">
              <w:t>MHz</w:t>
            </w:r>
          </w:p>
        </w:tc>
        <w:tc>
          <w:tcPr>
            <w:tcW w:w="437" w:type="pct"/>
          </w:tcPr>
          <w:p w14:paraId="7677BABA" w14:textId="77777777" w:rsidR="00C3600A" w:rsidRPr="00F9519C" w:rsidRDefault="00C3600A" w:rsidP="006D2595">
            <w:pPr>
              <w:pStyle w:val="TAC"/>
              <w:keepNext w:val="0"/>
              <w:keepLines w:val="0"/>
            </w:pPr>
            <w:r w:rsidRPr="00F9519C">
              <w:t>3</w:t>
            </w:r>
          </w:p>
        </w:tc>
        <w:tc>
          <w:tcPr>
            <w:tcW w:w="3117" w:type="pct"/>
            <w:gridSpan w:val="3"/>
            <w:vAlign w:val="center"/>
          </w:tcPr>
          <w:p w14:paraId="6A4373CB" w14:textId="77777777" w:rsidR="00C3600A" w:rsidRPr="00F9519C" w:rsidRDefault="00C3600A" w:rsidP="006D2595">
            <w:pPr>
              <w:pStyle w:val="TAC"/>
              <w:keepNext w:val="0"/>
              <w:keepLines w:val="0"/>
            </w:pPr>
            <w:r w:rsidRPr="00F9519C">
              <w:t>5</w:t>
            </w:r>
          </w:p>
        </w:tc>
      </w:tr>
      <w:tr w:rsidR="00C3600A" w:rsidRPr="00F9519C" w14:paraId="60D6CFB4" w14:textId="77777777" w:rsidTr="006D2595">
        <w:trPr>
          <w:jc w:val="center"/>
        </w:trPr>
        <w:tc>
          <w:tcPr>
            <w:tcW w:w="1075" w:type="pct"/>
            <w:tcBorders>
              <w:bottom w:val="single" w:sz="4" w:space="0" w:color="auto"/>
            </w:tcBorders>
            <w:shd w:val="clear" w:color="auto" w:fill="auto"/>
            <w:vAlign w:val="center"/>
          </w:tcPr>
          <w:p w14:paraId="71F4FA1F" w14:textId="77777777" w:rsidR="00C3600A" w:rsidRPr="00F9519C" w:rsidRDefault="00C3600A" w:rsidP="006D2595">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371" w:type="pct"/>
            <w:tcBorders>
              <w:bottom w:val="single" w:sz="4" w:space="0" w:color="auto"/>
            </w:tcBorders>
            <w:vAlign w:val="center"/>
          </w:tcPr>
          <w:p w14:paraId="5E2C6DB9" w14:textId="77777777" w:rsidR="00C3600A" w:rsidRPr="00F9519C" w:rsidRDefault="00C3600A" w:rsidP="006D2595">
            <w:pPr>
              <w:pStyle w:val="TAC"/>
              <w:keepNext w:val="0"/>
              <w:keepLines w:val="0"/>
            </w:pPr>
            <w:r w:rsidRPr="00F9519C">
              <w:t>MHz</w:t>
            </w:r>
          </w:p>
        </w:tc>
        <w:tc>
          <w:tcPr>
            <w:tcW w:w="437" w:type="pct"/>
          </w:tcPr>
          <w:p w14:paraId="697A32CA" w14:textId="77777777" w:rsidR="00C3600A" w:rsidRPr="00F9519C" w:rsidRDefault="00C3600A" w:rsidP="006D2595">
            <w:pPr>
              <w:pStyle w:val="TAC"/>
              <w:keepNext w:val="0"/>
              <w:keepLines w:val="0"/>
            </w:pPr>
            <w:r w:rsidRPr="00F9519C">
              <w:t>3 /- 3</w:t>
            </w:r>
          </w:p>
        </w:tc>
        <w:tc>
          <w:tcPr>
            <w:tcW w:w="3117" w:type="pct"/>
            <w:gridSpan w:val="3"/>
            <w:vAlign w:val="center"/>
          </w:tcPr>
          <w:p w14:paraId="0FFB4E65" w14:textId="77777777" w:rsidR="00C3600A" w:rsidRPr="00F9519C" w:rsidRDefault="00C3600A" w:rsidP="006D2595">
            <w:pPr>
              <w:pStyle w:val="TAC"/>
              <w:keepNext w:val="0"/>
              <w:keepLines w:val="0"/>
            </w:pPr>
            <w:proofErr w:type="spellStart"/>
            <w:r w:rsidRPr="00F9519C">
              <w:t>BW</w:t>
            </w:r>
            <w:r w:rsidRPr="00F9519C">
              <w:rPr>
                <w:vertAlign w:val="subscript"/>
              </w:rPr>
              <w:t>Channel</w:t>
            </w:r>
            <w:proofErr w:type="spellEnd"/>
            <w:r w:rsidRPr="00F9519C">
              <w:t xml:space="preserve"> /2 + 2.5</w:t>
            </w:r>
          </w:p>
          <w:p w14:paraId="36FB3875" w14:textId="77777777" w:rsidR="00C3600A" w:rsidRPr="00F9519C" w:rsidRDefault="00C3600A" w:rsidP="006D2595">
            <w:pPr>
              <w:pStyle w:val="TAC"/>
              <w:keepNext w:val="0"/>
              <w:keepLines w:val="0"/>
            </w:pPr>
            <w:r w:rsidRPr="00F9519C">
              <w:t>/</w:t>
            </w:r>
          </w:p>
          <w:p w14:paraId="5EB1AA15" w14:textId="77777777" w:rsidR="00C3600A" w:rsidRPr="00F9519C" w:rsidRDefault="00C3600A" w:rsidP="006D2595">
            <w:pPr>
              <w:pStyle w:val="TAC"/>
              <w:keepNext w:val="0"/>
              <w:keepLines w:val="0"/>
            </w:pPr>
            <w:r w:rsidRPr="00F9519C">
              <w:t>-(</w:t>
            </w:r>
            <w:proofErr w:type="spellStart"/>
            <w:r w:rsidRPr="00F9519C">
              <w:t>BW</w:t>
            </w:r>
            <w:r w:rsidRPr="00F9519C">
              <w:rPr>
                <w:vertAlign w:val="subscript"/>
              </w:rPr>
              <w:t>Channel</w:t>
            </w:r>
            <w:proofErr w:type="spellEnd"/>
            <w:r w:rsidRPr="00F9519C">
              <w:t xml:space="preserve"> /2 + 2.5)</w:t>
            </w:r>
          </w:p>
        </w:tc>
      </w:tr>
      <w:tr w:rsidR="00C3600A" w:rsidRPr="00F9519C" w14:paraId="6DBC9910" w14:textId="77777777" w:rsidTr="006D2595">
        <w:trPr>
          <w:jc w:val="center"/>
        </w:trPr>
        <w:tc>
          <w:tcPr>
            <w:tcW w:w="5000" w:type="pct"/>
            <w:gridSpan w:val="6"/>
          </w:tcPr>
          <w:p w14:paraId="2BEB11B2" w14:textId="77777777" w:rsidR="00C3600A" w:rsidRPr="00F9519C" w:rsidRDefault="00C3600A" w:rsidP="006D2595">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7412A351" w14:textId="77777777" w:rsidR="00C3600A" w:rsidRPr="00F9519C" w:rsidRDefault="00C3600A" w:rsidP="006D2595">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10" w:dyaOrig="285" w14:anchorId="11BD1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3pt;height:17.2pt" o:ole="">
                  <v:imagedata r:id="rId13" o:title=""/>
                </v:shape>
                <o:OLEObject Type="Embed" ProgID="Equation.3" ShapeID="_x0000_i1025" DrawAspect="Content" ObjectID="_1804672294"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0A104979" w14:textId="77777777" w:rsidR="00C3600A" w:rsidRPr="00F9519C" w:rsidRDefault="00C3600A" w:rsidP="006D2595">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2DDF61ED" w14:textId="77777777" w:rsidR="00C3600A" w:rsidRPr="00F9519C" w:rsidRDefault="00C3600A" w:rsidP="006D2595">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7748DE17" w14:textId="77777777" w:rsidR="00C3600A" w:rsidRPr="00F9519C" w:rsidRDefault="00C3600A" w:rsidP="00C3600A"/>
    <w:p w14:paraId="417D0C1F" w14:textId="77777777" w:rsidR="00C3600A" w:rsidRPr="00F9519C" w:rsidRDefault="00C3600A" w:rsidP="00C3600A">
      <w:pPr>
        <w:pStyle w:val="TH"/>
      </w:pPr>
      <w:r w:rsidRPr="00F9519C">
        <w:lastRenderedPageBreak/>
        <w:t xml:space="preserve">Table 7.5-4: Test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5"/>
        <w:gridCol w:w="1040"/>
        <w:gridCol w:w="911"/>
        <w:gridCol w:w="911"/>
        <w:gridCol w:w="982"/>
        <w:gridCol w:w="3050"/>
      </w:tblGrid>
      <w:tr w:rsidR="00C3600A" w:rsidRPr="00F9519C" w14:paraId="64B78D64" w14:textId="77777777" w:rsidTr="006D2595">
        <w:trPr>
          <w:jc w:val="center"/>
        </w:trPr>
        <w:tc>
          <w:tcPr>
            <w:tcW w:w="1420" w:type="pct"/>
            <w:tcBorders>
              <w:bottom w:val="nil"/>
            </w:tcBorders>
            <w:shd w:val="clear" w:color="auto" w:fill="auto"/>
            <w:vAlign w:val="center"/>
          </w:tcPr>
          <w:p w14:paraId="7546CD29" w14:textId="77777777" w:rsidR="00C3600A" w:rsidRPr="00F9519C" w:rsidRDefault="00C3600A" w:rsidP="006D2595">
            <w:pPr>
              <w:pStyle w:val="TAH"/>
            </w:pPr>
            <w:r w:rsidRPr="00F9519C">
              <w:t>RX parameter</w:t>
            </w:r>
          </w:p>
        </w:tc>
        <w:tc>
          <w:tcPr>
            <w:tcW w:w="540" w:type="pct"/>
            <w:tcBorders>
              <w:bottom w:val="nil"/>
            </w:tcBorders>
            <w:shd w:val="clear" w:color="auto" w:fill="auto"/>
            <w:vAlign w:val="center"/>
          </w:tcPr>
          <w:p w14:paraId="38399E2C" w14:textId="77777777" w:rsidR="00C3600A" w:rsidRPr="00F9519C" w:rsidRDefault="00C3600A" w:rsidP="006D2595">
            <w:pPr>
              <w:pStyle w:val="TAH"/>
            </w:pPr>
            <w:r w:rsidRPr="00F9519C">
              <w:t>Units</w:t>
            </w:r>
          </w:p>
        </w:tc>
        <w:tc>
          <w:tcPr>
            <w:tcW w:w="3040" w:type="pct"/>
            <w:gridSpan w:val="4"/>
          </w:tcPr>
          <w:p w14:paraId="1575D6A1" w14:textId="77777777" w:rsidR="00C3600A" w:rsidRPr="00F9519C" w:rsidRDefault="00C3600A" w:rsidP="006D2595">
            <w:pPr>
              <w:pStyle w:val="TAH"/>
            </w:pPr>
            <w:r w:rsidRPr="00F9519C">
              <w:t>Channel bandwidth (MHz)</w:t>
            </w:r>
          </w:p>
        </w:tc>
      </w:tr>
      <w:tr w:rsidR="00C3600A" w:rsidRPr="00F9519C" w14:paraId="6ACE2B5B" w14:textId="77777777" w:rsidTr="006D2595">
        <w:trPr>
          <w:jc w:val="center"/>
        </w:trPr>
        <w:tc>
          <w:tcPr>
            <w:tcW w:w="1420" w:type="pct"/>
            <w:tcBorders>
              <w:top w:val="nil"/>
            </w:tcBorders>
            <w:shd w:val="clear" w:color="auto" w:fill="auto"/>
            <w:vAlign w:val="center"/>
          </w:tcPr>
          <w:p w14:paraId="70B82A4A" w14:textId="77777777" w:rsidR="00C3600A" w:rsidRPr="00F9519C" w:rsidRDefault="00C3600A" w:rsidP="006D2595">
            <w:pPr>
              <w:pStyle w:val="TAH"/>
            </w:pPr>
          </w:p>
        </w:tc>
        <w:tc>
          <w:tcPr>
            <w:tcW w:w="540" w:type="pct"/>
            <w:tcBorders>
              <w:top w:val="nil"/>
            </w:tcBorders>
            <w:shd w:val="clear" w:color="auto" w:fill="auto"/>
            <w:vAlign w:val="center"/>
          </w:tcPr>
          <w:p w14:paraId="643B477A" w14:textId="77777777" w:rsidR="00C3600A" w:rsidRPr="00F9519C" w:rsidRDefault="00C3600A" w:rsidP="006D2595">
            <w:pPr>
              <w:pStyle w:val="TAH"/>
            </w:pPr>
          </w:p>
        </w:tc>
        <w:tc>
          <w:tcPr>
            <w:tcW w:w="473" w:type="pct"/>
          </w:tcPr>
          <w:p w14:paraId="5131F10E" w14:textId="77777777" w:rsidR="00C3600A" w:rsidRPr="00F9519C" w:rsidRDefault="00C3600A" w:rsidP="006D2595">
            <w:pPr>
              <w:pStyle w:val="TAH"/>
            </w:pPr>
            <w:r w:rsidRPr="00F9519C">
              <w:t>3</w:t>
            </w:r>
          </w:p>
        </w:tc>
        <w:tc>
          <w:tcPr>
            <w:tcW w:w="473" w:type="pct"/>
            <w:vAlign w:val="center"/>
          </w:tcPr>
          <w:p w14:paraId="03F988D8" w14:textId="75A3EF93" w:rsidR="00C3600A" w:rsidRPr="00F9519C" w:rsidRDefault="00C3600A" w:rsidP="006D2595">
            <w:pPr>
              <w:pStyle w:val="TAH"/>
            </w:pPr>
            <w:r w:rsidRPr="00F9519C">
              <w:t>5,</w:t>
            </w:r>
            <w:ins w:id="66" w:author="Pushkar Kulkarni" w:date="2025-03-27T14:57:00Z" w16du:dateUtc="2025-03-27T21:57:00Z">
              <w:r>
                <w:t xml:space="preserve"> 7,</w:t>
              </w:r>
            </w:ins>
            <w:r w:rsidRPr="00F9519C">
              <w:t xml:space="preserve"> 10</w:t>
            </w:r>
          </w:p>
        </w:tc>
        <w:tc>
          <w:tcPr>
            <w:tcW w:w="510" w:type="pct"/>
            <w:vAlign w:val="center"/>
          </w:tcPr>
          <w:p w14:paraId="17038962" w14:textId="77777777" w:rsidR="00C3600A" w:rsidRPr="00F9519C" w:rsidRDefault="00C3600A" w:rsidP="006D2595">
            <w:pPr>
              <w:pStyle w:val="TAH"/>
            </w:pPr>
            <w:r w:rsidRPr="00F9519C">
              <w:t>15</w:t>
            </w:r>
          </w:p>
        </w:tc>
        <w:tc>
          <w:tcPr>
            <w:tcW w:w="1585" w:type="pct"/>
            <w:vAlign w:val="center"/>
          </w:tcPr>
          <w:p w14:paraId="7DBA2FF1" w14:textId="77777777" w:rsidR="00C3600A" w:rsidRPr="00F9519C" w:rsidRDefault="00C3600A" w:rsidP="006D2595">
            <w:pPr>
              <w:pStyle w:val="TAH"/>
            </w:pPr>
            <w:r w:rsidRPr="00F9519C">
              <w:t>20, 25, 30, 35, 40, 45, 50, 60, 70, 80, 90, 100</w:t>
            </w:r>
          </w:p>
        </w:tc>
      </w:tr>
      <w:tr w:rsidR="00C3600A" w:rsidRPr="00F9519C" w14:paraId="23AFC592" w14:textId="77777777" w:rsidTr="006D2595">
        <w:trPr>
          <w:jc w:val="center"/>
        </w:trPr>
        <w:tc>
          <w:tcPr>
            <w:tcW w:w="1420" w:type="pct"/>
            <w:shd w:val="clear" w:color="auto" w:fill="auto"/>
            <w:vAlign w:val="center"/>
          </w:tcPr>
          <w:p w14:paraId="0262372D" w14:textId="77777777" w:rsidR="00C3600A" w:rsidRPr="00F9519C" w:rsidRDefault="00C3600A" w:rsidP="006D2595">
            <w:pPr>
              <w:pStyle w:val="TAC"/>
            </w:pPr>
            <w:r w:rsidRPr="00F9519C">
              <w:t>Power in transmission bandwidth configuration</w:t>
            </w:r>
            <w:r w:rsidRPr="00F9519C">
              <w:rPr>
                <w:vertAlign w:val="superscript"/>
              </w:rPr>
              <w:t>4</w:t>
            </w:r>
          </w:p>
        </w:tc>
        <w:tc>
          <w:tcPr>
            <w:tcW w:w="540" w:type="pct"/>
            <w:vAlign w:val="center"/>
          </w:tcPr>
          <w:p w14:paraId="0CEB693B" w14:textId="77777777" w:rsidR="00C3600A" w:rsidRPr="00F9519C" w:rsidRDefault="00C3600A" w:rsidP="006D2595">
            <w:pPr>
              <w:pStyle w:val="TAC"/>
            </w:pPr>
            <w:r w:rsidRPr="00F9519C">
              <w:t>dBm</w:t>
            </w:r>
          </w:p>
        </w:tc>
        <w:tc>
          <w:tcPr>
            <w:tcW w:w="945" w:type="pct"/>
            <w:gridSpan w:val="2"/>
          </w:tcPr>
          <w:p w14:paraId="3E30B289" w14:textId="77777777" w:rsidR="00C3600A" w:rsidRPr="00F9519C" w:rsidRDefault="00C3600A" w:rsidP="006D2595">
            <w:pPr>
              <w:pStyle w:val="TAC"/>
            </w:pPr>
            <w:r w:rsidRPr="00F9519C">
              <w:t>-56.5</w:t>
            </w:r>
          </w:p>
        </w:tc>
        <w:tc>
          <w:tcPr>
            <w:tcW w:w="510" w:type="pct"/>
            <w:vAlign w:val="center"/>
          </w:tcPr>
          <w:p w14:paraId="6D3E01C8" w14:textId="77777777" w:rsidR="00C3600A" w:rsidRPr="00F9519C" w:rsidRDefault="00C3600A" w:rsidP="006D2595">
            <w:pPr>
              <w:pStyle w:val="TAC"/>
            </w:pPr>
            <w:r w:rsidRPr="00F9519C">
              <w:t>-53.5</w:t>
            </w:r>
          </w:p>
        </w:tc>
        <w:tc>
          <w:tcPr>
            <w:tcW w:w="1585" w:type="pct"/>
            <w:vAlign w:val="center"/>
          </w:tcPr>
          <w:p w14:paraId="7ED74645" w14:textId="77777777" w:rsidR="00C3600A" w:rsidRPr="00F9519C" w:rsidRDefault="00C3600A" w:rsidP="006D2595">
            <w:pPr>
              <w:pStyle w:val="TAC"/>
            </w:pPr>
            <w:r w:rsidRPr="00F9519C">
              <w:t>-50.5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tc>
      </w:tr>
      <w:tr w:rsidR="00C3600A" w:rsidRPr="00F9519C" w14:paraId="5C22CCB5" w14:textId="77777777" w:rsidTr="006D2595">
        <w:trPr>
          <w:jc w:val="center"/>
        </w:trPr>
        <w:tc>
          <w:tcPr>
            <w:tcW w:w="1420" w:type="pct"/>
            <w:shd w:val="clear" w:color="auto" w:fill="auto"/>
            <w:vAlign w:val="center"/>
          </w:tcPr>
          <w:p w14:paraId="293B394C" w14:textId="77777777" w:rsidR="00C3600A" w:rsidRPr="00F9519C" w:rsidRDefault="00C3600A" w:rsidP="006D2595">
            <w:pPr>
              <w:pStyle w:val="TAC"/>
            </w:pPr>
            <w:proofErr w:type="spellStart"/>
            <w:r w:rsidRPr="00F9519C">
              <w:t>P</w:t>
            </w:r>
            <w:r w:rsidRPr="00F9519C">
              <w:rPr>
                <w:vertAlign w:val="subscript"/>
              </w:rPr>
              <w:t>interferer</w:t>
            </w:r>
            <w:proofErr w:type="spellEnd"/>
          </w:p>
        </w:tc>
        <w:tc>
          <w:tcPr>
            <w:tcW w:w="540" w:type="pct"/>
            <w:vAlign w:val="center"/>
          </w:tcPr>
          <w:p w14:paraId="6011E87B" w14:textId="77777777" w:rsidR="00C3600A" w:rsidRPr="00F9519C" w:rsidRDefault="00C3600A" w:rsidP="006D2595">
            <w:pPr>
              <w:pStyle w:val="TAC"/>
            </w:pPr>
            <w:r w:rsidRPr="00F9519C">
              <w:t>dBm</w:t>
            </w:r>
          </w:p>
        </w:tc>
        <w:tc>
          <w:tcPr>
            <w:tcW w:w="3040" w:type="pct"/>
            <w:gridSpan w:val="4"/>
          </w:tcPr>
          <w:p w14:paraId="2A10A8A7" w14:textId="77777777" w:rsidR="00C3600A" w:rsidRPr="00F9519C" w:rsidRDefault="00C3600A" w:rsidP="006D2595">
            <w:pPr>
              <w:pStyle w:val="TAC"/>
            </w:pPr>
            <w:r w:rsidRPr="00F9519C">
              <w:t>-25</w:t>
            </w:r>
          </w:p>
        </w:tc>
      </w:tr>
      <w:tr w:rsidR="00C3600A" w:rsidRPr="00F9519C" w14:paraId="6A95B710" w14:textId="77777777" w:rsidTr="006D2595">
        <w:trPr>
          <w:jc w:val="center"/>
        </w:trPr>
        <w:tc>
          <w:tcPr>
            <w:tcW w:w="1420" w:type="pct"/>
            <w:shd w:val="clear" w:color="auto" w:fill="auto"/>
            <w:vAlign w:val="center"/>
          </w:tcPr>
          <w:p w14:paraId="3E1424E1" w14:textId="77777777" w:rsidR="00C3600A" w:rsidRPr="00F9519C" w:rsidRDefault="00C3600A" w:rsidP="006D2595">
            <w:pPr>
              <w:pStyle w:val="TAC"/>
            </w:pPr>
            <w:proofErr w:type="spellStart"/>
            <w:r w:rsidRPr="00F9519C">
              <w:t>BW</w:t>
            </w:r>
            <w:r w:rsidRPr="00F9519C">
              <w:rPr>
                <w:vertAlign w:val="subscript"/>
              </w:rPr>
              <w:t>interferer</w:t>
            </w:r>
            <w:proofErr w:type="spellEnd"/>
          </w:p>
        </w:tc>
        <w:tc>
          <w:tcPr>
            <w:tcW w:w="540" w:type="pct"/>
            <w:vAlign w:val="center"/>
          </w:tcPr>
          <w:p w14:paraId="25D79F83" w14:textId="77777777" w:rsidR="00C3600A" w:rsidRPr="00F9519C" w:rsidRDefault="00C3600A" w:rsidP="006D2595">
            <w:pPr>
              <w:pStyle w:val="TAC"/>
            </w:pPr>
            <w:r w:rsidRPr="00F9519C">
              <w:t>MHz</w:t>
            </w:r>
          </w:p>
        </w:tc>
        <w:tc>
          <w:tcPr>
            <w:tcW w:w="473" w:type="pct"/>
          </w:tcPr>
          <w:p w14:paraId="5C0F1AE9" w14:textId="77777777" w:rsidR="00C3600A" w:rsidRPr="00F9519C" w:rsidRDefault="00C3600A" w:rsidP="006D2595">
            <w:pPr>
              <w:pStyle w:val="TAC"/>
            </w:pPr>
            <w:r w:rsidRPr="00F9519C">
              <w:t>3</w:t>
            </w:r>
          </w:p>
        </w:tc>
        <w:tc>
          <w:tcPr>
            <w:tcW w:w="2567" w:type="pct"/>
            <w:gridSpan w:val="3"/>
            <w:vAlign w:val="center"/>
          </w:tcPr>
          <w:p w14:paraId="4A8850EF" w14:textId="77777777" w:rsidR="00C3600A" w:rsidRPr="00F9519C" w:rsidRDefault="00C3600A" w:rsidP="006D2595">
            <w:pPr>
              <w:pStyle w:val="TAC"/>
            </w:pPr>
            <w:r w:rsidRPr="00F9519C">
              <w:t>5</w:t>
            </w:r>
          </w:p>
        </w:tc>
      </w:tr>
      <w:tr w:rsidR="00C3600A" w:rsidRPr="00F9519C" w14:paraId="48E2871E" w14:textId="77777777" w:rsidTr="006D2595">
        <w:trPr>
          <w:jc w:val="center"/>
        </w:trPr>
        <w:tc>
          <w:tcPr>
            <w:tcW w:w="1420" w:type="pct"/>
            <w:tcBorders>
              <w:bottom w:val="single" w:sz="4" w:space="0" w:color="auto"/>
            </w:tcBorders>
            <w:shd w:val="clear" w:color="auto" w:fill="auto"/>
            <w:vAlign w:val="center"/>
          </w:tcPr>
          <w:p w14:paraId="0C9CE3A4" w14:textId="77777777" w:rsidR="00C3600A" w:rsidRPr="00F9519C" w:rsidRDefault="00C3600A" w:rsidP="006D2595">
            <w:pPr>
              <w:pStyle w:val="TAC"/>
            </w:pPr>
            <w:proofErr w:type="spellStart"/>
            <w:r w:rsidRPr="00F9519C">
              <w:t>F</w:t>
            </w:r>
            <w:r w:rsidRPr="00F9519C">
              <w:rPr>
                <w:vertAlign w:val="subscript"/>
              </w:rPr>
              <w:t>interferer</w:t>
            </w:r>
            <w:proofErr w:type="spellEnd"/>
            <w:r w:rsidRPr="00F9519C">
              <w:t xml:space="preserve"> (offset)</w:t>
            </w:r>
          </w:p>
        </w:tc>
        <w:tc>
          <w:tcPr>
            <w:tcW w:w="540" w:type="pct"/>
            <w:tcBorders>
              <w:bottom w:val="single" w:sz="4" w:space="0" w:color="auto"/>
            </w:tcBorders>
            <w:vAlign w:val="center"/>
          </w:tcPr>
          <w:p w14:paraId="79D5C398" w14:textId="77777777" w:rsidR="00C3600A" w:rsidRPr="00F9519C" w:rsidRDefault="00C3600A" w:rsidP="006D2595">
            <w:pPr>
              <w:pStyle w:val="TAC"/>
            </w:pPr>
            <w:r w:rsidRPr="00F9519C">
              <w:t>MHz</w:t>
            </w:r>
          </w:p>
        </w:tc>
        <w:tc>
          <w:tcPr>
            <w:tcW w:w="473" w:type="pct"/>
          </w:tcPr>
          <w:p w14:paraId="18BDA731" w14:textId="77777777" w:rsidR="00C3600A" w:rsidRPr="00F9519C" w:rsidRDefault="00C3600A" w:rsidP="006D2595">
            <w:pPr>
              <w:pStyle w:val="TAC"/>
            </w:pPr>
            <w:r w:rsidRPr="00F9519C">
              <w:t>3 /- 3</w:t>
            </w:r>
          </w:p>
        </w:tc>
        <w:tc>
          <w:tcPr>
            <w:tcW w:w="2567" w:type="pct"/>
            <w:gridSpan w:val="3"/>
            <w:vAlign w:val="center"/>
          </w:tcPr>
          <w:p w14:paraId="3EC3B7C7" w14:textId="77777777" w:rsidR="00C3600A" w:rsidRPr="00F9519C" w:rsidRDefault="00C3600A" w:rsidP="006D2595">
            <w:pPr>
              <w:pStyle w:val="TAC"/>
            </w:pPr>
            <w:r w:rsidRPr="00F9519C">
              <w:t xml:space="preserve"> </w:t>
            </w:r>
            <w:proofErr w:type="spellStart"/>
            <w:r w:rsidRPr="00F9519C">
              <w:t>BW</w:t>
            </w:r>
            <w:r w:rsidRPr="00F9519C">
              <w:rPr>
                <w:vertAlign w:val="subscript"/>
              </w:rPr>
              <w:t>Channel</w:t>
            </w:r>
            <w:proofErr w:type="spellEnd"/>
            <w:r w:rsidRPr="00F9519C">
              <w:t xml:space="preserve"> /2 + 2.5</w:t>
            </w:r>
          </w:p>
          <w:p w14:paraId="756E10E0" w14:textId="77777777" w:rsidR="00C3600A" w:rsidRPr="00F9519C" w:rsidRDefault="00C3600A" w:rsidP="006D2595">
            <w:pPr>
              <w:pStyle w:val="TAC"/>
            </w:pPr>
            <w:r w:rsidRPr="00F9519C">
              <w:t>/</w:t>
            </w:r>
          </w:p>
          <w:p w14:paraId="1A8A5B70" w14:textId="77777777" w:rsidR="00C3600A" w:rsidRPr="00F9519C" w:rsidRDefault="00C3600A" w:rsidP="006D2595">
            <w:pPr>
              <w:pStyle w:val="TAC"/>
            </w:pPr>
            <w:r w:rsidRPr="00F9519C">
              <w:t>-(</w:t>
            </w:r>
            <w:proofErr w:type="spellStart"/>
            <w:r w:rsidRPr="00F9519C">
              <w:t>BW</w:t>
            </w:r>
            <w:r w:rsidRPr="00F9519C">
              <w:rPr>
                <w:vertAlign w:val="subscript"/>
              </w:rPr>
              <w:t>Channel</w:t>
            </w:r>
            <w:proofErr w:type="spellEnd"/>
            <w:r w:rsidRPr="00F9519C">
              <w:t xml:space="preserve"> /2 + 2.5)</w:t>
            </w:r>
          </w:p>
        </w:tc>
      </w:tr>
      <w:tr w:rsidR="00C3600A" w:rsidRPr="00F9519C" w14:paraId="304385F1" w14:textId="77777777" w:rsidTr="006D2595">
        <w:trPr>
          <w:jc w:val="center"/>
        </w:trPr>
        <w:tc>
          <w:tcPr>
            <w:tcW w:w="5000" w:type="pct"/>
            <w:gridSpan w:val="6"/>
          </w:tcPr>
          <w:p w14:paraId="356662EA" w14:textId="77777777" w:rsidR="00C3600A" w:rsidRPr="00F9519C" w:rsidRDefault="00C3600A" w:rsidP="006D2595">
            <w:pPr>
              <w:pStyle w:val="TAN"/>
            </w:pPr>
            <w:r w:rsidRPr="00F9519C">
              <w:t>NOTE 1:</w:t>
            </w:r>
            <w:r w:rsidRPr="00F9519C">
              <w:tab/>
              <w:t xml:space="preserve">The transmitter shall be set to 24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33ED7CC1" w14:textId="77777777" w:rsidR="00C3600A" w:rsidRPr="00F9519C" w:rsidRDefault="00C3600A" w:rsidP="006D2595">
            <w:pPr>
              <w:pStyle w:val="TAN"/>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10" w:dyaOrig="285" w14:anchorId="1F3B7041">
                <v:shape id="_x0000_i1026" type="#_x0000_t75" style="width:119.3pt;height:17.2pt" o:ole="">
                  <v:imagedata r:id="rId13" o:title=""/>
                </v:shape>
                <o:OLEObject Type="Embed" ProgID="Equation.3" ShapeID="_x0000_i1026" DrawAspect="Content" ObjectID="_1804672295"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38D7D879" w14:textId="77777777" w:rsidR="00C3600A" w:rsidRPr="00F9519C" w:rsidRDefault="00C3600A" w:rsidP="006D2595">
            <w:pPr>
              <w:pStyle w:val="TAN"/>
            </w:pPr>
            <w:r w:rsidRPr="00F9519C">
              <w:t>NOTE 3:</w:t>
            </w:r>
            <w:r w:rsidRPr="00F9519C">
              <w:tab/>
              <w:t>The interferer consists of the RMC specified in Annexes A.3.2.2 and A.3.3.2 with one sided dynamic OCNG Pattern OP.1 FDD/TDD for the DL-signal as described in Annex A.5.1.1/A.5.2.1</w:t>
            </w:r>
          </w:p>
          <w:p w14:paraId="4B986410" w14:textId="77777777" w:rsidR="00C3600A" w:rsidRPr="00F9519C" w:rsidRDefault="00C3600A" w:rsidP="006D2595">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5A6FC341" w14:textId="77777777" w:rsidR="00976C80" w:rsidRPr="00195A89" w:rsidRDefault="00976C80" w:rsidP="00976C80">
      <w:pPr>
        <w:rPr>
          <w:rFonts w:ascii="Arial" w:hAnsi="Arial"/>
          <w:b/>
        </w:rPr>
      </w:pPr>
    </w:p>
    <w:p w14:paraId="072DBF4C" w14:textId="6F6D9811" w:rsidR="00976C80" w:rsidRPr="00195A89" w:rsidRDefault="00976C80" w:rsidP="00976C80">
      <w:pPr>
        <w:rPr>
          <w:rFonts w:ascii="Arial" w:hAnsi="Arial"/>
          <w:b/>
        </w:rPr>
      </w:pPr>
      <w:r w:rsidRPr="00195A89">
        <w:rPr>
          <w:rFonts w:ascii="Arial" w:hAnsi="Arial"/>
          <w:b/>
        </w:rPr>
        <w:t>:</w:t>
      </w:r>
    </w:p>
    <w:p w14:paraId="7BCF40C3" w14:textId="04BDA230" w:rsidR="008714C6" w:rsidRPr="00195A89" w:rsidRDefault="008714C6" w:rsidP="008714C6">
      <w:pPr>
        <w:rPr>
          <w:rFonts w:ascii="Arial" w:hAnsi="Arial"/>
          <w:b/>
        </w:rPr>
      </w:pPr>
      <w:r w:rsidRPr="00195A89">
        <w:rPr>
          <w:rFonts w:ascii="Arial" w:hAnsi="Arial"/>
          <w:b/>
        </w:rPr>
        <w:t>:</w:t>
      </w:r>
      <w:r w:rsidR="00976C80" w:rsidRPr="00195A89">
        <w:rPr>
          <w:rFonts w:ascii="Arial" w:hAnsi="Arial"/>
          <w:bCs/>
        </w:rPr>
        <w:t xml:space="preserve"> (unchanged sections not included)</w:t>
      </w:r>
    </w:p>
    <w:p w14:paraId="37EC020B" w14:textId="04FA3974" w:rsidR="00C3600A" w:rsidRDefault="008714C6" w:rsidP="00535F62">
      <w:pPr>
        <w:rPr>
          <w:color w:val="FF0000"/>
          <w:sz w:val="36"/>
          <w:szCs w:val="36"/>
        </w:rPr>
      </w:pPr>
      <w:r w:rsidRPr="00195A89">
        <w:rPr>
          <w:rFonts w:ascii="Arial" w:hAnsi="Arial"/>
          <w:b/>
        </w:rPr>
        <w:t>:</w:t>
      </w:r>
    </w:p>
    <w:p w14:paraId="29F680D5" w14:textId="74D203E3" w:rsidR="00162F1A" w:rsidRPr="00195A89" w:rsidRDefault="00162F1A" w:rsidP="00535F62">
      <w:pPr>
        <w:rPr>
          <w:color w:val="FF0000"/>
          <w:sz w:val="36"/>
          <w:szCs w:val="36"/>
        </w:rPr>
      </w:pPr>
      <w:r w:rsidRPr="00195A89">
        <w:rPr>
          <w:color w:val="FF0000"/>
          <w:sz w:val="36"/>
          <w:szCs w:val="36"/>
        </w:rPr>
        <w:t>**** end change ***</w:t>
      </w:r>
    </w:p>
    <w:p w14:paraId="03EF0ACE" w14:textId="77777777" w:rsidR="00385560" w:rsidRPr="00195A89" w:rsidRDefault="00385560" w:rsidP="00535F62">
      <w:pPr>
        <w:rPr>
          <w:color w:val="FF0000"/>
          <w:sz w:val="36"/>
          <w:szCs w:val="36"/>
        </w:rPr>
      </w:pPr>
    </w:p>
    <w:p w14:paraId="2CE394E2" w14:textId="77777777" w:rsidR="00951D68" w:rsidRDefault="002517DA" w:rsidP="002517DA">
      <w:pPr>
        <w:pStyle w:val="Heading4"/>
        <w:keepNext w:val="0"/>
        <w:keepLines w:val="0"/>
        <w:rPr>
          <w:color w:val="FF0000"/>
          <w:sz w:val="36"/>
          <w:szCs w:val="36"/>
        </w:rPr>
      </w:pPr>
      <w:r w:rsidRPr="00195A89">
        <w:rPr>
          <w:color w:val="FF0000"/>
          <w:sz w:val="36"/>
          <w:szCs w:val="36"/>
        </w:rPr>
        <w:t>**** start change *</w:t>
      </w:r>
      <w:r w:rsidRPr="00C62137">
        <w:rPr>
          <w:color w:val="FF0000"/>
          <w:sz w:val="36"/>
          <w:szCs w:val="36"/>
        </w:rPr>
        <w:t>**</w:t>
      </w:r>
      <w:bookmarkStart w:id="67" w:name="_Toc176611524"/>
      <w:bookmarkStart w:id="68" w:name="_Toc183182520"/>
      <w:bookmarkStart w:id="69" w:name="_Toc187239061"/>
    </w:p>
    <w:p w14:paraId="4D4B4CF2" w14:textId="77777777" w:rsidR="00CA1B59" w:rsidRPr="00F9519C" w:rsidRDefault="00CA1B59" w:rsidP="00CA1B59">
      <w:pPr>
        <w:pStyle w:val="Heading2"/>
        <w:keepNext w:val="0"/>
        <w:keepLines w:val="0"/>
      </w:pPr>
      <w:r w:rsidRPr="00F9519C">
        <w:t>7.6</w:t>
      </w:r>
      <w:r w:rsidRPr="00F9519C">
        <w:tab/>
        <w:t>Blocking characteristics</w:t>
      </w:r>
    </w:p>
    <w:p w14:paraId="5CD3B7CE" w14:textId="77777777" w:rsidR="00CA1B59" w:rsidRPr="00F9519C" w:rsidRDefault="00CA1B59" w:rsidP="00CA1B59">
      <w:pPr>
        <w:pStyle w:val="Heading3"/>
        <w:keepNext w:val="0"/>
        <w:keepLines w:val="0"/>
      </w:pPr>
      <w:bookmarkStart w:id="70" w:name="_Toc21344470"/>
      <w:bookmarkStart w:id="71" w:name="_Toc29801958"/>
      <w:bookmarkStart w:id="72" w:name="_Toc29802382"/>
      <w:bookmarkStart w:id="73" w:name="_Toc29803007"/>
      <w:bookmarkStart w:id="74" w:name="_Toc36107749"/>
      <w:bookmarkStart w:id="75" w:name="_Toc37251523"/>
      <w:bookmarkStart w:id="76" w:name="_Toc45888443"/>
      <w:bookmarkStart w:id="77" w:name="_Toc45889042"/>
      <w:bookmarkStart w:id="78" w:name="_Toc61367771"/>
      <w:bookmarkStart w:id="79" w:name="_Toc61373154"/>
      <w:bookmarkStart w:id="80" w:name="_Toc68231104"/>
      <w:bookmarkStart w:id="81" w:name="_Toc69084517"/>
      <w:bookmarkStart w:id="82" w:name="_Toc75467530"/>
      <w:bookmarkStart w:id="83" w:name="_Toc76509552"/>
      <w:bookmarkStart w:id="84" w:name="_Toc76718542"/>
      <w:bookmarkStart w:id="85" w:name="_Toc83580889"/>
      <w:bookmarkStart w:id="86" w:name="_Toc84405398"/>
      <w:bookmarkStart w:id="87" w:name="_Toc84414007"/>
      <w:r w:rsidRPr="00F9519C">
        <w:t>7.6.1</w:t>
      </w:r>
      <w:r w:rsidRPr="00F9519C">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13F3626" w14:textId="77777777" w:rsidR="00CA1B59" w:rsidRPr="00F9519C" w:rsidRDefault="00CA1B59" w:rsidP="00CA1B59">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10D2141" w14:textId="77777777" w:rsidR="00CA1B59" w:rsidRPr="00F9519C" w:rsidRDefault="00CA1B59" w:rsidP="00CA1B59">
      <w:r w:rsidRPr="00F9519C">
        <w:t>For shared spectrum channel access and band combinations with operating bands intended for shared spectrum channel access, the blocking characteristics is specified in clause 7.6F.</w:t>
      </w:r>
    </w:p>
    <w:p w14:paraId="5FC17F19" w14:textId="77777777" w:rsidR="00CA1B59" w:rsidRPr="00F9519C" w:rsidRDefault="00CA1B59" w:rsidP="00CA1B59">
      <w:pPr>
        <w:pStyle w:val="Heading3"/>
        <w:keepNext w:val="0"/>
        <w:keepLines w:val="0"/>
      </w:pPr>
      <w:bookmarkStart w:id="88" w:name="_Toc21344471"/>
      <w:bookmarkStart w:id="89" w:name="_Toc29801959"/>
      <w:bookmarkStart w:id="90" w:name="_Toc29802383"/>
      <w:bookmarkStart w:id="91" w:name="_Toc29803008"/>
      <w:bookmarkStart w:id="92" w:name="_Toc36107750"/>
      <w:bookmarkStart w:id="93" w:name="_Toc37251524"/>
      <w:bookmarkStart w:id="94" w:name="_Toc45888444"/>
      <w:bookmarkStart w:id="95" w:name="_Toc45889043"/>
      <w:bookmarkStart w:id="96" w:name="_Toc61367772"/>
      <w:bookmarkStart w:id="97" w:name="_Toc61373155"/>
      <w:bookmarkStart w:id="98" w:name="_Toc68231105"/>
      <w:bookmarkStart w:id="99" w:name="_Toc69084518"/>
      <w:bookmarkStart w:id="100" w:name="_Toc75467531"/>
      <w:bookmarkStart w:id="101" w:name="_Toc76509553"/>
      <w:bookmarkStart w:id="102" w:name="_Toc76718543"/>
      <w:bookmarkStart w:id="103" w:name="_Toc83580890"/>
      <w:bookmarkStart w:id="104" w:name="_Toc84405399"/>
      <w:bookmarkStart w:id="105" w:name="_Toc84414008"/>
      <w:r w:rsidRPr="00F9519C">
        <w:t>7.6.2</w:t>
      </w:r>
      <w:r w:rsidRPr="00F9519C">
        <w:tab/>
        <w:t>In-band blocking</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D35BCAC" w14:textId="77777777" w:rsidR="00CA1B59" w:rsidRPr="00F9519C" w:rsidRDefault="00CA1B59" w:rsidP="00CA1B59">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193DD1D" w14:textId="77777777" w:rsidR="00CA1B59" w:rsidRPr="00F9519C" w:rsidRDefault="00CA1B59" w:rsidP="00CA1B59">
      <w:pPr>
        <w:pStyle w:val="TH"/>
        <w:keepLines w:val="0"/>
      </w:pPr>
      <w:r w:rsidRPr="00F9519C">
        <w:lastRenderedPageBreak/>
        <w:t xml:space="preserve">Table 7.6.2-1: In-band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CA1B59" w:rsidRPr="00F9519C" w14:paraId="5882DBA1" w14:textId="77777777" w:rsidTr="006D2595">
        <w:trPr>
          <w:jc w:val="center"/>
        </w:trPr>
        <w:tc>
          <w:tcPr>
            <w:tcW w:w="1181" w:type="pct"/>
            <w:tcBorders>
              <w:bottom w:val="nil"/>
            </w:tcBorders>
            <w:shd w:val="clear" w:color="auto" w:fill="auto"/>
            <w:vAlign w:val="center"/>
          </w:tcPr>
          <w:p w14:paraId="10967815" w14:textId="77777777" w:rsidR="00CA1B59" w:rsidRPr="00F9519C" w:rsidRDefault="00CA1B59" w:rsidP="006D2595">
            <w:pPr>
              <w:pStyle w:val="TAH"/>
              <w:keepLines w:val="0"/>
            </w:pPr>
            <w:r w:rsidRPr="00F9519C">
              <w:t>RX parameter</w:t>
            </w:r>
          </w:p>
        </w:tc>
        <w:tc>
          <w:tcPr>
            <w:tcW w:w="486" w:type="pct"/>
            <w:tcBorders>
              <w:bottom w:val="nil"/>
            </w:tcBorders>
            <w:shd w:val="clear" w:color="auto" w:fill="auto"/>
            <w:vAlign w:val="center"/>
          </w:tcPr>
          <w:p w14:paraId="7789693C" w14:textId="77777777" w:rsidR="00CA1B59" w:rsidRPr="00F9519C" w:rsidRDefault="00CA1B59" w:rsidP="006D2595">
            <w:pPr>
              <w:pStyle w:val="TAH"/>
              <w:keepLines w:val="0"/>
            </w:pPr>
            <w:r w:rsidRPr="00F9519C">
              <w:t>Units</w:t>
            </w:r>
          </w:p>
        </w:tc>
        <w:tc>
          <w:tcPr>
            <w:tcW w:w="3333" w:type="pct"/>
            <w:gridSpan w:val="4"/>
          </w:tcPr>
          <w:p w14:paraId="6D97180F" w14:textId="77777777" w:rsidR="00CA1B59" w:rsidRPr="00F9519C" w:rsidRDefault="00CA1B59" w:rsidP="006D2595">
            <w:pPr>
              <w:pStyle w:val="TAH"/>
              <w:keepLines w:val="0"/>
            </w:pPr>
            <w:r w:rsidRPr="00F9519C">
              <w:t>Channel bandwidth (MHz)</w:t>
            </w:r>
          </w:p>
        </w:tc>
      </w:tr>
      <w:tr w:rsidR="00CA1B59" w:rsidRPr="00F9519C" w14:paraId="5D5BE043" w14:textId="77777777" w:rsidTr="006D2595">
        <w:trPr>
          <w:jc w:val="center"/>
        </w:trPr>
        <w:tc>
          <w:tcPr>
            <w:tcW w:w="1181" w:type="pct"/>
            <w:tcBorders>
              <w:top w:val="nil"/>
            </w:tcBorders>
            <w:shd w:val="clear" w:color="auto" w:fill="auto"/>
            <w:vAlign w:val="center"/>
          </w:tcPr>
          <w:p w14:paraId="2F3083C9" w14:textId="77777777" w:rsidR="00CA1B59" w:rsidRPr="00F9519C" w:rsidRDefault="00CA1B59" w:rsidP="006D2595">
            <w:pPr>
              <w:pStyle w:val="TAH"/>
              <w:keepLines w:val="0"/>
            </w:pPr>
          </w:p>
        </w:tc>
        <w:tc>
          <w:tcPr>
            <w:tcW w:w="486" w:type="pct"/>
            <w:tcBorders>
              <w:top w:val="nil"/>
            </w:tcBorders>
            <w:shd w:val="clear" w:color="auto" w:fill="auto"/>
            <w:vAlign w:val="center"/>
          </w:tcPr>
          <w:p w14:paraId="733C76C1" w14:textId="77777777" w:rsidR="00CA1B59" w:rsidRPr="00F9519C" w:rsidRDefault="00CA1B59" w:rsidP="006D2595">
            <w:pPr>
              <w:pStyle w:val="TAH"/>
              <w:keepLines w:val="0"/>
            </w:pPr>
          </w:p>
        </w:tc>
        <w:tc>
          <w:tcPr>
            <w:tcW w:w="347" w:type="pct"/>
          </w:tcPr>
          <w:p w14:paraId="71A4C7EA" w14:textId="77777777" w:rsidR="00CA1B59" w:rsidRPr="00F9519C" w:rsidRDefault="00CA1B59" w:rsidP="006D2595">
            <w:pPr>
              <w:pStyle w:val="TAH"/>
              <w:keepLines w:val="0"/>
            </w:pPr>
            <w:r w:rsidRPr="00F9519C">
              <w:t>3</w:t>
            </w:r>
          </w:p>
        </w:tc>
        <w:tc>
          <w:tcPr>
            <w:tcW w:w="434" w:type="pct"/>
          </w:tcPr>
          <w:p w14:paraId="59965B4F" w14:textId="4A86BF83" w:rsidR="00CA1B59" w:rsidRPr="00F9519C" w:rsidRDefault="00CA1B59" w:rsidP="006D2595">
            <w:pPr>
              <w:pStyle w:val="TAH"/>
              <w:keepLines w:val="0"/>
            </w:pPr>
            <w:r w:rsidRPr="00F9519C">
              <w:t>5,</w:t>
            </w:r>
            <w:ins w:id="106" w:author="Pushkar Kulkarni" w:date="2025-03-27T16:43:00Z" w16du:dateUtc="2025-03-27T23:43:00Z">
              <w:r>
                <w:t xml:space="preserve"> 7,</w:t>
              </w:r>
            </w:ins>
            <w:r w:rsidRPr="00F9519C">
              <w:t xml:space="preserve"> 10</w:t>
            </w:r>
          </w:p>
        </w:tc>
        <w:tc>
          <w:tcPr>
            <w:tcW w:w="638" w:type="pct"/>
          </w:tcPr>
          <w:p w14:paraId="7839D6EA" w14:textId="77777777" w:rsidR="00CA1B59" w:rsidRPr="00F9519C" w:rsidRDefault="00CA1B59" w:rsidP="006D2595">
            <w:pPr>
              <w:pStyle w:val="TAH"/>
              <w:keepLines w:val="0"/>
            </w:pPr>
            <w:r w:rsidRPr="00F9519C">
              <w:t>15</w:t>
            </w:r>
          </w:p>
        </w:tc>
        <w:tc>
          <w:tcPr>
            <w:tcW w:w="1914" w:type="pct"/>
            <w:vAlign w:val="center"/>
          </w:tcPr>
          <w:p w14:paraId="5DF6BA74" w14:textId="77777777" w:rsidR="00CA1B59" w:rsidRPr="00F9519C" w:rsidRDefault="00CA1B59" w:rsidP="006D2595">
            <w:pPr>
              <w:pStyle w:val="TAH"/>
              <w:keepLines w:val="0"/>
            </w:pPr>
            <w:r w:rsidRPr="00F9519C">
              <w:t>20, 25, 30, 35, 40, 45, 50, 60, 70, 80, 90, 100</w:t>
            </w:r>
          </w:p>
        </w:tc>
      </w:tr>
      <w:tr w:rsidR="00CA1B59" w:rsidRPr="00F9519C" w14:paraId="38543B72" w14:textId="77777777" w:rsidTr="006D2595">
        <w:trPr>
          <w:jc w:val="center"/>
        </w:trPr>
        <w:tc>
          <w:tcPr>
            <w:tcW w:w="1181" w:type="pct"/>
            <w:shd w:val="clear" w:color="auto" w:fill="auto"/>
            <w:vAlign w:val="center"/>
          </w:tcPr>
          <w:p w14:paraId="28B7484D" w14:textId="77777777" w:rsidR="00CA1B59" w:rsidRPr="00F9519C" w:rsidRDefault="00CA1B59" w:rsidP="006D2595">
            <w:pPr>
              <w:pStyle w:val="TAC"/>
              <w:keepLines w:val="0"/>
            </w:pPr>
            <w:r w:rsidRPr="00F9519C">
              <w:t>Power in transmission bandwidth configuration</w:t>
            </w:r>
            <w:r w:rsidRPr="00F9519C">
              <w:rPr>
                <w:vertAlign w:val="superscript"/>
              </w:rPr>
              <w:t>3</w:t>
            </w:r>
          </w:p>
        </w:tc>
        <w:tc>
          <w:tcPr>
            <w:tcW w:w="486" w:type="pct"/>
            <w:vAlign w:val="center"/>
          </w:tcPr>
          <w:p w14:paraId="1A5D8346" w14:textId="77777777" w:rsidR="00CA1B59" w:rsidRPr="00F9519C" w:rsidRDefault="00CA1B59" w:rsidP="006D2595">
            <w:pPr>
              <w:pStyle w:val="TAC"/>
              <w:keepLines w:val="0"/>
            </w:pPr>
            <w:r w:rsidRPr="00F9519C">
              <w:t>dBm</w:t>
            </w:r>
          </w:p>
        </w:tc>
        <w:tc>
          <w:tcPr>
            <w:tcW w:w="781" w:type="pct"/>
            <w:gridSpan w:val="2"/>
          </w:tcPr>
          <w:p w14:paraId="1081CAFB" w14:textId="77777777" w:rsidR="00CA1B59" w:rsidRPr="00F9519C" w:rsidRDefault="00CA1B59" w:rsidP="006D2595">
            <w:pPr>
              <w:pStyle w:val="TAC"/>
              <w:keepLines w:val="0"/>
            </w:pPr>
            <w:r w:rsidRPr="00F9519C">
              <w:t>REFSENS + 6 dB</w:t>
            </w:r>
          </w:p>
        </w:tc>
        <w:tc>
          <w:tcPr>
            <w:tcW w:w="638" w:type="pct"/>
            <w:vAlign w:val="center"/>
          </w:tcPr>
          <w:p w14:paraId="5E54BBA6" w14:textId="77777777" w:rsidR="00CA1B59" w:rsidRPr="00F9519C" w:rsidRDefault="00CA1B59" w:rsidP="006D2595">
            <w:pPr>
              <w:pStyle w:val="TAC"/>
              <w:keepLines w:val="0"/>
            </w:pPr>
            <w:r w:rsidRPr="00F9519C">
              <w:t>REFSENS + 7 dB</w:t>
            </w:r>
          </w:p>
        </w:tc>
        <w:tc>
          <w:tcPr>
            <w:tcW w:w="1914" w:type="pct"/>
            <w:vAlign w:val="center"/>
          </w:tcPr>
          <w:p w14:paraId="73AFBF8B" w14:textId="77777777" w:rsidR="00CA1B59" w:rsidRPr="00F9519C" w:rsidRDefault="00CA1B59" w:rsidP="006D2595">
            <w:pPr>
              <w:pStyle w:val="TAC"/>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CA1B59" w:rsidRPr="00F9519C" w14:paraId="557EE269" w14:textId="77777777" w:rsidTr="006D2595">
        <w:trPr>
          <w:jc w:val="center"/>
        </w:trPr>
        <w:tc>
          <w:tcPr>
            <w:tcW w:w="1181" w:type="pct"/>
            <w:shd w:val="clear" w:color="auto" w:fill="auto"/>
            <w:vAlign w:val="center"/>
          </w:tcPr>
          <w:p w14:paraId="12795950" w14:textId="77777777" w:rsidR="00CA1B59" w:rsidRPr="00F9519C" w:rsidRDefault="00CA1B59" w:rsidP="006D2595">
            <w:pPr>
              <w:pStyle w:val="TAC"/>
              <w:keepLines w:val="0"/>
            </w:pPr>
            <w:proofErr w:type="spellStart"/>
            <w:r w:rsidRPr="00F9519C">
              <w:t>BW</w:t>
            </w:r>
            <w:r w:rsidRPr="00F9519C">
              <w:rPr>
                <w:vertAlign w:val="subscript"/>
              </w:rPr>
              <w:t>interferer</w:t>
            </w:r>
            <w:proofErr w:type="spellEnd"/>
          </w:p>
        </w:tc>
        <w:tc>
          <w:tcPr>
            <w:tcW w:w="486" w:type="pct"/>
            <w:vAlign w:val="center"/>
          </w:tcPr>
          <w:p w14:paraId="5463FDD2" w14:textId="77777777" w:rsidR="00CA1B59" w:rsidRPr="00F9519C" w:rsidRDefault="00CA1B59" w:rsidP="006D2595">
            <w:pPr>
              <w:pStyle w:val="TAC"/>
              <w:keepLines w:val="0"/>
            </w:pPr>
            <w:r w:rsidRPr="00F9519C">
              <w:t>MHz</w:t>
            </w:r>
          </w:p>
        </w:tc>
        <w:tc>
          <w:tcPr>
            <w:tcW w:w="347" w:type="pct"/>
            <w:vAlign w:val="center"/>
          </w:tcPr>
          <w:p w14:paraId="1B0D3E21" w14:textId="77777777" w:rsidR="00CA1B59" w:rsidRPr="00F9519C" w:rsidRDefault="00CA1B59" w:rsidP="006D2595">
            <w:pPr>
              <w:pStyle w:val="TAC"/>
              <w:keepLines w:val="0"/>
            </w:pPr>
            <w:r w:rsidRPr="00F9519C">
              <w:t>3</w:t>
            </w:r>
          </w:p>
        </w:tc>
        <w:tc>
          <w:tcPr>
            <w:tcW w:w="2985" w:type="pct"/>
            <w:gridSpan w:val="3"/>
            <w:vAlign w:val="center"/>
          </w:tcPr>
          <w:p w14:paraId="66152D7C" w14:textId="77777777" w:rsidR="00CA1B59" w:rsidRPr="00F9519C" w:rsidRDefault="00CA1B59" w:rsidP="006D2595">
            <w:pPr>
              <w:pStyle w:val="TAC"/>
              <w:keepLines w:val="0"/>
            </w:pPr>
            <w:r w:rsidRPr="00F9519C">
              <w:t>5</w:t>
            </w:r>
          </w:p>
        </w:tc>
      </w:tr>
      <w:tr w:rsidR="00CA1B59" w:rsidRPr="00F9519C" w14:paraId="297EA4EE" w14:textId="77777777" w:rsidTr="006D2595">
        <w:trPr>
          <w:jc w:val="center"/>
        </w:trPr>
        <w:tc>
          <w:tcPr>
            <w:tcW w:w="1181" w:type="pct"/>
            <w:shd w:val="clear" w:color="auto" w:fill="auto"/>
            <w:vAlign w:val="center"/>
          </w:tcPr>
          <w:p w14:paraId="7FC0B35A" w14:textId="77777777" w:rsidR="00CA1B59" w:rsidRPr="00F9519C" w:rsidRDefault="00CA1B59" w:rsidP="006D2595">
            <w:pPr>
              <w:pStyle w:val="TAC"/>
              <w:keepLines w:val="0"/>
            </w:pPr>
            <w:proofErr w:type="spellStart"/>
            <w:r w:rsidRPr="00F9519C">
              <w:t>F</w:t>
            </w:r>
            <w:r w:rsidRPr="00F9519C">
              <w:rPr>
                <w:vertAlign w:val="subscript"/>
              </w:rPr>
              <w:t>Ioffset</w:t>
            </w:r>
            <w:proofErr w:type="spellEnd"/>
            <w:r w:rsidRPr="00F9519C">
              <w:rPr>
                <w:vertAlign w:val="subscript"/>
              </w:rPr>
              <w:t>, case 1</w:t>
            </w:r>
          </w:p>
        </w:tc>
        <w:tc>
          <w:tcPr>
            <w:tcW w:w="486" w:type="pct"/>
            <w:vAlign w:val="center"/>
          </w:tcPr>
          <w:p w14:paraId="1EAD8267" w14:textId="77777777" w:rsidR="00CA1B59" w:rsidRPr="00F9519C" w:rsidRDefault="00CA1B59" w:rsidP="006D2595">
            <w:pPr>
              <w:pStyle w:val="TAC"/>
              <w:keepLines w:val="0"/>
            </w:pPr>
            <w:r w:rsidRPr="00F9519C">
              <w:t>MHz</w:t>
            </w:r>
          </w:p>
        </w:tc>
        <w:tc>
          <w:tcPr>
            <w:tcW w:w="347" w:type="pct"/>
            <w:vAlign w:val="center"/>
          </w:tcPr>
          <w:p w14:paraId="017062E4" w14:textId="77777777" w:rsidR="00CA1B59" w:rsidRPr="00F9519C" w:rsidRDefault="00CA1B59" w:rsidP="006D2595">
            <w:pPr>
              <w:pStyle w:val="TAC"/>
              <w:keepLines w:val="0"/>
            </w:pPr>
            <w:r w:rsidRPr="00F9519C">
              <w:t>4.5</w:t>
            </w:r>
          </w:p>
        </w:tc>
        <w:tc>
          <w:tcPr>
            <w:tcW w:w="2985" w:type="pct"/>
            <w:gridSpan w:val="3"/>
            <w:vAlign w:val="center"/>
          </w:tcPr>
          <w:p w14:paraId="4F8E8484" w14:textId="77777777" w:rsidR="00CA1B59" w:rsidRPr="00F9519C" w:rsidRDefault="00CA1B59" w:rsidP="006D2595">
            <w:pPr>
              <w:pStyle w:val="TAC"/>
              <w:keepLines w:val="0"/>
            </w:pPr>
            <w:r w:rsidRPr="00F9519C">
              <w:t>7.5</w:t>
            </w:r>
          </w:p>
        </w:tc>
      </w:tr>
      <w:tr w:rsidR="00CA1B59" w:rsidRPr="00F9519C" w14:paraId="2F59387F" w14:textId="77777777" w:rsidTr="006D2595">
        <w:trPr>
          <w:jc w:val="center"/>
        </w:trPr>
        <w:tc>
          <w:tcPr>
            <w:tcW w:w="1181" w:type="pct"/>
            <w:tcBorders>
              <w:bottom w:val="single" w:sz="4" w:space="0" w:color="auto"/>
            </w:tcBorders>
            <w:shd w:val="clear" w:color="auto" w:fill="auto"/>
            <w:vAlign w:val="center"/>
          </w:tcPr>
          <w:p w14:paraId="7A8A0FC1" w14:textId="77777777" w:rsidR="00CA1B59" w:rsidRPr="00F9519C" w:rsidRDefault="00CA1B59" w:rsidP="006D2595">
            <w:pPr>
              <w:pStyle w:val="TAC"/>
              <w:keepLines w:val="0"/>
            </w:pPr>
            <w:proofErr w:type="spellStart"/>
            <w:r w:rsidRPr="00F9519C">
              <w:t>F</w:t>
            </w:r>
            <w:r w:rsidRPr="00F9519C">
              <w:rPr>
                <w:vertAlign w:val="subscript"/>
              </w:rPr>
              <w:t>Ioffset</w:t>
            </w:r>
            <w:proofErr w:type="spellEnd"/>
            <w:r w:rsidRPr="00F9519C">
              <w:rPr>
                <w:vertAlign w:val="subscript"/>
              </w:rPr>
              <w:t>, case 2</w:t>
            </w:r>
          </w:p>
        </w:tc>
        <w:tc>
          <w:tcPr>
            <w:tcW w:w="486" w:type="pct"/>
            <w:tcBorders>
              <w:bottom w:val="single" w:sz="4" w:space="0" w:color="auto"/>
            </w:tcBorders>
            <w:vAlign w:val="center"/>
          </w:tcPr>
          <w:p w14:paraId="1D8B6264" w14:textId="77777777" w:rsidR="00CA1B59" w:rsidRPr="00F9519C" w:rsidRDefault="00CA1B59" w:rsidP="006D2595">
            <w:pPr>
              <w:pStyle w:val="TAC"/>
              <w:keepLines w:val="0"/>
            </w:pPr>
            <w:r w:rsidRPr="00F9519C">
              <w:t>MHz</w:t>
            </w:r>
          </w:p>
        </w:tc>
        <w:tc>
          <w:tcPr>
            <w:tcW w:w="347" w:type="pct"/>
            <w:vAlign w:val="center"/>
          </w:tcPr>
          <w:p w14:paraId="074A52CD" w14:textId="77777777" w:rsidR="00CA1B59" w:rsidRPr="00F9519C" w:rsidRDefault="00CA1B59" w:rsidP="006D2595">
            <w:pPr>
              <w:pStyle w:val="TAC"/>
              <w:keepLines w:val="0"/>
            </w:pPr>
            <w:r w:rsidRPr="00F9519C">
              <w:t>7.5</w:t>
            </w:r>
          </w:p>
        </w:tc>
        <w:tc>
          <w:tcPr>
            <w:tcW w:w="2985" w:type="pct"/>
            <w:gridSpan w:val="3"/>
            <w:vAlign w:val="center"/>
          </w:tcPr>
          <w:p w14:paraId="495725FD" w14:textId="77777777" w:rsidR="00CA1B59" w:rsidRPr="00F9519C" w:rsidRDefault="00CA1B59" w:rsidP="006D2595">
            <w:pPr>
              <w:pStyle w:val="TAC"/>
              <w:keepLines w:val="0"/>
            </w:pPr>
            <w:r w:rsidRPr="00F9519C">
              <w:t>12.5</w:t>
            </w:r>
          </w:p>
        </w:tc>
      </w:tr>
      <w:tr w:rsidR="00CA1B59" w:rsidRPr="00F9519C" w14:paraId="6FCBAFE5" w14:textId="77777777" w:rsidTr="006D2595">
        <w:trPr>
          <w:jc w:val="center"/>
        </w:trPr>
        <w:tc>
          <w:tcPr>
            <w:tcW w:w="5000" w:type="pct"/>
            <w:gridSpan w:val="6"/>
          </w:tcPr>
          <w:p w14:paraId="0CD934F6" w14:textId="77777777" w:rsidR="00CA1B59" w:rsidRPr="00F9519C" w:rsidRDefault="00CA1B59" w:rsidP="006D2595">
            <w:pPr>
              <w:pStyle w:val="TAN"/>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03D16629" w14:textId="77777777" w:rsidR="00CA1B59" w:rsidRPr="00F9519C" w:rsidRDefault="00CA1B59" w:rsidP="006D2595">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1348ED7E" w14:textId="77777777" w:rsidR="00CA1B59" w:rsidRPr="00F9519C" w:rsidRDefault="00CA1B59" w:rsidP="006D2595">
            <w:pPr>
              <w:pStyle w:val="TAN"/>
              <w:keepLines w:val="0"/>
            </w:pPr>
            <w:r w:rsidRPr="00F9519C">
              <w:t xml:space="preserve">NOTE 3:   </w:t>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427DC13" w14:textId="77777777" w:rsidR="00CA1B59" w:rsidRPr="00F9519C" w:rsidRDefault="00CA1B59" w:rsidP="00CA1B59"/>
    <w:p w14:paraId="177344D1" w14:textId="77777777" w:rsidR="005D03A0" w:rsidRPr="005D03A0" w:rsidRDefault="005D03A0" w:rsidP="005D03A0"/>
    <w:bookmarkEnd w:id="67"/>
    <w:bookmarkEnd w:id="68"/>
    <w:bookmarkEnd w:id="69"/>
    <w:p w14:paraId="1E77898A" w14:textId="77777777" w:rsidR="002517DA" w:rsidRPr="00195A89" w:rsidRDefault="002517DA" w:rsidP="002517DA">
      <w:r w:rsidRPr="00195A89">
        <w:rPr>
          <w:rFonts w:ascii="Arial" w:hAnsi="Arial"/>
          <w:b/>
        </w:rPr>
        <w:t>:</w:t>
      </w:r>
    </w:p>
    <w:p w14:paraId="6AE43CDC" w14:textId="77777777" w:rsidR="002517DA" w:rsidRPr="00195A89" w:rsidRDefault="002517DA" w:rsidP="002517DA">
      <w:pPr>
        <w:rPr>
          <w:rFonts w:ascii="Arial" w:hAnsi="Arial"/>
          <w:bCs/>
        </w:rPr>
      </w:pPr>
      <w:r w:rsidRPr="00195A89">
        <w:rPr>
          <w:rFonts w:ascii="Arial" w:hAnsi="Arial"/>
          <w:b/>
        </w:rPr>
        <w:t xml:space="preserve">: </w:t>
      </w:r>
      <w:r w:rsidRPr="00195A89">
        <w:rPr>
          <w:rFonts w:ascii="Arial" w:hAnsi="Arial"/>
          <w:bCs/>
        </w:rPr>
        <w:t>(unchanged sections not included)</w:t>
      </w:r>
    </w:p>
    <w:p w14:paraId="50FFB9EF" w14:textId="77777777" w:rsidR="002517DA" w:rsidRDefault="002517DA" w:rsidP="002517DA">
      <w:pPr>
        <w:rPr>
          <w:rFonts w:ascii="Arial" w:hAnsi="Arial"/>
          <w:b/>
        </w:rPr>
      </w:pPr>
      <w:r w:rsidRPr="00195A89">
        <w:rPr>
          <w:rFonts w:ascii="Arial" w:hAnsi="Arial"/>
          <w:b/>
        </w:rPr>
        <w:t>:</w:t>
      </w:r>
    </w:p>
    <w:p w14:paraId="3C513EC1" w14:textId="77777777" w:rsidR="00741284" w:rsidRDefault="00741284" w:rsidP="002517DA">
      <w:pPr>
        <w:rPr>
          <w:rFonts w:ascii="Arial" w:hAnsi="Arial"/>
          <w:b/>
        </w:rPr>
      </w:pPr>
    </w:p>
    <w:p w14:paraId="4CE74EE4" w14:textId="77777777" w:rsidR="00CA1B59" w:rsidRPr="00F9519C" w:rsidRDefault="00CA1B59" w:rsidP="00CA1B59">
      <w:pPr>
        <w:pStyle w:val="Heading3"/>
        <w:keepNext w:val="0"/>
        <w:keepLines w:val="0"/>
      </w:pPr>
      <w:bookmarkStart w:id="107" w:name="_Toc21344472"/>
      <w:bookmarkStart w:id="108" w:name="_Toc29801960"/>
      <w:bookmarkStart w:id="109" w:name="_Toc29802384"/>
      <w:bookmarkStart w:id="110" w:name="_Toc29803009"/>
      <w:bookmarkStart w:id="111" w:name="_Toc36107751"/>
      <w:bookmarkStart w:id="112" w:name="_Toc37251525"/>
      <w:bookmarkStart w:id="113" w:name="_Toc45888445"/>
      <w:bookmarkStart w:id="114" w:name="_Toc45889044"/>
      <w:bookmarkStart w:id="115" w:name="_Toc61367773"/>
      <w:bookmarkStart w:id="116" w:name="_Toc61373156"/>
      <w:bookmarkStart w:id="117" w:name="_Toc68231106"/>
      <w:bookmarkStart w:id="118" w:name="_Toc69084519"/>
      <w:bookmarkStart w:id="119" w:name="_Toc75467532"/>
      <w:bookmarkStart w:id="120" w:name="_Toc76509554"/>
      <w:bookmarkStart w:id="121" w:name="_Toc76718544"/>
      <w:bookmarkStart w:id="122" w:name="_Toc83580891"/>
      <w:bookmarkStart w:id="123" w:name="_Toc84405400"/>
      <w:bookmarkStart w:id="124" w:name="_Toc84414009"/>
      <w:r w:rsidRPr="00F9519C">
        <w:t>7.6.3</w:t>
      </w:r>
      <w:r w:rsidRPr="00F9519C">
        <w:tab/>
        <w:t>Out-of-band blocking</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0CA5293" w14:textId="77777777" w:rsidR="00CA1B59" w:rsidRPr="00F9519C" w:rsidRDefault="00CA1B59" w:rsidP="00CA1B59">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CCEB1C2" w14:textId="77777777" w:rsidR="00CA1B59" w:rsidRPr="00F9519C" w:rsidRDefault="00CA1B59" w:rsidP="00CA1B59">
      <w:pPr>
        <w:pStyle w:val="TH"/>
      </w:pPr>
      <w:r w:rsidRPr="00F9519C">
        <w:t xml:space="preserve">Table 7.6.3-1: Out-of-band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CA1B59" w:rsidRPr="00F9519C" w14:paraId="77084573"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64FF2" w14:textId="77777777" w:rsidR="00CA1B59" w:rsidRPr="00F9519C" w:rsidRDefault="00CA1B59" w:rsidP="006D2595">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B5C30B" w14:textId="77777777" w:rsidR="00CA1B59" w:rsidRPr="00F9519C" w:rsidRDefault="00CA1B59" w:rsidP="006D2595">
            <w:pPr>
              <w:pStyle w:val="TAH"/>
              <w:keepNext w:val="0"/>
              <w:keepLines w:val="0"/>
            </w:pPr>
            <w:r w:rsidRPr="00F9519C">
              <w:t>Power in transmission bandwidth configuration [dBm]</w:t>
            </w:r>
          </w:p>
        </w:tc>
      </w:tr>
      <w:tr w:rsidR="00CA1B59" w:rsidRPr="00F9519C" w14:paraId="4A6D2E7B"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3F6C" w14:textId="77777777" w:rsidR="00CA1B59" w:rsidRPr="00F9519C" w:rsidRDefault="00CA1B59" w:rsidP="006D2595">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6C269" w14:textId="77777777" w:rsidR="00CA1B59" w:rsidRPr="00F9519C" w:rsidRDefault="00CA1B59" w:rsidP="006D2595">
            <w:pPr>
              <w:pStyle w:val="TAC"/>
              <w:keepNext w:val="0"/>
              <w:keepLines w:val="0"/>
              <w:rPr>
                <w:b/>
              </w:rPr>
            </w:pPr>
            <w:r w:rsidRPr="00F9519C">
              <w:t>REFSENS + 6.0 dB</w:t>
            </w:r>
          </w:p>
        </w:tc>
      </w:tr>
      <w:tr w:rsidR="00CA1B59" w:rsidRPr="00F9519C" w14:paraId="165FC1D5"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CF3BB" w14:textId="77777777" w:rsidR="00CA1B59" w:rsidRPr="00F9519C" w:rsidRDefault="00CA1B59" w:rsidP="006D2595">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F3EF9" w14:textId="77777777" w:rsidR="00CA1B59" w:rsidRPr="00F9519C" w:rsidRDefault="00CA1B59" w:rsidP="006D2595">
            <w:pPr>
              <w:pStyle w:val="TAC"/>
              <w:keepNext w:val="0"/>
              <w:keepLines w:val="0"/>
              <w:rPr>
                <w:b/>
              </w:rPr>
            </w:pPr>
            <w:r w:rsidRPr="00F9519C">
              <w:t>REFSENS + 6.0 dB</w:t>
            </w:r>
          </w:p>
        </w:tc>
      </w:tr>
      <w:tr w:rsidR="007D1479" w:rsidRPr="00F9519C" w14:paraId="1A405478" w14:textId="77777777" w:rsidTr="006D2595">
        <w:trPr>
          <w:jc w:val="center"/>
          <w:ins w:id="125" w:author="Pushkar Kulkarni" w:date="2025-03-27T16:52: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A32DD" w14:textId="39DD8CAD" w:rsidR="007D1479" w:rsidRPr="00F9519C" w:rsidRDefault="007D1479" w:rsidP="006D2595">
            <w:pPr>
              <w:pStyle w:val="TAC"/>
              <w:keepNext w:val="0"/>
              <w:keepLines w:val="0"/>
              <w:rPr>
                <w:ins w:id="126" w:author="Pushkar Kulkarni" w:date="2025-03-27T16:52:00Z" w16du:dateUtc="2025-03-27T23:52:00Z"/>
              </w:rPr>
            </w:pPr>
            <w:ins w:id="127" w:author="Pushkar Kulkarni" w:date="2025-03-27T16:52:00Z" w16du:dateUtc="2025-03-27T23:52:00Z">
              <w:r>
                <w:t>7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DFEAE" w14:textId="2F45D272" w:rsidR="007D1479" w:rsidRPr="00F9519C" w:rsidRDefault="007D1479" w:rsidP="006D2595">
            <w:pPr>
              <w:pStyle w:val="TAC"/>
              <w:keepNext w:val="0"/>
              <w:keepLines w:val="0"/>
              <w:rPr>
                <w:ins w:id="128" w:author="Pushkar Kulkarni" w:date="2025-03-27T16:52:00Z" w16du:dateUtc="2025-03-27T23:52:00Z"/>
              </w:rPr>
            </w:pPr>
            <w:ins w:id="129" w:author="Pushkar Kulkarni" w:date="2025-03-27T16:52:00Z" w16du:dateUtc="2025-03-27T23:52:00Z">
              <w:r>
                <w:t>REFSENS + 6.0 dB</w:t>
              </w:r>
            </w:ins>
          </w:p>
        </w:tc>
      </w:tr>
      <w:tr w:rsidR="00CA1B59" w:rsidRPr="00F9519C" w14:paraId="5872C66C"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BC717" w14:textId="77777777" w:rsidR="00CA1B59" w:rsidRPr="00F9519C" w:rsidRDefault="00CA1B59" w:rsidP="006D2595">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31BED5" w14:textId="77777777" w:rsidR="00CA1B59" w:rsidRPr="00F9519C" w:rsidRDefault="00CA1B59" w:rsidP="006D2595">
            <w:pPr>
              <w:pStyle w:val="TAC"/>
              <w:keepNext w:val="0"/>
              <w:keepLines w:val="0"/>
              <w:rPr>
                <w:b/>
              </w:rPr>
            </w:pPr>
            <w:r w:rsidRPr="00F9519C">
              <w:t>REFSENS + 6.0 dB</w:t>
            </w:r>
          </w:p>
        </w:tc>
      </w:tr>
      <w:tr w:rsidR="00CA1B59" w:rsidRPr="00F9519C" w14:paraId="0B42E6B8"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2FD4B" w14:textId="77777777" w:rsidR="00CA1B59" w:rsidRPr="00F9519C" w:rsidRDefault="00CA1B59" w:rsidP="006D2595">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BFAD7" w14:textId="77777777" w:rsidR="00CA1B59" w:rsidRPr="00F9519C" w:rsidRDefault="00CA1B59" w:rsidP="006D2595">
            <w:pPr>
              <w:pStyle w:val="TAC"/>
              <w:keepNext w:val="0"/>
              <w:keepLines w:val="0"/>
              <w:rPr>
                <w:b/>
              </w:rPr>
            </w:pPr>
            <w:r w:rsidRPr="00F9519C">
              <w:t>REFSENS + 7.0 dB</w:t>
            </w:r>
          </w:p>
        </w:tc>
      </w:tr>
      <w:tr w:rsidR="00CA1B59" w:rsidRPr="00F9519C" w14:paraId="030E56D5"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9E7CE" w14:textId="77777777" w:rsidR="00CA1B59" w:rsidRPr="00F9519C" w:rsidRDefault="00CA1B59" w:rsidP="006D2595">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E7DD6" w14:textId="77777777" w:rsidR="00CA1B59" w:rsidRPr="00F9519C" w:rsidRDefault="00CA1B59" w:rsidP="006D2595">
            <w:pPr>
              <w:pStyle w:val="TAC"/>
              <w:keepNext w:val="0"/>
              <w:keepLines w:val="0"/>
              <w:rPr>
                <w:b/>
              </w:rPr>
            </w:pPr>
            <w:r w:rsidRPr="00F9519C">
              <w:t>REFSENS + 9.0 dB</w:t>
            </w:r>
          </w:p>
        </w:tc>
      </w:tr>
      <w:tr w:rsidR="00CA1B59" w:rsidRPr="00F9519C" w14:paraId="2D49C799"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5E5EB" w14:textId="77777777" w:rsidR="00CA1B59" w:rsidRPr="00F9519C" w:rsidRDefault="00CA1B59" w:rsidP="006D2595">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F25F96" w14:textId="77777777" w:rsidR="00CA1B59" w:rsidRPr="00F9519C" w:rsidRDefault="00CA1B59" w:rsidP="006D2595">
            <w:pPr>
              <w:pStyle w:val="TAC"/>
              <w:keepNext w:val="0"/>
              <w:keepLines w:val="0"/>
              <w:rPr>
                <w:b/>
              </w:rPr>
            </w:pPr>
            <w:r w:rsidRPr="00F9519C">
              <w:t>REFSENS + 10.0 dB</w:t>
            </w:r>
          </w:p>
        </w:tc>
      </w:tr>
      <w:tr w:rsidR="00CA1B59" w:rsidRPr="00F9519C" w14:paraId="2B4E0DAF"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B04B7" w14:textId="77777777" w:rsidR="00CA1B59" w:rsidRPr="00F9519C" w:rsidRDefault="00CA1B59" w:rsidP="006D2595">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08293" w14:textId="77777777" w:rsidR="00CA1B59" w:rsidRPr="00F9519C" w:rsidRDefault="00CA1B59" w:rsidP="006D2595">
            <w:pPr>
              <w:pStyle w:val="TAC"/>
              <w:keepNext w:val="0"/>
              <w:keepLines w:val="0"/>
              <w:rPr>
                <w:b/>
              </w:rPr>
            </w:pPr>
            <w:r w:rsidRPr="00F9519C">
              <w:t>REFSENS + 11.0 dB</w:t>
            </w:r>
          </w:p>
        </w:tc>
      </w:tr>
      <w:tr w:rsidR="00CA1B59" w:rsidRPr="00F9519C" w14:paraId="79927B9E"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FB99B" w14:textId="77777777" w:rsidR="00CA1B59" w:rsidRPr="00F9519C" w:rsidRDefault="00CA1B59" w:rsidP="006D2595">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3050A5" w14:textId="77777777" w:rsidR="00CA1B59" w:rsidRPr="00F9519C" w:rsidRDefault="00CA1B59" w:rsidP="006D2595">
            <w:pPr>
              <w:pStyle w:val="TAC"/>
              <w:keepNext w:val="0"/>
              <w:keepLines w:val="0"/>
              <w:rPr>
                <w:b/>
              </w:rPr>
            </w:pPr>
            <w:r w:rsidRPr="00F9519C">
              <w:t>REFSENS + 11.5 dB</w:t>
            </w:r>
          </w:p>
        </w:tc>
      </w:tr>
      <w:tr w:rsidR="00CA1B59" w:rsidRPr="00F9519C" w14:paraId="3C148191"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D46A7" w14:textId="77777777" w:rsidR="00CA1B59" w:rsidRPr="00F9519C" w:rsidRDefault="00CA1B59" w:rsidP="006D2595">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AC17A9" w14:textId="77777777" w:rsidR="00CA1B59" w:rsidRPr="00F9519C" w:rsidRDefault="00CA1B59" w:rsidP="006D2595">
            <w:pPr>
              <w:pStyle w:val="TAC"/>
              <w:keepNext w:val="0"/>
              <w:keepLines w:val="0"/>
              <w:rPr>
                <w:b/>
              </w:rPr>
            </w:pPr>
            <w:r w:rsidRPr="00F9519C">
              <w:t>REFSENS + 12.0 dB</w:t>
            </w:r>
          </w:p>
        </w:tc>
      </w:tr>
      <w:tr w:rsidR="00CA1B59" w:rsidRPr="00F9519C" w14:paraId="00EEE2BB"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B62FA" w14:textId="77777777" w:rsidR="00CA1B59" w:rsidRPr="00F9519C" w:rsidRDefault="00CA1B59" w:rsidP="006D2595">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0FFB7" w14:textId="77777777" w:rsidR="00CA1B59" w:rsidRPr="00F9519C" w:rsidRDefault="00CA1B59" w:rsidP="006D2595">
            <w:pPr>
              <w:pStyle w:val="TAC"/>
              <w:keepNext w:val="0"/>
              <w:keepLines w:val="0"/>
              <w:rPr>
                <w:b/>
              </w:rPr>
            </w:pPr>
            <w:r w:rsidRPr="00F9519C">
              <w:t>REFSENS + 12.5 dB</w:t>
            </w:r>
          </w:p>
        </w:tc>
      </w:tr>
      <w:tr w:rsidR="00CA1B59" w:rsidRPr="00F9519C" w14:paraId="057A53D4"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CCBD7" w14:textId="77777777" w:rsidR="00CA1B59" w:rsidRPr="00F9519C" w:rsidRDefault="00CA1B59" w:rsidP="006D2595">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4E1E1" w14:textId="77777777" w:rsidR="00CA1B59" w:rsidRPr="00F9519C" w:rsidRDefault="00CA1B59" w:rsidP="006D2595">
            <w:pPr>
              <w:pStyle w:val="TAC"/>
              <w:keepNext w:val="0"/>
              <w:keepLines w:val="0"/>
              <w:rPr>
                <w:b/>
              </w:rPr>
            </w:pPr>
            <w:r w:rsidRPr="00F9519C">
              <w:t>REFSENS + 13.0 dB</w:t>
            </w:r>
          </w:p>
        </w:tc>
      </w:tr>
      <w:tr w:rsidR="00CA1B59" w:rsidRPr="00F9519C" w14:paraId="19CE52B0"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E8C63" w14:textId="77777777" w:rsidR="00CA1B59" w:rsidRPr="00F9519C" w:rsidRDefault="00CA1B59" w:rsidP="006D2595">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8C776D" w14:textId="77777777" w:rsidR="00CA1B59" w:rsidRPr="00F9519C" w:rsidRDefault="00CA1B59" w:rsidP="006D2595">
            <w:pPr>
              <w:pStyle w:val="TAC"/>
              <w:keepNext w:val="0"/>
              <w:keepLines w:val="0"/>
              <w:rPr>
                <w:b/>
              </w:rPr>
            </w:pPr>
            <w:r w:rsidRPr="00F9519C">
              <w:t>REFSENS + 14.0 dB</w:t>
            </w:r>
          </w:p>
        </w:tc>
      </w:tr>
      <w:tr w:rsidR="00CA1B59" w:rsidRPr="00F9519C" w14:paraId="7F2D7F82"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6E55C" w14:textId="77777777" w:rsidR="00CA1B59" w:rsidRPr="00F9519C" w:rsidRDefault="00CA1B59" w:rsidP="006D2595">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9AF7A" w14:textId="77777777" w:rsidR="00CA1B59" w:rsidRPr="00F9519C" w:rsidRDefault="00CA1B59" w:rsidP="006D2595">
            <w:pPr>
              <w:pStyle w:val="TAC"/>
              <w:keepNext w:val="0"/>
              <w:keepLines w:val="0"/>
              <w:rPr>
                <w:b/>
              </w:rPr>
            </w:pPr>
            <w:r w:rsidRPr="00F9519C">
              <w:t>REFSENS + 14.5 dB</w:t>
            </w:r>
          </w:p>
        </w:tc>
      </w:tr>
      <w:tr w:rsidR="00CA1B59" w:rsidRPr="00F9519C" w14:paraId="0AFA3BF7"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1942B" w14:textId="77777777" w:rsidR="00CA1B59" w:rsidRPr="00F9519C" w:rsidRDefault="00CA1B59" w:rsidP="006D2595">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DE57F" w14:textId="77777777" w:rsidR="00CA1B59" w:rsidRPr="00F9519C" w:rsidRDefault="00CA1B59" w:rsidP="006D2595">
            <w:pPr>
              <w:pStyle w:val="TAC"/>
              <w:keepNext w:val="0"/>
              <w:keepLines w:val="0"/>
              <w:rPr>
                <w:b/>
              </w:rPr>
            </w:pPr>
            <w:r w:rsidRPr="00F9519C">
              <w:t>REFSENS + 15.0 dB</w:t>
            </w:r>
          </w:p>
        </w:tc>
      </w:tr>
      <w:tr w:rsidR="00CA1B59" w:rsidRPr="00F9519C" w14:paraId="308D1D2E"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B2BE7" w14:textId="77777777" w:rsidR="00CA1B59" w:rsidRPr="00F9519C" w:rsidRDefault="00CA1B59" w:rsidP="006D2595">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00719" w14:textId="77777777" w:rsidR="00CA1B59" w:rsidRPr="00F9519C" w:rsidRDefault="00CA1B59" w:rsidP="006D2595">
            <w:pPr>
              <w:pStyle w:val="TAC"/>
              <w:keepNext w:val="0"/>
              <w:keepLines w:val="0"/>
              <w:rPr>
                <w:b/>
              </w:rPr>
            </w:pPr>
            <w:r w:rsidRPr="00F9519C">
              <w:t>REFSENS + 15.5 dB</w:t>
            </w:r>
          </w:p>
        </w:tc>
      </w:tr>
      <w:tr w:rsidR="00CA1B59" w:rsidRPr="00F9519C" w14:paraId="0FAF1CF7"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A5320C" w14:textId="77777777" w:rsidR="00CA1B59" w:rsidRPr="00F9519C" w:rsidRDefault="00CA1B59" w:rsidP="006D2595">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DC303" w14:textId="77777777" w:rsidR="00CA1B59" w:rsidRPr="00F9519C" w:rsidRDefault="00CA1B59" w:rsidP="006D2595">
            <w:pPr>
              <w:pStyle w:val="TAC"/>
              <w:keepNext w:val="0"/>
              <w:keepLines w:val="0"/>
              <w:rPr>
                <w:b/>
              </w:rPr>
            </w:pPr>
            <w:r w:rsidRPr="00F9519C">
              <w:t>REFSENS + 16.0 dB</w:t>
            </w:r>
          </w:p>
        </w:tc>
      </w:tr>
      <w:tr w:rsidR="00CA1B59" w:rsidRPr="00F9519C" w14:paraId="58DC00E8" w14:textId="77777777" w:rsidTr="006D2595">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6DF29" w14:textId="77777777" w:rsidR="00CA1B59" w:rsidRPr="00F9519C" w:rsidRDefault="00CA1B59" w:rsidP="006D2595">
            <w:pPr>
              <w:pStyle w:val="TAN"/>
              <w:keepNext w:val="0"/>
              <w:keepLines w:val="0"/>
              <w:rPr>
                <w:b/>
              </w:rPr>
            </w:pPr>
            <w:r w:rsidRPr="00F9519C">
              <w:t xml:space="preserve">NOTE: </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tc>
      </w:tr>
    </w:tbl>
    <w:p w14:paraId="0B1BBC65" w14:textId="77777777" w:rsidR="00CA1B59" w:rsidRPr="00F9519C" w:rsidRDefault="00CA1B59" w:rsidP="00CA1B59"/>
    <w:p w14:paraId="421728B0" w14:textId="7842461C" w:rsidR="00CA1B59" w:rsidRPr="00F9519C" w:rsidRDefault="00CA1B59" w:rsidP="00CA1B59">
      <w:pPr>
        <w:pStyle w:val="TH"/>
        <w:keepNext w:val="0"/>
        <w:keepLines w:val="0"/>
      </w:pPr>
    </w:p>
    <w:p w14:paraId="75E06C4D" w14:textId="77777777" w:rsidR="007D1479" w:rsidRDefault="007D1479" w:rsidP="007D1479">
      <w:pPr>
        <w:rPr>
          <w:rFonts w:ascii="Arial" w:hAnsi="Arial"/>
          <w:b/>
        </w:rPr>
      </w:pPr>
      <w:r>
        <w:rPr>
          <w:rFonts w:ascii="Arial" w:hAnsi="Arial"/>
          <w:b/>
        </w:rPr>
        <w:lastRenderedPageBreak/>
        <w:t>:</w:t>
      </w:r>
    </w:p>
    <w:p w14:paraId="3DA7C534" w14:textId="77777777" w:rsidR="007D1479" w:rsidRPr="0064161F" w:rsidRDefault="007D1479" w:rsidP="007D1479">
      <w:r>
        <w:rPr>
          <w:rFonts w:ascii="Arial" w:hAnsi="Arial"/>
          <w:b/>
        </w:rPr>
        <w:t>:</w:t>
      </w:r>
      <w:r w:rsidRPr="00452AFC">
        <w:rPr>
          <w:rFonts w:ascii="Arial" w:hAnsi="Arial"/>
          <w:bCs/>
        </w:rPr>
        <w:t xml:space="preserve"> </w:t>
      </w:r>
      <w:r w:rsidRPr="00FA3785">
        <w:rPr>
          <w:rFonts w:ascii="Arial" w:hAnsi="Arial"/>
          <w:bCs/>
        </w:rPr>
        <w:t>(unchanged sections not included)</w:t>
      </w:r>
    </w:p>
    <w:p w14:paraId="68451FD9" w14:textId="77777777" w:rsidR="007D1479" w:rsidRDefault="007D1479" w:rsidP="007D1479">
      <w:pPr>
        <w:rPr>
          <w:rFonts w:ascii="Arial" w:hAnsi="Arial"/>
          <w:b/>
        </w:rPr>
      </w:pPr>
      <w:r>
        <w:rPr>
          <w:rFonts w:ascii="Arial" w:hAnsi="Arial"/>
          <w:b/>
        </w:rPr>
        <w:t>:</w:t>
      </w:r>
    </w:p>
    <w:p w14:paraId="0FCB4814" w14:textId="77777777" w:rsidR="0060693C" w:rsidRDefault="0060693C" w:rsidP="007D1479">
      <w:pPr>
        <w:rPr>
          <w:rFonts w:ascii="Arial" w:hAnsi="Arial"/>
          <w:b/>
        </w:rPr>
      </w:pPr>
    </w:p>
    <w:p w14:paraId="4E6139C4" w14:textId="77777777" w:rsidR="007D1479" w:rsidRPr="00F9519C" w:rsidRDefault="007D1479" w:rsidP="007D1479">
      <w:pPr>
        <w:pStyle w:val="Heading3"/>
        <w:keepNext w:val="0"/>
        <w:keepLines w:val="0"/>
      </w:pPr>
      <w:bookmarkStart w:id="130" w:name="_Toc21344473"/>
      <w:bookmarkStart w:id="131" w:name="_Toc29801961"/>
      <w:bookmarkStart w:id="132" w:name="_Toc29802385"/>
      <w:bookmarkStart w:id="133" w:name="_Toc29803010"/>
      <w:bookmarkStart w:id="134" w:name="_Toc36107752"/>
      <w:bookmarkStart w:id="135" w:name="_Toc37251526"/>
      <w:bookmarkStart w:id="136" w:name="_Toc45888446"/>
      <w:bookmarkStart w:id="137" w:name="_Toc45889045"/>
      <w:bookmarkStart w:id="138" w:name="_Toc61367774"/>
      <w:bookmarkStart w:id="139" w:name="_Toc61373157"/>
      <w:bookmarkStart w:id="140" w:name="_Toc68231107"/>
      <w:bookmarkStart w:id="141" w:name="_Toc69084520"/>
      <w:bookmarkStart w:id="142" w:name="_Toc75467533"/>
      <w:bookmarkStart w:id="143" w:name="_Toc76509555"/>
      <w:bookmarkStart w:id="144" w:name="_Toc76718545"/>
      <w:bookmarkStart w:id="145" w:name="_Toc83580892"/>
      <w:bookmarkStart w:id="146" w:name="_Toc84405401"/>
      <w:bookmarkStart w:id="147" w:name="_Toc84414010"/>
      <w:r w:rsidRPr="00F9519C">
        <w:t>7.6.4</w:t>
      </w:r>
      <w:r w:rsidRPr="00F9519C">
        <w:tab/>
        <w:t>Narrow band blocking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2F1E49B" w14:textId="77777777" w:rsidR="007D1479" w:rsidRPr="00F9519C" w:rsidRDefault="007D1479" w:rsidP="007D1479">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14DBBDF7" w14:textId="77777777" w:rsidR="007D1479" w:rsidRPr="00F9519C" w:rsidRDefault="007D1479" w:rsidP="007D1479">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4D13744A" w14:textId="77777777" w:rsidR="007D1479" w:rsidRPr="00F9519C" w:rsidRDefault="007D1479" w:rsidP="007D1479">
      <w:pPr>
        <w:sectPr w:rsidR="007D1479" w:rsidRPr="00F9519C" w:rsidSect="007D1479">
          <w:footnotePr>
            <w:numRestart w:val="eachSect"/>
          </w:footnotePr>
          <w:pgSz w:w="11907" w:h="16840" w:code="9"/>
          <w:pgMar w:top="1418" w:right="1134" w:bottom="1134" w:left="1134" w:header="851" w:footer="340" w:gutter="0"/>
          <w:cols w:space="720"/>
          <w:formProt w:val="0"/>
          <w:docGrid w:linePitch="272"/>
        </w:sectPr>
      </w:pPr>
    </w:p>
    <w:p w14:paraId="7E611744" w14:textId="77777777" w:rsidR="007D1479" w:rsidRPr="00F9519C" w:rsidRDefault="007D1479" w:rsidP="007D1479">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32"/>
        <w:gridCol w:w="507"/>
        <w:gridCol w:w="337"/>
        <w:gridCol w:w="337"/>
        <w:gridCol w:w="497"/>
        <w:gridCol w:w="337"/>
        <w:gridCol w:w="337"/>
        <w:gridCol w:w="337"/>
        <w:gridCol w:w="2428"/>
        <w:gridCol w:w="2411"/>
      </w:tblGrid>
      <w:tr w:rsidR="007D1479" w:rsidRPr="00F9519C" w14:paraId="43102CDB" w14:textId="77777777" w:rsidTr="003C4B16">
        <w:trPr>
          <w:jc w:val="center"/>
        </w:trPr>
        <w:tc>
          <w:tcPr>
            <w:tcW w:w="555" w:type="pct"/>
            <w:tcBorders>
              <w:top w:val="single" w:sz="4" w:space="0" w:color="auto"/>
              <w:left w:val="single" w:sz="4" w:space="0" w:color="auto"/>
              <w:bottom w:val="nil"/>
              <w:right w:val="single" w:sz="4" w:space="0" w:color="auto"/>
            </w:tcBorders>
            <w:vAlign w:val="center"/>
            <w:hideMark/>
          </w:tcPr>
          <w:p w14:paraId="6DC68A7B" w14:textId="77777777" w:rsidR="007D1479" w:rsidRPr="00F9519C" w:rsidRDefault="007D1479" w:rsidP="006D2595">
            <w:pPr>
              <w:pStyle w:val="TAH"/>
              <w:keepNext w:val="0"/>
              <w:keepLines w:val="0"/>
            </w:pPr>
            <w:r w:rsidRPr="00F9519C">
              <w:t>NR band</w:t>
            </w:r>
          </w:p>
        </w:tc>
        <w:tc>
          <w:tcPr>
            <w:tcW w:w="536" w:type="pct"/>
            <w:tcBorders>
              <w:top w:val="single" w:sz="4" w:space="0" w:color="auto"/>
              <w:left w:val="single" w:sz="4" w:space="0" w:color="auto"/>
              <w:bottom w:val="nil"/>
              <w:right w:val="single" w:sz="4" w:space="0" w:color="auto"/>
            </w:tcBorders>
            <w:vAlign w:val="center"/>
            <w:hideMark/>
          </w:tcPr>
          <w:p w14:paraId="74BB7768" w14:textId="77777777" w:rsidR="007D1479" w:rsidRPr="00F9519C" w:rsidRDefault="007D1479" w:rsidP="006D2595">
            <w:pPr>
              <w:pStyle w:val="TAH"/>
              <w:keepNext w:val="0"/>
              <w:keepLines w:val="0"/>
            </w:pPr>
            <w:r w:rsidRPr="00F9519C">
              <w:t>Parameter</w:t>
            </w:r>
          </w:p>
        </w:tc>
        <w:tc>
          <w:tcPr>
            <w:tcW w:w="263" w:type="pct"/>
            <w:tcBorders>
              <w:top w:val="single" w:sz="4" w:space="0" w:color="auto"/>
              <w:left w:val="single" w:sz="4" w:space="0" w:color="auto"/>
              <w:bottom w:val="nil"/>
              <w:right w:val="single" w:sz="4" w:space="0" w:color="auto"/>
            </w:tcBorders>
            <w:vAlign w:val="center"/>
            <w:hideMark/>
          </w:tcPr>
          <w:p w14:paraId="56E0D22E" w14:textId="77777777" w:rsidR="007D1479" w:rsidRPr="00F9519C" w:rsidRDefault="007D1479" w:rsidP="006D2595">
            <w:pPr>
              <w:pStyle w:val="TAH"/>
              <w:keepNext w:val="0"/>
              <w:keepLines w:val="0"/>
            </w:pPr>
            <w:r w:rsidRPr="00F9519C">
              <w:t>Unit</w:t>
            </w:r>
          </w:p>
        </w:tc>
        <w:tc>
          <w:tcPr>
            <w:tcW w:w="175" w:type="pct"/>
            <w:tcBorders>
              <w:top w:val="single" w:sz="4" w:space="0" w:color="auto"/>
              <w:left w:val="single" w:sz="4" w:space="0" w:color="auto"/>
              <w:bottom w:val="single" w:sz="4" w:space="0" w:color="auto"/>
              <w:right w:val="single" w:sz="4" w:space="0" w:color="auto"/>
            </w:tcBorders>
          </w:tcPr>
          <w:p w14:paraId="63ABE225" w14:textId="77777777" w:rsidR="007D1479" w:rsidRPr="00F9519C" w:rsidRDefault="007D1479" w:rsidP="006D2595">
            <w:pPr>
              <w:pStyle w:val="TAH"/>
              <w:keepNext w:val="0"/>
              <w:keepLines w:val="0"/>
            </w:pPr>
          </w:p>
        </w:tc>
        <w:tc>
          <w:tcPr>
            <w:tcW w:w="3471" w:type="pct"/>
            <w:gridSpan w:val="7"/>
            <w:tcBorders>
              <w:top w:val="single" w:sz="4" w:space="0" w:color="auto"/>
              <w:left w:val="single" w:sz="4" w:space="0" w:color="auto"/>
              <w:bottom w:val="single" w:sz="4" w:space="0" w:color="auto"/>
              <w:right w:val="single" w:sz="4" w:space="0" w:color="auto"/>
            </w:tcBorders>
          </w:tcPr>
          <w:p w14:paraId="09EC233A" w14:textId="322F8270" w:rsidR="007D1479" w:rsidRPr="00F9519C" w:rsidRDefault="007D1479" w:rsidP="006D2595">
            <w:pPr>
              <w:pStyle w:val="TAH"/>
              <w:keepNext w:val="0"/>
              <w:keepLines w:val="0"/>
            </w:pPr>
            <w:r w:rsidRPr="00F9519C">
              <w:t>Channel Bandwidth (MHz)</w:t>
            </w:r>
          </w:p>
        </w:tc>
      </w:tr>
      <w:tr w:rsidR="003C4B16" w:rsidRPr="00F9519C" w14:paraId="12911330" w14:textId="77777777" w:rsidTr="003C4B16">
        <w:trPr>
          <w:jc w:val="center"/>
        </w:trPr>
        <w:tc>
          <w:tcPr>
            <w:tcW w:w="555" w:type="pct"/>
            <w:tcBorders>
              <w:top w:val="nil"/>
              <w:left w:val="single" w:sz="4" w:space="0" w:color="auto"/>
              <w:bottom w:val="single" w:sz="4" w:space="0" w:color="auto"/>
              <w:right w:val="single" w:sz="4" w:space="0" w:color="auto"/>
            </w:tcBorders>
            <w:vAlign w:val="center"/>
          </w:tcPr>
          <w:p w14:paraId="5E959DA8" w14:textId="77777777" w:rsidR="007D1479" w:rsidRPr="00F9519C" w:rsidRDefault="007D1479" w:rsidP="006D2595">
            <w:pPr>
              <w:pStyle w:val="TAH"/>
              <w:keepNext w:val="0"/>
              <w:keepLines w:val="0"/>
            </w:pPr>
          </w:p>
        </w:tc>
        <w:tc>
          <w:tcPr>
            <w:tcW w:w="536" w:type="pct"/>
            <w:tcBorders>
              <w:top w:val="nil"/>
              <w:left w:val="single" w:sz="4" w:space="0" w:color="auto"/>
              <w:bottom w:val="single" w:sz="4" w:space="0" w:color="auto"/>
              <w:right w:val="single" w:sz="4" w:space="0" w:color="auto"/>
            </w:tcBorders>
            <w:vAlign w:val="center"/>
            <w:hideMark/>
          </w:tcPr>
          <w:p w14:paraId="2CCE168A" w14:textId="77777777" w:rsidR="007D1479" w:rsidRPr="00F9519C" w:rsidRDefault="007D1479" w:rsidP="006D2595">
            <w:pPr>
              <w:pStyle w:val="TAH"/>
              <w:keepNext w:val="0"/>
              <w:keepLines w:val="0"/>
            </w:pPr>
          </w:p>
        </w:tc>
        <w:tc>
          <w:tcPr>
            <w:tcW w:w="263" w:type="pct"/>
            <w:tcBorders>
              <w:top w:val="nil"/>
              <w:left w:val="single" w:sz="4" w:space="0" w:color="auto"/>
              <w:bottom w:val="single" w:sz="4" w:space="0" w:color="auto"/>
              <w:right w:val="single" w:sz="4" w:space="0" w:color="auto"/>
            </w:tcBorders>
            <w:vAlign w:val="center"/>
            <w:hideMark/>
          </w:tcPr>
          <w:p w14:paraId="7943842C" w14:textId="77777777" w:rsidR="007D1479" w:rsidRPr="00F9519C" w:rsidRDefault="007D1479" w:rsidP="006D2595">
            <w:pPr>
              <w:pStyle w:val="TAH"/>
              <w:keepNext w:val="0"/>
              <w:keepLines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2E32763C" w14:textId="77777777" w:rsidR="007D1479" w:rsidRPr="00F9519C" w:rsidRDefault="007D1479" w:rsidP="006D2595">
            <w:pPr>
              <w:pStyle w:val="TAH"/>
              <w:keepNext w:val="0"/>
              <w:keepLines w:val="0"/>
            </w:pPr>
            <w:r w:rsidRPr="00F9519C">
              <w:t>3</w:t>
            </w:r>
          </w:p>
        </w:tc>
        <w:tc>
          <w:tcPr>
            <w:tcW w:w="175" w:type="pct"/>
            <w:tcBorders>
              <w:top w:val="single" w:sz="4" w:space="0" w:color="auto"/>
              <w:left w:val="single" w:sz="4" w:space="0" w:color="auto"/>
              <w:bottom w:val="single" w:sz="4" w:space="0" w:color="auto"/>
              <w:right w:val="single" w:sz="4" w:space="0" w:color="auto"/>
            </w:tcBorders>
            <w:vAlign w:val="center"/>
            <w:hideMark/>
          </w:tcPr>
          <w:p w14:paraId="60EEA526" w14:textId="77777777" w:rsidR="007D1479" w:rsidRPr="00F9519C" w:rsidRDefault="007D1479" w:rsidP="006D2595">
            <w:pPr>
              <w:pStyle w:val="TAH"/>
              <w:keepNext w:val="0"/>
              <w:keepLines w:val="0"/>
            </w:pPr>
            <w:r w:rsidRPr="00F9519C">
              <w:t>5</w:t>
            </w:r>
          </w:p>
        </w:tc>
        <w:tc>
          <w:tcPr>
            <w:tcW w:w="258" w:type="pct"/>
            <w:tcBorders>
              <w:top w:val="single" w:sz="4" w:space="0" w:color="auto"/>
              <w:left w:val="single" w:sz="4" w:space="0" w:color="auto"/>
              <w:bottom w:val="single" w:sz="4" w:space="0" w:color="auto"/>
              <w:right w:val="single" w:sz="4" w:space="0" w:color="auto"/>
            </w:tcBorders>
          </w:tcPr>
          <w:p w14:paraId="73EE63AB" w14:textId="4747334A" w:rsidR="007D1479" w:rsidRPr="00F9519C" w:rsidRDefault="007D1479" w:rsidP="006D2595">
            <w:pPr>
              <w:pStyle w:val="TAH"/>
              <w:keepNext w:val="0"/>
              <w:keepLines w:val="0"/>
            </w:pPr>
            <w:ins w:id="148" w:author="Pushkar Kulkarni" w:date="2025-03-27T16:55:00Z" w16du:dateUtc="2025-03-27T23:55:00Z">
              <w:r>
                <w:t>7</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3E429C57" w14:textId="540F8F04" w:rsidR="007D1479" w:rsidRPr="00F9519C" w:rsidRDefault="007D1479" w:rsidP="006D2595">
            <w:pPr>
              <w:pStyle w:val="TAH"/>
              <w:keepNext w:val="0"/>
              <w:keepLines w:val="0"/>
            </w:pPr>
            <w:r w:rsidRPr="00F9519C">
              <w:t>10</w:t>
            </w:r>
          </w:p>
        </w:tc>
        <w:tc>
          <w:tcPr>
            <w:tcW w:w="175" w:type="pct"/>
            <w:tcBorders>
              <w:top w:val="single" w:sz="4" w:space="0" w:color="auto"/>
              <w:left w:val="single" w:sz="4" w:space="0" w:color="auto"/>
              <w:bottom w:val="single" w:sz="4" w:space="0" w:color="auto"/>
              <w:right w:val="single" w:sz="4" w:space="0" w:color="auto"/>
            </w:tcBorders>
            <w:vAlign w:val="center"/>
            <w:hideMark/>
          </w:tcPr>
          <w:p w14:paraId="1C7480E9" w14:textId="77777777" w:rsidR="007D1479" w:rsidRPr="00F9519C" w:rsidRDefault="007D1479" w:rsidP="006D2595">
            <w:pPr>
              <w:pStyle w:val="TAH"/>
              <w:keepNext w:val="0"/>
              <w:keepLines w:val="0"/>
            </w:pPr>
            <w:r w:rsidRPr="00F9519C">
              <w:t>15</w:t>
            </w:r>
          </w:p>
        </w:tc>
        <w:tc>
          <w:tcPr>
            <w:tcW w:w="175" w:type="pct"/>
            <w:tcBorders>
              <w:top w:val="single" w:sz="4" w:space="0" w:color="auto"/>
              <w:left w:val="single" w:sz="4" w:space="0" w:color="auto"/>
              <w:bottom w:val="single" w:sz="4" w:space="0" w:color="auto"/>
              <w:right w:val="single" w:sz="4" w:space="0" w:color="auto"/>
            </w:tcBorders>
            <w:vAlign w:val="center"/>
            <w:hideMark/>
          </w:tcPr>
          <w:p w14:paraId="3C82332D" w14:textId="77777777" w:rsidR="007D1479" w:rsidRPr="00F9519C" w:rsidRDefault="007D1479" w:rsidP="006D2595">
            <w:pPr>
              <w:pStyle w:val="TAH"/>
              <w:keepNext w:val="0"/>
              <w:keepLines w:val="0"/>
            </w:pPr>
            <w:r w:rsidRPr="00F9519C">
              <w:t>20</w:t>
            </w:r>
          </w:p>
        </w:tc>
        <w:tc>
          <w:tcPr>
            <w:tcW w:w="1261" w:type="pct"/>
            <w:tcBorders>
              <w:top w:val="single" w:sz="4" w:space="0" w:color="auto"/>
              <w:left w:val="single" w:sz="4" w:space="0" w:color="auto"/>
              <w:bottom w:val="single" w:sz="4" w:space="0" w:color="auto"/>
              <w:right w:val="single" w:sz="4" w:space="0" w:color="auto"/>
            </w:tcBorders>
          </w:tcPr>
          <w:p w14:paraId="69F21897" w14:textId="77777777" w:rsidR="007D1479" w:rsidRPr="00F9519C" w:rsidRDefault="007D1479" w:rsidP="006D2595">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1252" w:type="pct"/>
            <w:tcBorders>
              <w:top w:val="single" w:sz="4" w:space="0" w:color="auto"/>
              <w:left w:val="single" w:sz="4" w:space="0" w:color="auto"/>
              <w:bottom w:val="single" w:sz="4" w:space="0" w:color="auto"/>
              <w:right w:val="single" w:sz="4" w:space="0" w:color="auto"/>
            </w:tcBorders>
            <w:vAlign w:val="center"/>
            <w:hideMark/>
          </w:tcPr>
          <w:p w14:paraId="07A6517E" w14:textId="77777777" w:rsidR="007D1479" w:rsidRPr="00F9519C" w:rsidRDefault="007D1479" w:rsidP="006D2595">
            <w:pPr>
              <w:pStyle w:val="TAH"/>
              <w:keepNext w:val="0"/>
              <w:keepLines w:val="0"/>
            </w:pPr>
            <w:r w:rsidRPr="00F9519C">
              <w:t>60, 70, 80, 90, 100</w:t>
            </w:r>
          </w:p>
        </w:tc>
      </w:tr>
      <w:tr w:rsidR="003C4B16" w:rsidRPr="00F9519C" w14:paraId="3D091B1C" w14:textId="77777777" w:rsidTr="003C4B16">
        <w:trP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299C5B1" w14:textId="77777777" w:rsidR="003C4B16" w:rsidRPr="00F9519C" w:rsidRDefault="003C4B16" w:rsidP="006D2595">
            <w:pPr>
              <w:pStyle w:val="TAC"/>
              <w:keepNext w:val="0"/>
              <w:keepLines w:val="0"/>
            </w:pPr>
            <w:r w:rsidRPr="00F9519C">
              <w:t>n1, n2, n3, n5, n7, n8, n12, n13, n14, n18, n20, n24, n25, n26, n28, n29, n30, n31, n34, n38, n39, n40, n41, n48, n50, n51, n53, n65, n66, n67, n70, n71, n72, n74, n75, n76, n85, n100, n101, n106</w:t>
            </w:r>
          </w:p>
        </w:tc>
        <w:tc>
          <w:tcPr>
            <w:tcW w:w="536" w:type="pct"/>
            <w:tcBorders>
              <w:top w:val="single" w:sz="4" w:space="0" w:color="auto"/>
              <w:left w:val="single" w:sz="4" w:space="0" w:color="auto"/>
              <w:bottom w:val="nil"/>
              <w:right w:val="single" w:sz="4" w:space="0" w:color="auto"/>
            </w:tcBorders>
            <w:vAlign w:val="center"/>
            <w:hideMark/>
          </w:tcPr>
          <w:p w14:paraId="40420C6A" w14:textId="77777777" w:rsidR="003C4B16" w:rsidRPr="00F9519C" w:rsidRDefault="003C4B16" w:rsidP="006D2595">
            <w:pPr>
              <w:pStyle w:val="TAC"/>
              <w:keepNext w:val="0"/>
              <w:keepLines w:val="0"/>
            </w:pPr>
            <w:r w:rsidRPr="00F9519C">
              <w:t>P</w:t>
            </w:r>
            <w:r w:rsidRPr="00F9519C">
              <w:rPr>
                <w:vertAlign w:val="subscript"/>
              </w:rPr>
              <w:t>w</w:t>
            </w:r>
          </w:p>
        </w:tc>
        <w:tc>
          <w:tcPr>
            <w:tcW w:w="263" w:type="pct"/>
            <w:tcBorders>
              <w:top w:val="single" w:sz="4" w:space="0" w:color="auto"/>
              <w:left w:val="single" w:sz="4" w:space="0" w:color="auto"/>
              <w:bottom w:val="single" w:sz="4" w:space="0" w:color="auto"/>
              <w:right w:val="single" w:sz="4" w:space="0" w:color="auto"/>
            </w:tcBorders>
            <w:vAlign w:val="center"/>
            <w:hideMark/>
          </w:tcPr>
          <w:p w14:paraId="40E314AD" w14:textId="77777777" w:rsidR="003C4B16" w:rsidRPr="00F9519C" w:rsidRDefault="003C4B16" w:rsidP="006D2595">
            <w:pPr>
              <w:pStyle w:val="TAC"/>
              <w:keepNext w:val="0"/>
              <w:keepLines w:val="0"/>
            </w:pPr>
            <w:r w:rsidRPr="00F9519C">
              <w:t>dBm</w:t>
            </w:r>
          </w:p>
        </w:tc>
        <w:tc>
          <w:tcPr>
            <w:tcW w:w="3646" w:type="pct"/>
            <w:gridSpan w:val="8"/>
            <w:tcBorders>
              <w:top w:val="single" w:sz="4" w:space="0" w:color="auto"/>
              <w:left w:val="single" w:sz="4" w:space="0" w:color="auto"/>
              <w:bottom w:val="single" w:sz="4" w:space="0" w:color="auto"/>
              <w:right w:val="single" w:sz="4" w:space="0" w:color="auto"/>
            </w:tcBorders>
          </w:tcPr>
          <w:p w14:paraId="629D0657" w14:textId="1B728172" w:rsidR="003C4B16" w:rsidRPr="00F9519C" w:rsidRDefault="003C4B16" w:rsidP="006D2595">
            <w:pPr>
              <w:pStyle w:val="TAC"/>
              <w:keepNext w:val="0"/>
              <w:keepLines w:val="0"/>
            </w:pPr>
            <w:r w:rsidRPr="00F9519C">
              <w:t>P</w:t>
            </w:r>
            <w:r w:rsidRPr="00F9519C">
              <w:rPr>
                <w:vertAlign w:val="subscript"/>
              </w:rPr>
              <w:t>REFSENS</w:t>
            </w:r>
            <w:r w:rsidRPr="00F9519C">
              <w:t xml:space="preserve"> + channel-bandwidth specific value below</w:t>
            </w:r>
          </w:p>
        </w:tc>
      </w:tr>
      <w:tr w:rsidR="003C4B16" w:rsidRPr="00F9519C" w14:paraId="377BA2D9"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161E368" w14:textId="77777777" w:rsidR="007D1479" w:rsidRPr="00F9519C" w:rsidRDefault="007D1479" w:rsidP="006D2595">
            <w:pPr>
              <w:spacing w:after="0"/>
              <w:rPr>
                <w:rFonts w:ascii="Arial" w:hAnsi="Arial"/>
                <w:sz w:val="18"/>
              </w:rPr>
            </w:pPr>
          </w:p>
        </w:tc>
        <w:tc>
          <w:tcPr>
            <w:tcW w:w="536" w:type="pct"/>
            <w:tcBorders>
              <w:top w:val="nil"/>
              <w:left w:val="single" w:sz="4" w:space="0" w:color="auto"/>
              <w:bottom w:val="single" w:sz="4" w:space="0" w:color="auto"/>
              <w:right w:val="single" w:sz="4" w:space="0" w:color="auto"/>
            </w:tcBorders>
            <w:vAlign w:val="center"/>
            <w:hideMark/>
          </w:tcPr>
          <w:p w14:paraId="435DC547" w14:textId="77777777" w:rsidR="007D1479" w:rsidRPr="00F9519C" w:rsidRDefault="007D1479" w:rsidP="006D2595"/>
        </w:tc>
        <w:tc>
          <w:tcPr>
            <w:tcW w:w="263" w:type="pct"/>
            <w:tcBorders>
              <w:top w:val="single" w:sz="4" w:space="0" w:color="auto"/>
              <w:left w:val="single" w:sz="4" w:space="0" w:color="auto"/>
              <w:bottom w:val="single" w:sz="4" w:space="0" w:color="auto"/>
              <w:right w:val="single" w:sz="4" w:space="0" w:color="auto"/>
            </w:tcBorders>
            <w:vAlign w:val="center"/>
            <w:hideMark/>
          </w:tcPr>
          <w:p w14:paraId="7F660CFB" w14:textId="77777777" w:rsidR="007D1479" w:rsidRPr="00F9519C" w:rsidRDefault="007D1479" w:rsidP="006D2595">
            <w:pPr>
              <w:pStyle w:val="TAC"/>
              <w:keepNext w:val="0"/>
              <w:keepLines w:val="0"/>
            </w:pPr>
            <w:r w:rsidRPr="00F9519C">
              <w:t>dB</w:t>
            </w:r>
          </w:p>
        </w:tc>
        <w:tc>
          <w:tcPr>
            <w:tcW w:w="175" w:type="pct"/>
            <w:tcBorders>
              <w:top w:val="single" w:sz="4" w:space="0" w:color="auto"/>
              <w:left w:val="single" w:sz="4" w:space="0" w:color="auto"/>
              <w:bottom w:val="single" w:sz="4" w:space="0" w:color="auto"/>
              <w:right w:val="single" w:sz="4" w:space="0" w:color="auto"/>
            </w:tcBorders>
            <w:vAlign w:val="center"/>
          </w:tcPr>
          <w:p w14:paraId="090CF15F" w14:textId="77777777" w:rsidR="007D1479" w:rsidRPr="00F9519C" w:rsidRDefault="007D1479" w:rsidP="006D2595">
            <w:pPr>
              <w:pStyle w:val="TAC"/>
              <w:keepNext w:val="0"/>
              <w:keepLines w:val="0"/>
            </w:pPr>
            <w:r w:rsidRPr="00F9519C">
              <w:t>18</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948A79" w14:textId="77777777" w:rsidR="007D1479" w:rsidRPr="00F9519C" w:rsidRDefault="007D1479" w:rsidP="006D2595">
            <w:pPr>
              <w:pStyle w:val="TAC"/>
              <w:keepNext w:val="0"/>
              <w:keepLines w:val="0"/>
            </w:pPr>
            <w:r w:rsidRPr="00F9519C">
              <w:t>16</w:t>
            </w:r>
          </w:p>
        </w:tc>
        <w:tc>
          <w:tcPr>
            <w:tcW w:w="258" w:type="pct"/>
            <w:tcBorders>
              <w:top w:val="single" w:sz="4" w:space="0" w:color="auto"/>
              <w:left w:val="single" w:sz="4" w:space="0" w:color="auto"/>
              <w:bottom w:val="single" w:sz="4" w:space="0" w:color="auto"/>
              <w:right w:val="single" w:sz="4" w:space="0" w:color="auto"/>
            </w:tcBorders>
          </w:tcPr>
          <w:p w14:paraId="2E46F6E8" w14:textId="440C69AF" w:rsidR="007D1479" w:rsidRPr="00F9519C" w:rsidRDefault="003C4B16" w:rsidP="006D2595">
            <w:pPr>
              <w:pStyle w:val="TAC"/>
              <w:keepNext w:val="0"/>
              <w:keepLines w:val="0"/>
            </w:pPr>
            <w:ins w:id="149" w:author="Pushkar Kulkarni" w:date="2025-03-28T08:50:00Z" w16du:dateUtc="2025-03-28T15:50:00Z">
              <w:r>
                <w:t>TBD</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6D91304D" w14:textId="3A24BBD7" w:rsidR="007D1479" w:rsidRPr="00F9519C" w:rsidRDefault="007D1479" w:rsidP="006D2595">
            <w:pPr>
              <w:pStyle w:val="TAC"/>
              <w:keepNext w:val="0"/>
              <w:keepLines w:val="0"/>
            </w:pPr>
            <w:r w:rsidRPr="00F9519C">
              <w:t>13</w:t>
            </w:r>
          </w:p>
        </w:tc>
        <w:tc>
          <w:tcPr>
            <w:tcW w:w="175" w:type="pct"/>
            <w:tcBorders>
              <w:top w:val="single" w:sz="4" w:space="0" w:color="auto"/>
              <w:left w:val="single" w:sz="4" w:space="0" w:color="auto"/>
              <w:bottom w:val="single" w:sz="4" w:space="0" w:color="auto"/>
              <w:right w:val="single" w:sz="4" w:space="0" w:color="auto"/>
            </w:tcBorders>
            <w:vAlign w:val="center"/>
            <w:hideMark/>
          </w:tcPr>
          <w:p w14:paraId="75F6ECD6" w14:textId="77777777" w:rsidR="007D1479" w:rsidRPr="00F9519C" w:rsidRDefault="007D1479" w:rsidP="006D2595">
            <w:pPr>
              <w:pStyle w:val="TAC"/>
              <w:keepNext w:val="0"/>
              <w:keepLines w:val="0"/>
            </w:pPr>
            <w:r w:rsidRPr="00F9519C">
              <w:t>14</w:t>
            </w:r>
          </w:p>
        </w:tc>
        <w:tc>
          <w:tcPr>
            <w:tcW w:w="175" w:type="pct"/>
            <w:tcBorders>
              <w:top w:val="single" w:sz="4" w:space="0" w:color="auto"/>
              <w:left w:val="single" w:sz="4" w:space="0" w:color="auto"/>
              <w:bottom w:val="single" w:sz="4" w:space="0" w:color="auto"/>
              <w:right w:val="single" w:sz="4" w:space="0" w:color="auto"/>
            </w:tcBorders>
            <w:vAlign w:val="center"/>
            <w:hideMark/>
          </w:tcPr>
          <w:p w14:paraId="1CE8B91E" w14:textId="77777777" w:rsidR="007D1479" w:rsidRPr="00F9519C" w:rsidRDefault="007D1479" w:rsidP="006D2595">
            <w:pPr>
              <w:pStyle w:val="TAC"/>
              <w:keepNext w:val="0"/>
              <w:keepLines w:val="0"/>
            </w:pPr>
            <w:r w:rsidRPr="00F9519C">
              <w:t>16</w:t>
            </w:r>
          </w:p>
        </w:tc>
        <w:tc>
          <w:tcPr>
            <w:tcW w:w="1261" w:type="pct"/>
            <w:tcBorders>
              <w:top w:val="single" w:sz="4" w:space="0" w:color="auto"/>
              <w:left w:val="single" w:sz="4" w:space="0" w:color="auto"/>
              <w:bottom w:val="single" w:sz="4" w:space="0" w:color="auto"/>
              <w:right w:val="single" w:sz="4" w:space="0" w:color="auto"/>
            </w:tcBorders>
            <w:vAlign w:val="center"/>
          </w:tcPr>
          <w:p w14:paraId="2712729E" w14:textId="77777777" w:rsidR="007D1479" w:rsidRPr="00F9519C" w:rsidRDefault="007D1479" w:rsidP="006D2595">
            <w:pPr>
              <w:pStyle w:val="TAC"/>
              <w:keepNext w:val="0"/>
              <w:keepLines w:val="0"/>
              <w:rPr>
                <w:lang w:eastAsia="zh-CN"/>
              </w:rPr>
            </w:pPr>
            <w:r w:rsidRPr="00F9519C">
              <w:rPr>
                <w:rFonts w:hint="eastAsia"/>
                <w:lang w:eastAsia="zh-CN"/>
              </w:rPr>
              <w:t>1</w:t>
            </w:r>
            <w:r w:rsidRPr="00F9519C">
              <w:rPr>
                <w:lang w:eastAsia="zh-CN"/>
              </w:rPr>
              <w:t>6</w:t>
            </w:r>
          </w:p>
        </w:tc>
        <w:tc>
          <w:tcPr>
            <w:tcW w:w="1252" w:type="pct"/>
            <w:tcBorders>
              <w:top w:val="single" w:sz="4" w:space="0" w:color="auto"/>
              <w:left w:val="single" w:sz="4" w:space="0" w:color="auto"/>
              <w:bottom w:val="single" w:sz="4" w:space="0" w:color="auto"/>
              <w:right w:val="single" w:sz="4" w:space="0" w:color="auto"/>
            </w:tcBorders>
            <w:vAlign w:val="center"/>
            <w:hideMark/>
          </w:tcPr>
          <w:p w14:paraId="09C3CC27" w14:textId="77777777" w:rsidR="007D1479" w:rsidRPr="00F9519C" w:rsidRDefault="007D1479" w:rsidP="006D2595">
            <w:pPr>
              <w:pStyle w:val="TAC"/>
              <w:keepNext w:val="0"/>
              <w:keepLines w:val="0"/>
            </w:pPr>
            <w:r w:rsidRPr="00F9519C">
              <w:t>16</w:t>
            </w:r>
          </w:p>
        </w:tc>
      </w:tr>
      <w:tr w:rsidR="003C4B16" w:rsidRPr="00F9519C" w14:paraId="5EA56D79"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D233EE4" w14:textId="77777777" w:rsidR="003C4B16" w:rsidRPr="00F9519C" w:rsidRDefault="003C4B16" w:rsidP="006D2595">
            <w:pPr>
              <w:spacing w:after="0"/>
              <w:rPr>
                <w:rFonts w:ascii="Arial" w:hAnsi="Arial"/>
                <w:sz w:val="18"/>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6C30856B" w14:textId="77777777" w:rsidR="003C4B16" w:rsidRPr="00F9519C" w:rsidRDefault="003C4B16" w:rsidP="006D2595">
            <w:pPr>
              <w:pStyle w:val="TAC"/>
              <w:keepNext w:val="0"/>
              <w:keepLines w:val="0"/>
            </w:pPr>
            <w:proofErr w:type="spellStart"/>
            <w:r w:rsidRPr="00F9519C">
              <w:t>P</w:t>
            </w:r>
            <w:r w:rsidRPr="00F9519C">
              <w:rPr>
                <w:vertAlign w:val="subscript"/>
              </w:rPr>
              <w:t>uw</w:t>
            </w:r>
            <w:proofErr w:type="spellEnd"/>
            <w:r w:rsidRPr="00F9519C">
              <w:t xml:space="preserve"> (CW)</w:t>
            </w:r>
          </w:p>
        </w:tc>
        <w:tc>
          <w:tcPr>
            <w:tcW w:w="263" w:type="pct"/>
            <w:tcBorders>
              <w:top w:val="single" w:sz="4" w:space="0" w:color="auto"/>
              <w:left w:val="single" w:sz="4" w:space="0" w:color="auto"/>
              <w:bottom w:val="single" w:sz="4" w:space="0" w:color="auto"/>
              <w:right w:val="single" w:sz="4" w:space="0" w:color="auto"/>
            </w:tcBorders>
            <w:vAlign w:val="center"/>
            <w:hideMark/>
          </w:tcPr>
          <w:p w14:paraId="1C7B5CD9" w14:textId="77777777" w:rsidR="003C4B16" w:rsidRPr="00F9519C" w:rsidRDefault="003C4B16" w:rsidP="006D2595">
            <w:pPr>
              <w:pStyle w:val="TAC"/>
              <w:keepNext w:val="0"/>
              <w:keepLines w:val="0"/>
            </w:pPr>
            <w:r w:rsidRPr="00F9519C">
              <w:t>dBm</w:t>
            </w:r>
          </w:p>
        </w:tc>
        <w:tc>
          <w:tcPr>
            <w:tcW w:w="3646" w:type="pct"/>
            <w:gridSpan w:val="8"/>
            <w:tcBorders>
              <w:top w:val="single" w:sz="4" w:space="0" w:color="auto"/>
              <w:left w:val="single" w:sz="4" w:space="0" w:color="auto"/>
              <w:bottom w:val="single" w:sz="4" w:space="0" w:color="auto"/>
              <w:right w:val="single" w:sz="4" w:space="0" w:color="auto"/>
            </w:tcBorders>
          </w:tcPr>
          <w:p w14:paraId="47889ABF" w14:textId="737AE6EA" w:rsidR="003C4B16" w:rsidRPr="00F9519C" w:rsidRDefault="003C4B16" w:rsidP="006D2595">
            <w:pPr>
              <w:pStyle w:val="TAC"/>
              <w:keepNext w:val="0"/>
              <w:keepLines w:val="0"/>
            </w:pPr>
            <w:r w:rsidRPr="00F9519C">
              <w:rPr>
                <w:rFonts w:hint="eastAsia"/>
                <w:lang w:eastAsia="zh-CN"/>
              </w:rPr>
              <w:t>-</w:t>
            </w:r>
            <w:r w:rsidRPr="00F9519C">
              <w:rPr>
                <w:lang w:eastAsia="zh-CN"/>
              </w:rPr>
              <w:t>55</w:t>
            </w:r>
          </w:p>
        </w:tc>
      </w:tr>
      <w:tr w:rsidR="007D1479" w:rsidRPr="00F9519C" w14:paraId="5C6F22DB"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B659DDE" w14:textId="77777777" w:rsidR="007D1479" w:rsidRPr="00F9519C" w:rsidRDefault="007D1479" w:rsidP="006D2595">
            <w:pPr>
              <w:spacing w:after="0"/>
              <w:rPr>
                <w:rFonts w:ascii="Arial" w:hAnsi="Arial"/>
                <w:sz w:val="18"/>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5465F822" w14:textId="77777777" w:rsidR="007D1479" w:rsidRPr="00F9519C" w:rsidRDefault="007D1479" w:rsidP="006D2595">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6ED09D0" w14:textId="77777777" w:rsidR="007D1479" w:rsidRPr="00F9519C" w:rsidRDefault="007D1479" w:rsidP="006D2595">
            <w:pPr>
              <w:pStyle w:val="TAC"/>
              <w:keepNext w:val="0"/>
              <w:keepLines w:val="0"/>
            </w:pPr>
            <w:r w:rsidRPr="00F9519C">
              <w:t>MHz</w:t>
            </w:r>
          </w:p>
        </w:tc>
        <w:tc>
          <w:tcPr>
            <w:tcW w:w="175" w:type="pct"/>
            <w:tcBorders>
              <w:top w:val="single" w:sz="4" w:space="0" w:color="auto"/>
              <w:left w:val="single" w:sz="4" w:space="0" w:color="auto"/>
              <w:bottom w:val="single" w:sz="4" w:space="0" w:color="auto"/>
              <w:right w:val="single" w:sz="4" w:space="0" w:color="auto"/>
            </w:tcBorders>
          </w:tcPr>
          <w:p w14:paraId="48BF96B1" w14:textId="77777777" w:rsidR="007D1479" w:rsidRDefault="007D1479" w:rsidP="006D2595">
            <w:pPr>
              <w:pStyle w:val="TAC"/>
              <w:keepNext w:val="0"/>
              <w:keepLines w:val="0"/>
              <w:rPr>
                <w:szCs w:val="18"/>
              </w:rPr>
            </w:pPr>
          </w:p>
        </w:tc>
        <w:tc>
          <w:tcPr>
            <w:tcW w:w="958" w:type="pct"/>
            <w:gridSpan w:val="5"/>
            <w:tcBorders>
              <w:top w:val="single" w:sz="4" w:space="0" w:color="auto"/>
              <w:left w:val="single" w:sz="4" w:space="0" w:color="auto"/>
              <w:bottom w:val="single" w:sz="4" w:space="0" w:color="auto"/>
              <w:right w:val="single" w:sz="4" w:space="0" w:color="auto"/>
            </w:tcBorders>
          </w:tcPr>
          <w:p w14:paraId="2E9E6C1F" w14:textId="1BD1553C" w:rsidR="007D1479" w:rsidRPr="00F9519C" w:rsidRDefault="00000000" w:rsidP="006D25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1" w:type="pct"/>
            <w:tcBorders>
              <w:top w:val="single" w:sz="4" w:space="0" w:color="auto"/>
              <w:left w:val="single" w:sz="4" w:space="0" w:color="auto"/>
              <w:bottom w:val="single" w:sz="4" w:space="0" w:color="auto"/>
              <w:right w:val="single" w:sz="4" w:space="0" w:color="auto"/>
            </w:tcBorders>
            <w:vAlign w:val="center"/>
          </w:tcPr>
          <w:p w14:paraId="0EA6A8E6" w14:textId="77777777" w:rsidR="007D1479" w:rsidRPr="00F9519C" w:rsidRDefault="00000000" w:rsidP="006D25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52" w:type="pct"/>
            <w:tcBorders>
              <w:top w:val="single" w:sz="4" w:space="0" w:color="auto"/>
              <w:left w:val="single" w:sz="4" w:space="0" w:color="auto"/>
              <w:bottom w:val="single" w:sz="4" w:space="0" w:color="auto"/>
              <w:right w:val="single" w:sz="4" w:space="0" w:color="auto"/>
            </w:tcBorders>
            <w:vAlign w:val="center"/>
            <w:hideMark/>
          </w:tcPr>
          <w:p w14:paraId="2AAA258C" w14:textId="77777777" w:rsidR="007D1479" w:rsidRPr="00F9519C" w:rsidRDefault="007D1479" w:rsidP="006D2595">
            <w:pPr>
              <w:pStyle w:val="TAC"/>
              <w:keepNext w:val="0"/>
              <w:keepLines w:val="0"/>
            </w:pPr>
            <w:r w:rsidRPr="00F9519C">
              <w:t>NA</w:t>
            </w:r>
          </w:p>
        </w:tc>
      </w:tr>
      <w:tr w:rsidR="007D1479" w:rsidRPr="00F9519C" w14:paraId="4F26DCC7"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E9911D6" w14:textId="77777777" w:rsidR="007D1479" w:rsidRPr="00F9519C" w:rsidRDefault="007D1479" w:rsidP="006D2595">
            <w:pPr>
              <w:spacing w:after="0"/>
              <w:rPr>
                <w:rFonts w:ascii="Arial" w:hAnsi="Arial"/>
                <w:sz w:val="18"/>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414E1642" w14:textId="77777777" w:rsidR="007D1479" w:rsidRPr="00F9519C" w:rsidRDefault="007D1479" w:rsidP="006D2595">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BB8C1CF" w14:textId="77777777" w:rsidR="007D1479" w:rsidRPr="00F9519C" w:rsidRDefault="007D1479" w:rsidP="006D2595">
            <w:pPr>
              <w:pStyle w:val="TAC"/>
              <w:keepNext w:val="0"/>
              <w:keepLines w:val="0"/>
            </w:pPr>
            <w:r w:rsidRPr="00F9519C">
              <w:t>MHz</w:t>
            </w:r>
          </w:p>
        </w:tc>
        <w:tc>
          <w:tcPr>
            <w:tcW w:w="175" w:type="pct"/>
            <w:tcBorders>
              <w:top w:val="single" w:sz="4" w:space="0" w:color="auto"/>
              <w:left w:val="single" w:sz="4" w:space="0" w:color="auto"/>
              <w:bottom w:val="single" w:sz="4" w:space="0" w:color="auto"/>
              <w:right w:val="single" w:sz="4" w:space="0" w:color="auto"/>
            </w:tcBorders>
          </w:tcPr>
          <w:p w14:paraId="4DB07B62" w14:textId="77777777" w:rsidR="007D1479" w:rsidRPr="00F9519C" w:rsidRDefault="007D1479" w:rsidP="006D2595">
            <w:pPr>
              <w:pStyle w:val="TAC"/>
              <w:keepNext w:val="0"/>
              <w:keepLines w:val="0"/>
            </w:pPr>
          </w:p>
        </w:tc>
        <w:tc>
          <w:tcPr>
            <w:tcW w:w="2219" w:type="pct"/>
            <w:gridSpan w:val="6"/>
            <w:tcBorders>
              <w:top w:val="single" w:sz="4" w:space="0" w:color="auto"/>
              <w:left w:val="single" w:sz="4" w:space="0" w:color="auto"/>
              <w:bottom w:val="single" w:sz="4" w:space="0" w:color="auto"/>
              <w:right w:val="single" w:sz="4" w:space="0" w:color="auto"/>
            </w:tcBorders>
            <w:vAlign w:val="center"/>
          </w:tcPr>
          <w:p w14:paraId="29F00841" w14:textId="7904F178" w:rsidR="007D1479" w:rsidRPr="00F9519C" w:rsidRDefault="007D1479" w:rsidP="006D2595">
            <w:pPr>
              <w:pStyle w:val="TAC"/>
              <w:keepNext w:val="0"/>
              <w:keepLines w:val="0"/>
              <w:rPr>
                <w:rFonts w:eastAsia="SimSun"/>
                <w:szCs w:val="18"/>
              </w:rPr>
            </w:pPr>
            <w:r w:rsidRPr="00F9519C">
              <w:t>NA</w:t>
            </w:r>
          </w:p>
        </w:tc>
        <w:tc>
          <w:tcPr>
            <w:tcW w:w="1252" w:type="pct"/>
            <w:tcBorders>
              <w:top w:val="single" w:sz="4" w:space="0" w:color="auto"/>
              <w:left w:val="single" w:sz="4" w:space="0" w:color="auto"/>
              <w:bottom w:val="single" w:sz="4" w:space="0" w:color="auto"/>
              <w:right w:val="single" w:sz="4" w:space="0" w:color="auto"/>
            </w:tcBorders>
            <w:vAlign w:val="center"/>
          </w:tcPr>
          <w:p w14:paraId="7879685F" w14:textId="77777777" w:rsidR="007D1479" w:rsidRPr="00F9519C" w:rsidRDefault="00000000" w:rsidP="006D25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4A5FEA5" w14:textId="77777777" w:rsidR="007D1479" w:rsidRPr="00F9519C" w:rsidRDefault="007D1479" w:rsidP="006D2595">
            <w:pPr>
              <w:pStyle w:val="TAC"/>
              <w:keepNext w:val="0"/>
              <w:keepLines w:val="0"/>
            </w:pPr>
          </w:p>
        </w:tc>
      </w:tr>
      <w:tr w:rsidR="003C4B16" w:rsidRPr="00F9519C" w14:paraId="37B6D2F5" w14:textId="77777777" w:rsidTr="003C4B16">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20F09A28" w14:textId="067A42EF" w:rsidR="003C4B16" w:rsidRPr="00F9519C" w:rsidRDefault="003C4B16" w:rsidP="006D2595">
            <w:pPr>
              <w:pStyle w:val="TAN"/>
              <w:keepNext w:val="0"/>
              <w:keepLines w:val="0"/>
            </w:pPr>
            <w:r w:rsidRPr="00F9519C">
              <w:t>NOTE 1:</w:t>
            </w:r>
            <w:r w:rsidRPr="00F9519C">
              <w:tab/>
              <w:t xml:space="preserve">The transmitter shall be set a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4956BE88" w14:textId="77777777" w:rsidR="003C4B16" w:rsidRPr="00F9519C" w:rsidRDefault="003C4B16" w:rsidP="006D2595">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1FD8449F" w14:textId="77777777" w:rsidR="003C4B16" w:rsidRPr="00F9519C" w:rsidRDefault="003C4B16" w:rsidP="006D2595">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Table 7.3.2-2</w:t>
            </w:r>
            <w:proofErr w:type="gramStart"/>
            <w:r w:rsidRPr="00F9519C">
              <w:rPr>
                <w:rFonts w:eastAsiaTheme="minorEastAsia"/>
                <w:lang w:eastAsia="zh-CN"/>
              </w:rPr>
              <w:t xml:space="preserve">a </w:t>
            </w:r>
            <w:r w:rsidRPr="00F9519C">
              <w:rPr>
                <w:rFonts w:eastAsiaTheme="minorEastAsia"/>
              </w:rPr>
              <w:t xml:space="preserve"> for</w:t>
            </w:r>
            <w:proofErr w:type="gramEnd"/>
            <w:r w:rsidRPr="00F9519C">
              <w:rPr>
                <w:rFonts w:eastAsiaTheme="minorEastAsia"/>
              </w:rPr>
              <w:t xml:space="preserve"> two, four and eight antenna ports, respectively.</w:t>
            </w:r>
          </w:p>
          <w:p w14:paraId="46CD39BD" w14:textId="77777777" w:rsidR="003C4B16" w:rsidRPr="00F9519C" w:rsidRDefault="003C4B16" w:rsidP="006D2595">
            <w:pPr>
              <w:pStyle w:val="TAN"/>
              <w:keepNext w:val="0"/>
              <w:keepLines w:val="0"/>
            </w:pPr>
            <w:r w:rsidRPr="00F9519C">
              <w:t>NOTE 4:</w:t>
            </w:r>
            <w:r w:rsidRPr="00F9519C">
              <w:tab/>
            </w:r>
            <w:proofErr w:type="spellStart"/>
            <w:r w:rsidRPr="00F9519C">
              <w:t>F</w:t>
            </w:r>
            <w:r w:rsidRPr="00F9519C">
              <w:rPr>
                <w:vertAlign w:val="subscript"/>
              </w:rPr>
              <w:t>uw</w:t>
            </w:r>
            <w:proofErr w:type="spellEnd"/>
            <w:r w:rsidRPr="00F9519C">
              <w:t xml:space="preserve"> shall be rounded to half of SCS.</w:t>
            </w:r>
          </w:p>
          <w:p w14:paraId="4A2CE76B" w14:textId="77777777" w:rsidR="003C4B16" w:rsidRPr="00F9519C" w:rsidRDefault="003C4B16" w:rsidP="006D259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BC7C7BC" w14:textId="77777777" w:rsidR="007D1479" w:rsidRPr="00F9519C" w:rsidRDefault="007D1479" w:rsidP="007D1479"/>
    <w:p w14:paraId="3A46631F" w14:textId="77777777" w:rsidR="007D1479" w:rsidRPr="00F9519C" w:rsidRDefault="007D1479" w:rsidP="007D1479">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113D4082" w14:textId="77777777" w:rsidR="007D1479" w:rsidRPr="00195A89" w:rsidRDefault="007D1479" w:rsidP="002517DA"/>
    <w:p w14:paraId="0993C137" w14:textId="6331E712" w:rsidR="00162F1A" w:rsidRDefault="002517DA" w:rsidP="00535F62">
      <w:pPr>
        <w:rPr>
          <w:color w:val="FF0000"/>
          <w:sz w:val="36"/>
          <w:szCs w:val="36"/>
        </w:rPr>
      </w:pPr>
      <w:r w:rsidRPr="00195A89">
        <w:rPr>
          <w:color w:val="FF0000"/>
          <w:sz w:val="36"/>
          <w:szCs w:val="36"/>
        </w:rPr>
        <w:t>**** end change ***</w:t>
      </w:r>
    </w:p>
    <w:p w14:paraId="744E607D" w14:textId="77777777" w:rsidR="00C825D2" w:rsidRPr="00195A89" w:rsidRDefault="00C825D2" w:rsidP="00535F62">
      <w:pPr>
        <w:rPr>
          <w:color w:val="FF0000"/>
          <w:sz w:val="36"/>
          <w:szCs w:val="36"/>
        </w:rPr>
      </w:pPr>
    </w:p>
    <w:p w14:paraId="0AB12DB3" w14:textId="2F1B9622" w:rsidR="00535F62" w:rsidRDefault="00535F62" w:rsidP="00535F62">
      <w:pPr>
        <w:rPr>
          <w:color w:val="FF0000"/>
          <w:sz w:val="36"/>
          <w:szCs w:val="36"/>
        </w:rPr>
      </w:pPr>
      <w:r w:rsidRPr="00195A89">
        <w:rPr>
          <w:color w:val="FF0000"/>
          <w:sz w:val="36"/>
          <w:szCs w:val="36"/>
        </w:rPr>
        <w:t>**** start change ***</w:t>
      </w:r>
    </w:p>
    <w:p w14:paraId="6CFC545B" w14:textId="77777777" w:rsidR="004115E0" w:rsidRPr="00F9519C" w:rsidRDefault="004115E0" w:rsidP="004115E0">
      <w:pPr>
        <w:pStyle w:val="Heading2"/>
        <w:keepNext w:val="0"/>
        <w:keepLines w:val="0"/>
      </w:pPr>
      <w:bookmarkStart w:id="150" w:name="_Toc45888476"/>
      <w:bookmarkStart w:id="151" w:name="_Toc45889075"/>
      <w:bookmarkStart w:id="152" w:name="_Toc61367812"/>
      <w:bookmarkStart w:id="153" w:name="_Toc61373195"/>
      <w:bookmarkStart w:id="154" w:name="_Toc68231145"/>
      <w:bookmarkStart w:id="155" w:name="_Toc69084558"/>
      <w:bookmarkStart w:id="156" w:name="_Toc75467571"/>
      <w:bookmarkStart w:id="157" w:name="_Toc76509593"/>
      <w:bookmarkStart w:id="158" w:name="_Toc76718583"/>
      <w:bookmarkStart w:id="159" w:name="_Toc83580930"/>
      <w:bookmarkStart w:id="160" w:name="_Toc84405439"/>
      <w:bookmarkStart w:id="161" w:name="_Toc84414048"/>
      <w:r w:rsidRPr="00F9519C">
        <w:t>7.7</w:t>
      </w:r>
      <w:r w:rsidRPr="00F9519C">
        <w:tab/>
        <w:t>Spurious response</w:t>
      </w:r>
      <w:bookmarkEnd w:id="150"/>
      <w:bookmarkEnd w:id="151"/>
      <w:bookmarkEnd w:id="152"/>
      <w:bookmarkEnd w:id="153"/>
      <w:bookmarkEnd w:id="154"/>
      <w:bookmarkEnd w:id="155"/>
      <w:bookmarkEnd w:id="156"/>
      <w:bookmarkEnd w:id="157"/>
      <w:bookmarkEnd w:id="158"/>
      <w:bookmarkEnd w:id="159"/>
      <w:bookmarkEnd w:id="160"/>
      <w:bookmarkEnd w:id="161"/>
    </w:p>
    <w:p w14:paraId="273D2983" w14:textId="77777777" w:rsidR="004115E0" w:rsidRPr="00F9519C" w:rsidRDefault="004115E0" w:rsidP="004115E0">
      <w:bookmarkStart w:id="162"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06E4334" w14:textId="77777777" w:rsidR="004115E0" w:rsidRPr="00F9519C" w:rsidRDefault="004115E0" w:rsidP="004115E0">
      <w:r w:rsidRPr="00F9519C">
        <w:t xml:space="preserve">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w:t>
      </w:r>
      <w:proofErr w:type="spellStart"/>
      <w:r w:rsidRPr="00F9519C">
        <w:t>F</w:t>
      </w:r>
      <w:r w:rsidRPr="00F9519C">
        <w:rPr>
          <w:vertAlign w:val="subscript"/>
        </w:rPr>
        <w:t>DL_high</w:t>
      </w:r>
      <w:proofErr w:type="spellEnd"/>
      <w:r w:rsidRPr="00F9519C">
        <w:t xml:space="preserve"> &lt; 2700 MHz and </w:t>
      </w:r>
      <w:proofErr w:type="spellStart"/>
      <w:r w:rsidRPr="00F9519C">
        <w:t>F</w:t>
      </w:r>
      <w:r w:rsidRPr="00F9519C">
        <w:rPr>
          <w:vertAlign w:val="subscript"/>
        </w:rPr>
        <w:t>UL_high</w:t>
      </w:r>
      <w:proofErr w:type="spellEnd"/>
      <w:r w:rsidRPr="00F9519C">
        <w:t xml:space="preserve"> &lt; 2700 MHz and in Table 7.7-1a for NR bands with </w:t>
      </w:r>
      <w:proofErr w:type="spellStart"/>
      <w:r w:rsidRPr="00F9519C">
        <w:t>F</w:t>
      </w:r>
      <w:r w:rsidRPr="00F9519C">
        <w:rPr>
          <w:vertAlign w:val="subscript"/>
        </w:rPr>
        <w:t>DL_high</w:t>
      </w:r>
      <w:proofErr w:type="spellEnd"/>
      <w:r w:rsidRPr="00F9519C">
        <w:t xml:space="preserve"> ≥ 3300 MHz and </w:t>
      </w:r>
      <w:proofErr w:type="spellStart"/>
      <w:r w:rsidRPr="00F9519C">
        <w:t>F</w:t>
      </w:r>
      <w:r w:rsidRPr="00F9519C">
        <w:rPr>
          <w:vertAlign w:val="subscript"/>
        </w:rPr>
        <w:t>UL_high</w:t>
      </w:r>
      <w:proofErr w:type="spellEnd"/>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51152012" w14:textId="77777777" w:rsidR="004115E0" w:rsidRPr="00F9519C" w:rsidRDefault="004115E0" w:rsidP="004115E0">
      <w:pPr>
        <w:pStyle w:val="TH"/>
        <w:keepNext w:val="0"/>
        <w:keepLines w:val="0"/>
      </w:pPr>
      <w:r w:rsidRPr="00F9519C">
        <w:t xml:space="preserve">Table 7.7-1: Spurious response parameters for NR bands with </w:t>
      </w:r>
      <w:proofErr w:type="spellStart"/>
      <w:r w:rsidRPr="00F9519C">
        <w:t>F</w:t>
      </w:r>
      <w:r w:rsidRPr="00F9519C">
        <w:rPr>
          <w:bCs/>
          <w:vertAlign w:val="subscript"/>
        </w:rPr>
        <w:t>DL_high</w:t>
      </w:r>
      <w:proofErr w:type="spellEnd"/>
      <w:r w:rsidRPr="00F9519C">
        <w:t xml:space="preserve"> &lt; 2700 MHz and </w:t>
      </w:r>
      <w:proofErr w:type="spellStart"/>
      <w:r w:rsidRPr="00F9519C">
        <w:t>F</w:t>
      </w:r>
      <w:r w:rsidRPr="00F9519C">
        <w:rPr>
          <w:bCs/>
          <w:vertAlign w:val="subscript"/>
        </w:rPr>
        <w:t>UL_high</w:t>
      </w:r>
      <w:proofErr w:type="spellEnd"/>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4115E0" w:rsidRPr="00F9519C" w14:paraId="2F561554" w14:textId="77777777" w:rsidTr="006D2595">
        <w:trPr>
          <w:jc w:val="center"/>
        </w:trPr>
        <w:tc>
          <w:tcPr>
            <w:tcW w:w="1487" w:type="dxa"/>
            <w:tcBorders>
              <w:bottom w:val="nil"/>
            </w:tcBorders>
            <w:shd w:val="clear" w:color="auto" w:fill="auto"/>
            <w:vAlign w:val="center"/>
          </w:tcPr>
          <w:p w14:paraId="327C27E2" w14:textId="77777777" w:rsidR="004115E0" w:rsidRPr="00F9519C" w:rsidRDefault="004115E0" w:rsidP="006D2595">
            <w:pPr>
              <w:pStyle w:val="TAH"/>
              <w:keepNext w:val="0"/>
              <w:keepLines w:val="0"/>
            </w:pPr>
            <w:r w:rsidRPr="00F9519C">
              <w:t>RX parameter</w:t>
            </w:r>
          </w:p>
        </w:tc>
        <w:tc>
          <w:tcPr>
            <w:tcW w:w="907" w:type="dxa"/>
            <w:tcBorders>
              <w:bottom w:val="nil"/>
            </w:tcBorders>
            <w:shd w:val="clear" w:color="auto" w:fill="auto"/>
            <w:vAlign w:val="center"/>
          </w:tcPr>
          <w:p w14:paraId="6012DEAB" w14:textId="77777777" w:rsidR="004115E0" w:rsidRPr="00F9519C" w:rsidRDefault="004115E0" w:rsidP="006D2595">
            <w:pPr>
              <w:pStyle w:val="TAH"/>
              <w:keepNext w:val="0"/>
              <w:keepLines w:val="0"/>
            </w:pPr>
            <w:r w:rsidRPr="00F9519C">
              <w:t>Units</w:t>
            </w:r>
          </w:p>
        </w:tc>
        <w:tc>
          <w:tcPr>
            <w:tcW w:w="6510" w:type="dxa"/>
            <w:gridSpan w:val="3"/>
            <w:vAlign w:val="center"/>
          </w:tcPr>
          <w:p w14:paraId="4EF53098" w14:textId="77777777" w:rsidR="004115E0" w:rsidRPr="00F9519C" w:rsidRDefault="004115E0" w:rsidP="006D2595">
            <w:pPr>
              <w:pStyle w:val="TAH"/>
              <w:keepNext w:val="0"/>
              <w:keepLines w:val="0"/>
            </w:pPr>
            <w:r w:rsidRPr="00F9519C">
              <w:t>Channel bandwidth (MHz)</w:t>
            </w:r>
          </w:p>
        </w:tc>
      </w:tr>
      <w:tr w:rsidR="004115E0" w:rsidRPr="00F9519C" w14:paraId="7180AB96" w14:textId="77777777" w:rsidTr="006D2595">
        <w:trPr>
          <w:jc w:val="center"/>
        </w:trPr>
        <w:tc>
          <w:tcPr>
            <w:tcW w:w="1487" w:type="dxa"/>
            <w:tcBorders>
              <w:top w:val="nil"/>
              <w:bottom w:val="single" w:sz="4" w:space="0" w:color="auto"/>
            </w:tcBorders>
            <w:shd w:val="clear" w:color="auto" w:fill="auto"/>
            <w:vAlign w:val="center"/>
          </w:tcPr>
          <w:p w14:paraId="147D16C1" w14:textId="77777777" w:rsidR="004115E0" w:rsidRPr="00F9519C" w:rsidRDefault="004115E0" w:rsidP="006D2595">
            <w:pPr>
              <w:pStyle w:val="TAH"/>
              <w:keepNext w:val="0"/>
              <w:keepLines w:val="0"/>
            </w:pPr>
          </w:p>
        </w:tc>
        <w:tc>
          <w:tcPr>
            <w:tcW w:w="907" w:type="dxa"/>
            <w:tcBorders>
              <w:top w:val="nil"/>
            </w:tcBorders>
            <w:shd w:val="clear" w:color="auto" w:fill="auto"/>
            <w:vAlign w:val="center"/>
          </w:tcPr>
          <w:p w14:paraId="1DDE986C" w14:textId="77777777" w:rsidR="004115E0" w:rsidRPr="00F9519C" w:rsidRDefault="004115E0" w:rsidP="006D2595">
            <w:pPr>
              <w:pStyle w:val="TAH"/>
              <w:keepNext w:val="0"/>
              <w:keepLines w:val="0"/>
            </w:pPr>
          </w:p>
        </w:tc>
        <w:tc>
          <w:tcPr>
            <w:tcW w:w="1302" w:type="dxa"/>
            <w:vAlign w:val="center"/>
          </w:tcPr>
          <w:p w14:paraId="7F8A2472" w14:textId="4FDA393E" w:rsidR="004115E0" w:rsidRPr="00F9519C" w:rsidRDefault="004115E0" w:rsidP="006D2595">
            <w:pPr>
              <w:pStyle w:val="TAH"/>
              <w:keepNext w:val="0"/>
              <w:keepLines w:val="0"/>
            </w:pPr>
            <w:r w:rsidRPr="00F9519C">
              <w:t>3, 5,</w:t>
            </w:r>
            <w:ins w:id="163" w:author="Pushkar Kulkarni" w:date="2025-03-27T17:10:00Z" w16du:dateUtc="2025-03-28T00:10:00Z">
              <w:r w:rsidR="00936FE3">
                <w:t xml:space="preserve"> 7,</w:t>
              </w:r>
            </w:ins>
            <w:r w:rsidRPr="00F9519C">
              <w:t xml:space="preserve"> 10</w:t>
            </w:r>
          </w:p>
        </w:tc>
        <w:tc>
          <w:tcPr>
            <w:tcW w:w="1302" w:type="dxa"/>
            <w:vAlign w:val="center"/>
          </w:tcPr>
          <w:p w14:paraId="71A538F9" w14:textId="77777777" w:rsidR="004115E0" w:rsidRPr="00F9519C" w:rsidRDefault="004115E0" w:rsidP="006D2595">
            <w:pPr>
              <w:pStyle w:val="TAH"/>
              <w:keepNext w:val="0"/>
              <w:keepLines w:val="0"/>
            </w:pPr>
            <w:r w:rsidRPr="00F9519C">
              <w:t>15</w:t>
            </w:r>
          </w:p>
        </w:tc>
        <w:tc>
          <w:tcPr>
            <w:tcW w:w="3906" w:type="dxa"/>
            <w:vAlign w:val="center"/>
          </w:tcPr>
          <w:p w14:paraId="6A87A98E" w14:textId="77777777" w:rsidR="004115E0" w:rsidRPr="00F9519C" w:rsidRDefault="004115E0" w:rsidP="006D2595">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4115E0" w:rsidRPr="00F9519C" w14:paraId="07954E56" w14:textId="77777777" w:rsidTr="006D2595">
        <w:trPr>
          <w:jc w:val="center"/>
        </w:trPr>
        <w:tc>
          <w:tcPr>
            <w:tcW w:w="1487" w:type="dxa"/>
            <w:tcBorders>
              <w:top w:val="single" w:sz="4" w:space="0" w:color="auto"/>
              <w:bottom w:val="single" w:sz="4" w:space="0" w:color="auto"/>
            </w:tcBorders>
            <w:shd w:val="clear" w:color="auto" w:fill="auto"/>
            <w:vAlign w:val="center"/>
          </w:tcPr>
          <w:p w14:paraId="7043951F" w14:textId="77777777" w:rsidR="004115E0" w:rsidRPr="00F9519C" w:rsidRDefault="004115E0" w:rsidP="006D2595">
            <w:pPr>
              <w:pStyle w:val="TAL"/>
              <w:keepNext w:val="0"/>
              <w:keepLines w:val="0"/>
            </w:pPr>
            <w:r w:rsidRPr="00F9519C">
              <w:lastRenderedPageBreak/>
              <w:t>Power in transmission bandwidth configuration</w:t>
            </w:r>
            <w:r w:rsidRPr="00F9519C">
              <w:rPr>
                <w:vertAlign w:val="superscript"/>
              </w:rPr>
              <w:t>2</w:t>
            </w:r>
          </w:p>
        </w:tc>
        <w:tc>
          <w:tcPr>
            <w:tcW w:w="907" w:type="dxa"/>
            <w:tcBorders>
              <w:bottom w:val="single" w:sz="4" w:space="0" w:color="auto"/>
            </w:tcBorders>
            <w:vAlign w:val="center"/>
          </w:tcPr>
          <w:p w14:paraId="6BBCBB5F" w14:textId="77777777" w:rsidR="004115E0" w:rsidRPr="00F9519C" w:rsidRDefault="004115E0" w:rsidP="006D2595">
            <w:pPr>
              <w:pStyle w:val="TAC"/>
              <w:keepNext w:val="0"/>
              <w:keepLines w:val="0"/>
            </w:pPr>
            <w:r w:rsidRPr="00F9519C">
              <w:t>dBm</w:t>
            </w:r>
          </w:p>
        </w:tc>
        <w:tc>
          <w:tcPr>
            <w:tcW w:w="1302" w:type="dxa"/>
            <w:vAlign w:val="center"/>
          </w:tcPr>
          <w:p w14:paraId="426D281E" w14:textId="77777777" w:rsidR="004115E0" w:rsidRPr="00F9519C" w:rsidRDefault="004115E0" w:rsidP="006D2595">
            <w:pPr>
              <w:pStyle w:val="TAC"/>
              <w:keepNext w:val="0"/>
              <w:keepLines w:val="0"/>
            </w:pPr>
            <w:r w:rsidRPr="00F9519C">
              <w:t>REFSENS + 6 dB</w:t>
            </w:r>
          </w:p>
        </w:tc>
        <w:tc>
          <w:tcPr>
            <w:tcW w:w="1302" w:type="dxa"/>
            <w:vAlign w:val="center"/>
          </w:tcPr>
          <w:p w14:paraId="70A8E36F" w14:textId="77777777" w:rsidR="004115E0" w:rsidRPr="00F9519C" w:rsidRDefault="004115E0" w:rsidP="006D2595">
            <w:pPr>
              <w:pStyle w:val="TAC"/>
              <w:keepNext w:val="0"/>
              <w:keepLines w:val="0"/>
            </w:pPr>
            <w:r w:rsidRPr="00F9519C">
              <w:t>REFSENS +</w:t>
            </w:r>
          </w:p>
          <w:p w14:paraId="1A29FFAE" w14:textId="77777777" w:rsidR="004115E0" w:rsidRPr="00F9519C" w:rsidRDefault="004115E0" w:rsidP="006D2595">
            <w:pPr>
              <w:pStyle w:val="TAC"/>
              <w:keepNext w:val="0"/>
              <w:keepLines w:val="0"/>
            </w:pPr>
            <w:r w:rsidRPr="00F9519C">
              <w:t>7 dB</w:t>
            </w:r>
          </w:p>
        </w:tc>
        <w:tc>
          <w:tcPr>
            <w:tcW w:w="3906" w:type="dxa"/>
            <w:vAlign w:val="center"/>
          </w:tcPr>
          <w:p w14:paraId="58426E7B" w14:textId="77777777" w:rsidR="004115E0" w:rsidRPr="00F9519C" w:rsidRDefault="004115E0" w:rsidP="006D2595">
            <w:pPr>
              <w:pStyle w:val="TAC"/>
              <w:keepNext w:val="0"/>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4115E0" w:rsidRPr="00F9519C" w14:paraId="1D483F01" w14:textId="77777777" w:rsidTr="006D2595">
        <w:trPr>
          <w:jc w:val="center"/>
        </w:trPr>
        <w:tc>
          <w:tcPr>
            <w:tcW w:w="8904" w:type="dxa"/>
            <w:gridSpan w:val="5"/>
            <w:shd w:val="clear" w:color="auto" w:fill="auto"/>
          </w:tcPr>
          <w:p w14:paraId="05EAF111" w14:textId="77777777" w:rsidR="004115E0" w:rsidRPr="00F9519C" w:rsidRDefault="004115E0" w:rsidP="006D2595">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212ED904" w14:textId="77777777" w:rsidR="004115E0" w:rsidRPr="00F9519C" w:rsidRDefault="004115E0" w:rsidP="006D2595">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77A5C6F4" w14:textId="77777777" w:rsidR="004115E0" w:rsidRPr="00F9519C" w:rsidRDefault="004115E0" w:rsidP="004115E0"/>
    <w:bookmarkEnd w:id="162"/>
    <w:p w14:paraId="6B137089" w14:textId="77777777" w:rsidR="00936FE3" w:rsidRDefault="00936FE3" w:rsidP="00936FE3">
      <w:pPr>
        <w:rPr>
          <w:rFonts w:ascii="Arial" w:hAnsi="Arial"/>
          <w:b/>
        </w:rPr>
      </w:pPr>
      <w:r>
        <w:rPr>
          <w:rFonts w:ascii="Arial" w:hAnsi="Arial"/>
          <w:b/>
        </w:rPr>
        <w:t>:</w:t>
      </w:r>
    </w:p>
    <w:p w14:paraId="63D13366" w14:textId="77777777" w:rsidR="00936FE3" w:rsidRPr="0064161F" w:rsidRDefault="00936FE3" w:rsidP="00936FE3">
      <w:r>
        <w:rPr>
          <w:rFonts w:ascii="Arial" w:hAnsi="Arial"/>
          <w:b/>
        </w:rPr>
        <w:t>:</w:t>
      </w:r>
      <w:r w:rsidRPr="00452AFC">
        <w:rPr>
          <w:rFonts w:ascii="Arial" w:hAnsi="Arial"/>
          <w:bCs/>
        </w:rPr>
        <w:t xml:space="preserve"> </w:t>
      </w:r>
      <w:r w:rsidRPr="00FA3785">
        <w:rPr>
          <w:rFonts w:ascii="Arial" w:hAnsi="Arial"/>
          <w:bCs/>
        </w:rPr>
        <w:t>(unchanged sections not included)</w:t>
      </w:r>
    </w:p>
    <w:p w14:paraId="6BADC52A" w14:textId="77777777" w:rsidR="00936FE3" w:rsidRDefault="00936FE3" w:rsidP="00936FE3">
      <w:pPr>
        <w:rPr>
          <w:rFonts w:ascii="Arial" w:hAnsi="Arial"/>
          <w:b/>
        </w:rPr>
      </w:pPr>
      <w:r>
        <w:rPr>
          <w:rFonts w:ascii="Arial" w:hAnsi="Arial"/>
          <w:b/>
        </w:rPr>
        <w:t>:</w:t>
      </w:r>
    </w:p>
    <w:p w14:paraId="3A70ED34" w14:textId="46A54C60" w:rsidR="00535F62" w:rsidRPr="00195A89" w:rsidRDefault="00535F62" w:rsidP="00535F62">
      <w:r w:rsidRPr="00195A89">
        <w:rPr>
          <w:color w:val="FF0000"/>
          <w:sz w:val="36"/>
          <w:szCs w:val="36"/>
        </w:rPr>
        <w:t>**** end change ***</w:t>
      </w:r>
    </w:p>
    <w:p w14:paraId="106C2830" w14:textId="4E6FE4DA" w:rsidR="006E30F2" w:rsidRDefault="00535F62" w:rsidP="00A45F9F">
      <w:pPr>
        <w:rPr>
          <w:color w:val="FF0000"/>
          <w:sz w:val="36"/>
          <w:szCs w:val="36"/>
        </w:rPr>
      </w:pPr>
      <w:r w:rsidRPr="00195A89">
        <w:rPr>
          <w:color w:val="FF0000"/>
          <w:sz w:val="36"/>
          <w:szCs w:val="36"/>
        </w:rPr>
        <w:t>**** start change ***</w:t>
      </w:r>
      <w:bookmarkStart w:id="164" w:name="_Toc176611760"/>
      <w:bookmarkStart w:id="165" w:name="_Toc183182756"/>
      <w:bookmarkStart w:id="166" w:name="_Toc187239297"/>
    </w:p>
    <w:p w14:paraId="682FC538" w14:textId="77777777" w:rsidR="00F70402" w:rsidRPr="00F9519C" w:rsidRDefault="00F70402" w:rsidP="00F70402">
      <w:pPr>
        <w:pStyle w:val="Heading2"/>
        <w:keepNext w:val="0"/>
        <w:keepLines w:val="0"/>
      </w:pPr>
      <w:bookmarkStart w:id="167" w:name="_Toc45888486"/>
      <w:bookmarkStart w:id="168" w:name="_Toc45889085"/>
      <w:bookmarkStart w:id="169" w:name="_Toc61367825"/>
      <w:bookmarkStart w:id="170" w:name="_Toc61373208"/>
      <w:bookmarkStart w:id="171" w:name="_Toc68231158"/>
      <w:bookmarkStart w:id="172" w:name="_Toc69084571"/>
      <w:bookmarkStart w:id="173" w:name="_Toc75467584"/>
      <w:bookmarkStart w:id="174" w:name="_Toc76509606"/>
      <w:bookmarkStart w:id="175" w:name="_Toc76718596"/>
      <w:bookmarkStart w:id="176" w:name="_Toc83580943"/>
      <w:bookmarkStart w:id="177" w:name="_Toc84405452"/>
      <w:bookmarkStart w:id="178" w:name="_Toc84414061"/>
      <w:r w:rsidRPr="00F9519C">
        <w:t>7.8</w:t>
      </w:r>
      <w:r w:rsidRPr="00F9519C">
        <w:tab/>
        <w:t>Intermodulation characteristics</w:t>
      </w:r>
      <w:bookmarkEnd w:id="167"/>
      <w:bookmarkEnd w:id="168"/>
      <w:bookmarkEnd w:id="169"/>
      <w:bookmarkEnd w:id="170"/>
      <w:bookmarkEnd w:id="171"/>
      <w:bookmarkEnd w:id="172"/>
      <w:bookmarkEnd w:id="173"/>
      <w:bookmarkEnd w:id="174"/>
      <w:bookmarkEnd w:id="175"/>
      <w:bookmarkEnd w:id="176"/>
      <w:bookmarkEnd w:id="177"/>
      <w:bookmarkEnd w:id="178"/>
    </w:p>
    <w:p w14:paraId="0BADD854" w14:textId="77777777" w:rsidR="00F70402" w:rsidRPr="00F9519C" w:rsidRDefault="00F70402" w:rsidP="00F70402">
      <w:pPr>
        <w:pStyle w:val="Heading3"/>
        <w:keepNext w:val="0"/>
        <w:keepLines w:val="0"/>
      </w:pPr>
      <w:bookmarkStart w:id="179" w:name="_Toc21344501"/>
      <w:bookmarkStart w:id="180" w:name="_Toc29801989"/>
      <w:bookmarkStart w:id="181" w:name="_Toc29802413"/>
      <w:bookmarkStart w:id="182" w:name="_Toc29803038"/>
      <w:bookmarkStart w:id="183" w:name="_Toc36107780"/>
      <w:bookmarkStart w:id="184" w:name="_Toc37251554"/>
      <w:bookmarkStart w:id="185" w:name="_Toc45888487"/>
      <w:bookmarkStart w:id="186" w:name="_Toc45889086"/>
      <w:bookmarkStart w:id="187" w:name="_Toc61367826"/>
      <w:bookmarkStart w:id="188" w:name="_Toc61373209"/>
      <w:bookmarkStart w:id="189" w:name="_Toc68231159"/>
      <w:bookmarkStart w:id="190" w:name="_Toc69084572"/>
      <w:bookmarkStart w:id="191" w:name="_Toc75467585"/>
      <w:bookmarkStart w:id="192" w:name="_Toc76509607"/>
      <w:bookmarkStart w:id="193" w:name="_Toc76718597"/>
      <w:bookmarkStart w:id="194" w:name="_Toc83580944"/>
      <w:bookmarkStart w:id="195" w:name="_Toc84405453"/>
      <w:bookmarkStart w:id="196" w:name="_Toc84414062"/>
      <w:r w:rsidRPr="00F9519C">
        <w:t>7.8.1</w:t>
      </w:r>
      <w:r w:rsidRPr="00F9519C">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750BFF8" w14:textId="77777777" w:rsidR="00F70402" w:rsidRPr="00F9519C" w:rsidRDefault="00F70402" w:rsidP="00F70402">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5FE1626F" w14:textId="77777777" w:rsidR="00F70402" w:rsidRPr="00F9519C" w:rsidRDefault="00F70402" w:rsidP="00F70402">
      <w:pPr>
        <w:pStyle w:val="Heading3"/>
        <w:keepNext w:val="0"/>
        <w:keepLines w:val="0"/>
      </w:pPr>
      <w:bookmarkStart w:id="197" w:name="_Toc21344502"/>
      <w:bookmarkStart w:id="198" w:name="_Toc29801990"/>
      <w:bookmarkStart w:id="199" w:name="_Toc29802414"/>
      <w:bookmarkStart w:id="200" w:name="_Toc29803039"/>
      <w:bookmarkStart w:id="201" w:name="_Toc36107781"/>
      <w:bookmarkStart w:id="202" w:name="_Toc37251555"/>
      <w:bookmarkStart w:id="203" w:name="_Toc45888488"/>
      <w:bookmarkStart w:id="204" w:name="_Toc45889087"/>
      <w:bookmarkStart w:id="205" w:name="_Toc61367827"/>
      <w:bookmarkStart w:id="206" w:name="_Toc61373210"/>
      <w:bookmarkStart w:id="207" w:name="_Toc68231160"/>
      <w:bookmarkStart w:id="208" w:name="_Toc69084573"/>
      <w:bookmarkStart w:id="209" w:name="_Toc75467586"/>
      <w:bookmarkStart w:id="210" w:name="_Toc76509608"/>
      <w:bookmarkStart w:id="211" w:name="_Toc76718598"/>
      <w:bookmarkStart w:id="212" w:name="_Toc83580945"/>
      <w:bookmarkStart w:id="213" w:name="_Toc84405454"/>
      <w:bookmarkStart w:id="214" w:name="_Toc84414063"/>
      <w:r w:rsidRPr="00F9519C">
        <w:t>7.8.2</w:t>
      </w:r>
      <w:r w:rsidRPr="00F9519C">
        <w:tab/>
        <w:t>Wide band Intermodulation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48A3841" w14:textId="77777777" w:rsidR="00F70402" w:rsidRPr="00F9519C" w:rsidRDefault="00F70402" w:rsidP="00F70402">
      <w:r w:rsidRPr="00F9519C">
        <w:t>The wide band intermodulation requirement is defined using a CW carrier and modulated NR signal as interferer 1 and interferer 2 respectively.</w:t>
      </w:r>
    </w:p>
    <w:p w14:paraId="259D0017" w14:textId="77777777" w:rsidR="00F70402" w:rsidRPr="00F9519C" w:rsidRDefault="00F70402" w:rsidP="00F70402">
      <w:r w:rsidRPr="00F9519C">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F9519C">
        <w:t>F</w:t>
      </w:r>
      <w:r w:rsidRPr="00F9519C">
        <w:rPr>
          <w:vertAlign w:val="subscript"/>
        </w:rPr>
        <w:t>DL_high</w:t>
      </w:r>
      <w:proofErr w:type="spellEnd"/>
      <w:r w:rsidRPr="00F9519C">
        <w:t xml:space="preserve"> &lt; 2700 MHz and </w:t>
      </w:r>
      <w:proofErr w:type="spellStart"/>
      <w:r w:rsidRPr="00F9519C">
        <w:t>F</w:t>
      </w:r>
      <w:r w:rsidRPr="00F9519C">
        <w:rPr>
          <w:vertAlign w:val="subscript"/>
        </w:rPr>
        <w:t>UL_high</w:t>
      </w:r>
      <w:proofErr w:type="spellEnd"/>
      <w:r w:rsidRPr="00F9519C">
        <w:t xml:space="preserve"> &lt; 2700 MHz and Table 7.8.2-2 for NR bands with </w:t>
      </w:r>
      <w:proofErr w:type="spellStart"/>
      <w:r w:rsidRPr="00F9519C">
        <w:t>F</w:t>
      </w:r>
      <w:r w:rsidRPr="00F9519C">
        <w:rPr>
          <w:vertAlign w:val="subscript"/>
        </w:rPr>
        <w:t>DL_low</w:t>
      </w:r>
      <w:proofErr w:type="spellEnd"/>
      <w:r w:rsidRPr="00F9519C">
        <w:t xml:space="preserve"> ≥ 3300 MHz and </w:t>
      </w:r>
      <w:proofErr w:type="spellStart"/>
      <w:r w:rsidRPr="00F9519C">
        <w:t>F</w:t>
      </w:r>
      <w:r w:rsidRPr="00F9519C">
        <w:rPr>
          <w:vertAlign w:val="subscript"/>
        </w:rPr>
        <w:t>UL_low</w:t>
      </w:r>
      <w:proofErr w:type="spellEnd"/>
      <w:r w:rsidRPr="00F9519C">
        <w:t xml:space="preserve"> ≥ 3300 </w:t>
      </w:r>
      <w:proofErr w:type="spellStart"/>
      <w:r w:rsidRPr="00F9519C">
        <w:t>MHz.</w:t>
      </w:r>
      <w:proofErr w:type="spellEnd"/>
      <w:r w:rsidRPr="00F9519C">
        <w:t xml:space="preserve"> The relative throughput requirement shall be met for any SCS specified for the channel bandwidth of the wanted signal. For operating bands with an unpaired DL part (as noted in Table 5.2-1), the requirements only apply for carriers assigned in the paired part.</w:t>
      </w:r>
    </w:p>
    <w:p w14:paraId="13192A1B" w14:textId="77777777" w:rsidR="00F70402" w:rsidRPr="00F9519C" w:rsidRDefault="00F70402" w:rsidP="00F70402">
      <w:pPr>
        <w:sectPr w:rsidR="00F70402" w:rsidRPr="00F9519C" w:rsidSect="00F70402">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477106AE" w14:textId="77777777" w:rsidR="00F70402" w:rsidRPr="00F9519C" w:rsidRDefault="00F70402" w:rsidP="00F70402">
      <w:pPr>
        <w:pStyle w:val="TH"/>
        <w:keepNext w:val="0"/>
        <w:keepLines w:val="0"/>
      </w:pPr>
      <w:r w:rsidRPr="00F9519C">
        <w:lastRenderedPageBreak/>
        <w:t xml:space="preserve">Table 7.8.2-1: Wide band intermodulation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914"/>
        <w:gridCol w:w="1147"/>
        <w:gridCol w:w="1064"/>
        <w:gridCol w:w="1121"/>
        <w:gridCol w:w="6724"/>
      </w:tblGrid>
      <w:tr w:rsidR="00F70402" w:rsidRPr="00F9519C" w14:paraId="6DF74CDC" w14:textId="77777777" w:rsidTr="006D2595">
        <w:trPr>
          <w:jc w:val="center"/>
        </w:trPr>
        <w:tc>
          <w:tcPr>
            <w:tcW w:w="764" w:type="pct"/>
            <w:tcBorders>
              <w:bottom w:val="nil"/>
            </w:tcBorders>
            <w:shd w:val="clear" w:color="auto" w:fill="auto"/>
            <w:vAlign w:val="center"/>
          </w:tcPr>
          <w:p w14:paraId="561A15E1" w14:textId="77777777" w:rsidR="00F70402" w:rsidRPr="00F9519C" w:rsidRDefault="00F70402" w:rsidP="006D2595">
            <w:pPr>
              <w:pStyle w:val="TAH"/>
              <w:keepNext w:val="0"/>
              <w:keepLines w:val="0"/>
            </w:pPr>
            <w:r w:rsidRPr="00F9519C">
              <w:t>Rx parameter</w:t>
            </w:r>
          </w:p>
        </w:tc>
        <w:tc>
          <w:tcPr>
            <w:tcW w:w="353" w:type="pct"/>
            <w:tcBorders>
              <w:bottom w:val="nil"/>
            </w:tcBorders>
            <w:shd w:val="clear" w:color="auto" w:fill="auto"/>
            <w:vAlign w:val="center"/>
          </w:tcPr>
          <w:p w14:paraId="41C63C51" w14:textId="77777777" w:rsidR="00F70402" w:rsidRPr="00F9519C" w:rsidRDefault="00F70402" w:rsidP="006D2595">
            <w:pPr>
              <w:pStyle w:val="TAH"/>
              <w:keepNext w:val="0"/>
              <w:keepLines w:val="0"/>
            </w:pPr>
            <w:r w:rsidRPr="00F9519C">
              <w:t>Units</w:t>
            </w:r>
          </w:p>
        </w:tc>
        <w:tc>
          <w:tcPr>
            <w:tcW w:w="3883" w:type="pct"/>
            <w:gridSpan w:val="4"/>
          </w:tcPr>
          <w:p w14:paraId="6D04D89F" w14:textId="77777777" w:rsidR="00F70402" w:rsidRPr="00F9519C" w:rsidRDefault="00F70402" w:rsidP="006D2595">
            <w:pPr>
              <w:pStyle w:val="TAH"/>
              <w:keepNext w:val="0"/>
              <w:keepLines w:val="0"/>
            </w:pPr>
            <w:r w:rsidRPr="00F9519C">
              <w:t>Channel bandwidth (MHz)</w:t>
            </w:r>
          </w:p>
        </w:tc>
      </w:tr>
      <w:tr w:rsidR="00F70402" w:rsidRPr="00F9519C" w14:paraId="7740CA19" w14:textId="77777777" w:rsidTr="006D2595">
        <w:trPr>
          <w:jc w:val="center"/>
        </w:trPr>
        <w:tc>
          <w:tcPr>
            <w:tcW w:w="764" w:type="pct"/>
            <w:tcBorders>
              <w:top w:val="nil"/>
              <w:bottom w:val="single" w:sz="4" w:space="0" w:color="auto"/>
            </w:tcBorders>
            <w:shd w:val="clear" w:color="auto" w:fill="auto"/>
            <w:vAlign w:val="center"/>
          </w:tcPr>
          <w:p w14:paraId="434C92ED" w14:textId="77777777" w:rsidR="00F70402" w:rsidRPr="00F9519C" w:rsidRDefault="00F70402" w:rsidP="006D2595">
            <w:pPr>
              <w:pStyle w:val="TAH"/>
              <w:keepNext w:val="0"/>
              <w:keepLines w:val="0"/>
            </w:pPr>
          </w:p>
        </w:tc>
        <w:tc>
          <w:tcPr>
            <w:tcW w:w="353" w:type="pct"/>
            <w:tcBorders>
              <w:top w:val="nil"/>
              <w:bottom w:val="single" w:sz="4" w:space="0" w:color="auto"/>
            </w:tcBorders>
            <w:shd w:val="clear" w:color="auto" w:fill="auto"/>
            <w:vAlign w:val="center"/>
          </w:tcPr>
          <w:p w14:paraId="6BAD6370" w14:textId="77777777" w:rsidR="00F70402" w:rsidRPr="00F9519C" w:rsidRDefault="00F70402" w:rsidP="006D2595">
            <w:pPr>
              <w:pStyle w:val="TAH"/>
              <w:keepNext w:val="0"/>
              <w:keepLines w:val="0"/>
            </w:pPr>
          </w:p>
        </w:tc>
        <w:tc>
          <w:tcPr>
            <w:tcW w:w="443" w:type="pct"/>
          </w:tcPr>
          <w:p w14:paraId="75CCBB9E" w14:textId="77777777" w:rsidR="00F70402" w:rsidRPr="00F9519C" w:rsidRDefault="00F70402" w:rsidP="006D2595">
            <w:pPr>
              <w:pStyle w:val="TAH"/>
              <w:keepNext w:val="0"/>
              <w:keepLines w:val="0"/>
            </w:pPr>
            <w:r w:rsidRPr="00F9519C">
              <w:t>3</w:t>
            </w:r>
          </w:p>
        </w:tc>
        <w:tc>
          <w:tcPr>
            <w:tcW w:w="411" w:type="pct"/>
            <w:vAlign w:val="center"/>
          </w:tcPr>
          <w:p w14:paraId="4A468705" w14:textId="7EC32402" w:rsidR="00F70402" w:rsidRPr="00F9519C" w:rsidRDefault="00F70402" w:rsidP="006D2595">
            <w:pPr>
              <w:pStyle w:val="TAH"/>
              <w:keepNext w:val="0"/>
              <w:keepLines w:val="0"/>
            </w:pPr>
            <w:r w:rsidRPr="00F9519C">
              <w:rPr>
                <w:rFonts w:hint="eastAsia"/>
              </w:rPr>
              <w:t>5</w:t>
            </w:r>
            <w:r w:rsidRPr="00F9519C">
              <w:t>,</w:t>
            </w:r>
            <w:ins w:id="215" w:author="Pushkar Kulkarni" w:date="2025-03-27T17:12:00Z" w16du:dateUtc="2025-03-28T00:12:00Z">
              <w:r w:rsidR="00DF2B20">
                <w:t xml:space="preserve"> 7,</w:t>
              </w:r>
            </w:ins>
            <w:r w:rsidRPr="00F9519C">
              <w:t xml:space="preserve"> 10</w:t>
            </w:r>
          </w:p>
        </w:tc>
        <w:tc>
          <w:tcPr>
            <w:tcW w:w="433" w:type="pct"/>
            <w:vAlign w:val="center"/>
          </w:tcPr>
          <w:p w14:paraId="0EB6B6F1" w14:textId="77777777" w:rsidR="00F70402" w:rsidRPr="00F9519C" w:rsidRDefault="00F70402" w:rsidP="006D2595">
            <w:pPr>
              <w:pStyle w:val="TAH"/>
              <w:keepNext w:val="0"/>
              <w:keepLines w:val="0"/>
            </w:pPr>
            <w:r w:rsidRPr="00F9519C">
              <w:rPr>
                <w:rFonts w:hint="eastAsia"/>
              </w:rPr>
              <w:t>1</w:t>
            </w:r>
            <w:r w:rsidRPr="00F9519C">
              <w:t>5</w:t>
            </w:r>
          </w:p>
        </w:tc>
        <w:tc>
          <w:tcPr>
            <w:tcW w:w="2596" w:type="pct"/>
            <w:vAlign w:val="center"/>
          </w:tcPr>
          <w:p w14:paraId="1294F327" w14:textId="77777777" w:rsidR="00F70402" w:rsidRPr="00F9519C" w:rsidRDefault="00F70402" w:rsidP="006D2595">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F70402" w:rsidRPr="00F9519C" w14:paraId="75C75EB4" w14:textId="77777777" w:rsidTr="006D2595">
        <w:trPr>
          <w:jc w:val="center"/>
        </w:trPr>
        <w:tc>
          <w:tcPr>
            <w:tcW w:w="764" w:type="pct"/>
            <w:tcBorders>
              <w:top w:val="single" w:sz="4" w:space="0" w:color="auto"/>
            </w:tcBorders>
            <w:shd w:val="clear" w:color="auto" w:fill="auto"/>
            <w:vAlign w:val="center"/>
          </w:tcPr>
          <w:p w14:paraId="0B96245C" w14:textId="77777777" w:rsidR="00F70402" w:rsidRPr="00F9519C" w:rsidRDefault="00F70402" w:rsidP="006D2595">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shd w:val="clear" w:color="auto" w:fill="auto"/>
            <w:vAlign w:val="center"/>
          </w:tcPr>
          <w:p w14:paraId="19FD99E4" w14:textId="77777777" w:rsidR="00F70402" w:rsidRPr="00F9519C" w:rsidRDefault="00F70402" w:rsidP="006D2595">
            <w:pPr>
              <w:pStyle w:val="TAC"/>
              <w:keepNext w:val="0"/>
              <w:keepLines w:val="0"/>
              <w:rPr>
                <w:rFonts w:cs="Arial"/>
                <w:kern w:val="2"/>
              </w:rPr>
            </w:pPr>
            <w:r w:rsidRPr="00F9519C">
              <w:t>dBm</w:t>
            </w:r>
          </w:p>
        </w:tc>
        <w:tc>
          <w:tcPr>
            <w:tcW w:w="443" w:type="pct"/>
            <w:vAlign w:val="center"/>
          </w:tcPr>
          <w:p w14:paraId="310589B5" w14:textId="77777777" w:rsidR="00F70402" w:rsidRPr="00F9519C" w:rsidRDefault="00F70402" w:rsidP="006D2595">
            <w:pPr>
              <w:pStyle w:val="TAC"/>
              <w:keepNext w:val="0"/>
              <w:keepLines w:val="0"/>
            </w:pPr>
            <w:r w:rsidRPr="00F9519C">
              <w:t>REFSENS + 8 dB</w:t>
            </w:r>
          </w:p>
        </w:tc>
        <w:tc>
          <w:tcPr>
            <w:tcW w:w="411" w:type="pct"/>
            <w:vAlign w:val="center"/>
          </w:tcPr>
          <w:p w14:paraId="3C80C257" w14:textId="77777777" w:rsidR="00F70402" w:rsidRPr="00F9519C" w:rsidRDefault="00F70402" w:rsidP="006D2595">
            <w:pPr>
              <w:pStyle w:val="TAC"/>
              <w:keepNext w:val="0"/>
              <w:keepLines w:val="0"/>
            </w:pPr>
            <w:r w:rsidRPr="00F9519C">
              <w:t>REFSENS + 6 dB</w:t>
            </w:r>
          </w:p>
        </w:tc>
        <w:tc>
          <w:tcPr>
            <w:tcW w:w="433" w:type="pct"/>
            <w:vAlign w:val="center"/>
          </w:tcPr>
          <w:p w14:paraId="32AC586D" w14:textId="77777777" w:rsidR="00F70402" w:rsidRPr="00F9519C" w:rsidRDefault="00F70402" w:rsidP="006D2595">
            <w:pPr>
              <w:pStyle w:val="TAC"/>
              <w:keepNext w:val="0"/>
              <w:keepLines w:val="0"/>
            </w:pPr>
            <w:r w:rsidRPr="00F9519C">
              <w:t>REFSENS + 7 dB</w:t>
            </w:r>
          </w:p>
        </w:tc>
        <w:tc>
          <w:tcPr>
            <w:tcW w:w="2596" w:type="pct"/>
            <w:vAlign w:val="center"/>
          </w:tcPr>
          <w:p w14:paraId="18C918C1" w14:textId="77777777" w:rsidR="00F70402" w:rsidRPr="00F9519C" w:rsidRDefault="00F70402" w:rsidP="006D2595">
            <w:pPr>
              <w:pStyle w:val="TAC"/>
              <w:keepNext w:val="0"/>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F70402" w:rsidRPr="00F9519C" w14:paraId="46A9C7CA" w14:textId="77777777" w:rsidTr="006D2595">
        <w:trPr>
          <w:jc w:val="center"/>
        </w:trPr>
        <w:tc>
          <w:tcPr>
            <w:tcW w:w="764" w:type="pct"/>
            <w:vAlign w:val="center"/>
          </w:tcPr>
          <w:p w14:paraId="7C89213D" w14:textId="77777777" w:rsidR="00F70402" w:rsidRPr="00F9519C" w:rsidRDefault="00F70402" w:rsidP="006D2595">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353" w:type="pct"/>
            <w:vAlign w:val="center"/>
          </w:tcPr>
          <w:p w14:paraId="33CD191F" w14:textId="77777777" w:rsidR="00F70402" w:rsidRPr="00F9519C" w:rsidRDefault="00F70402" w:rsidP="006D2595">
            <w:pPr>
              <w:pStyle w:val="TAC"/>
              <w:keepNext w:val="0"/>
              <w:keepLines w:val="0"/>
            </w:pPr>
            <w:r w:rsidRPr="00F9519C">
              <w:t>dBm</w:t>
            </w:r>
          </w:p>
        </w:tc>
        <w:tc>
          <w:tcPr>
            <w:tcW w:w="3883" w:type="pct"/>
            <w:gridSpan w:val="4"/>
          </w:tcPr>
          <w:p w14:paraId="5E498CC2" w14:textId="77777777" w:rsidR="00F70402" w:rsidRPr="00F9519C" w:rsidRDefault="00F70402" w:rsidP="006D2595">
            <w:pPr>
              <w:pStyle w:val="TAC"/>
              <w:keepNext w:val="0"/>
              <w:keepLines w:val="0"/>
            </w:pPr>
            <w:r w:rsidRPr="00F9519C">
              <w:t>-46</w:t>
            </w:r>
          </w:p>
        </w:tc>
      </w:tr>
      <w:tr w:rsidR="00F70402" w:rsidRPr="00F9519C" w14:paraId="3CC94BFC" w14:textId="77777777" w:rsidTr="006D2595">
        <w:trPr>
          <w:jc w:val="center"/>
        </w:trPr>
        <w:tc>
          <w:tcPr>
            <w:tcW w:w="764" w:type="pct"/>
            <w:vAlign w:val="center"/>
          </w:tcPr>
          <w:p w14:paraId="7A627E00" w14:textId="77777777" w:rsidR="00F70402" w:rsidRPr="00F9519C" w:rsidRDefault="00F70402" w:rsidP="006D2595">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t xml:space="preserve"> (Modulated)</w:t>
            </w:r>
          </w:p>
        </w:tc>
        <w:tc>
          <w:tcPr>
            <w:tcW w:w="353" w:type="pct"/>
            <w:vAlign w:val="center"/>
          </w:tcPr>
          <w:p w14:paraId="2F88BC3D" w14:textId="77777777" w:rsidR="00F70402" w:rsidRPr="00F9519C" w:rsidRDefault="00F70402" w:rsidP="006D2595">
            <w:pPr>
              <w:pStyle w:val="TAC"/>
              <w:keepNext w:val="0"/>
              <w:keepLines w:val="0"/>
            </w:pPr>
            <w:r w:rsidRPr="00F9519C">
              <w:t>dBm</w:t>
            </w:r>
          </w:p>
        </w:tc>
        <w:tc>
          <w:tcPr>
            <w:tcW w:w="3883" w:type="pct"/>
            <w:gridSpan w:val="4"/>
          </w:tcPr>
          <w:p w14:paraId="2BAA3BEA" w14:textId="77777777" w:rsidR="00F70402" w:rsidRPr="00F9519C" w:rsidRDefault="00F70402" w:rsidP="006D2595">
            <w:pPr>
              <w:pStyle w:val="TAC"/>
              <w:keepNext w:val="0"/>
              <w:keepLines w:val="0"/>
            </w:pPr>
            <w:r w:rsidRPr="00F9519C">
              <w:t>-46</w:t>
            </w:r>
          </w:p>
        </w:tc>
      </w:tr>
      <w:tr w:rsidR="00F70402" w:rsidRPr="00F9519C" w14:paraId="5A572535" w14:textId="77777777" w:rsidTr="006D2595">
        <w:trPr>
          <w:jc w:val="center"/>
        </w:trPr>
        <w:tc>
          <w:tcPr>
            <w:tcW w:w="764" w:type="pct"/>
            <w:vAlign w:val="center"/>
          </w:tcPr>
          <w:p w14:paraId="1174E36F" w14:textId="77777777" w:rsidR="00F70402" w:rsidRPr="00F9519C" w:rsidRDefault="00F70402" w:rsidP="006D2595">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353" w:type="pct"/>
            <w:vAlign w:val="center"/>
          </w:tcPr>
          <w:p w14:paraId="4C45C77B" w14:textId="77777777" w:rsidR="00F70402" w:rsidRPr="00F9519C" w:rsidRDefault="00F70402" w:rsidP="006D2595">
            <w:pPr>
              <w:pStyle w:val="TAC"/>
              <w:keepNext w:val="0"/>
              <w:keepLines w:val="0"/>
            </w:pPr>
            <w:r w:rsidRPr="00F9519C">
              <w:t>MHz</w:t>
            </w:r>
          </w:p>
        </w:tc>
        <w:tc>
          <w:tcPr>
            <w:tcW w:w="443" w:type="pct"/>
            <w:vAlign w:val="center"/>
          </w:tcPr>
          <w:p w14:paraId="2C028F54" w14:textId="77777777" w:rsidR="00F70402" w:rsidRPr="00F9519C" w:rsidRDefault="00F70402" w:rsidP="006D2595">
            <w:pPr>
              <w:pStyle w:val="TAC"/>
              <w:keepNext w:val="0"/>
              <w:keepLines w:val="0"/>
            </w:pPr>
            <w:r w:rsidRPr="00F9519C">
              <w:t>3</w:t>
            </w:r>
          </w:p>
        </w:tc>
        <w:tc>
          <w:tcPr>
            <w:tcW w:w="3440" w:type="pct"/>
            <w:gridSpan w:val="3"/>
            <w:vAlign w:val="center"/>
          </w:tcPr>
          <w:p w14:paraId="79415497" w14:textId="77777777" w:rsidR="00F70402" w:rsidRPr="00F9519C" w:rsidRDefault="00F70402" w:rsidP="006D2595">
            <w:pPr>
              <w:pStyle w:val="TAC"/>
              <w:keepNext w:val="0"/>
              <w:keepLines w:val="0"/>
            </w:pPr>
            <w:r w:rsidRPr="00F9519C">
              <w:t>5</w:t>
            </w:r>
          </w:p>
        </w:tc>
      </w:tr>
      <w:tr w:rsidR="00F70402" w:rsidRPr="00F9519C" w14:paraId="751E3360" w14:textId="77777777" w:rsidTr="006D2595">
        <w:trPr>
          <w:jc w:val="center"/>
        </w:trPr>
        <w:tc>
          <w:tcPr>
            <w:tcW w:w="764" w:type="pct"/>
            <w:vAlign w:val="center"/>
          </w:tcPr>
          <w:p w14:paraId="5C3B41F0" w14:textId="77777777" w:rsidR="00F70402" w:rsidRPr="00F9519C" w:rsidRDefault="00F70402" w:rsidP="006D2595">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1</w:t>
            </w:r>
            <w:r w:rsidRPr="00F9519C">
              <w:t xml:space="preserve"> (Offset)</w:t>
            </w:r>
          </w:p>
        </w:tc>
        <w:tc>
          <w:tcPr>
            <w:tcW w:w="353" w:type="pct"/>
            <w:vAlign w:val="center"/>
          </w:tcPr>
          <w:p w14:paraId="685D6C4D" w14:textId="77777777" w:rsidR="00F70402" w:rsidRPr="00F9519C" w:rsidRDefault="00F70402" w:rsidP="006D2595">
            <w:pPr>
              <w:pStyle w:val="TAC"/>
              <w:keepNext w:val="0"/>
              <w:keepLines w:val="0"/>
            </w:pPr>
            <w:r w:rsidRPr="00F9519C">
              <w:t>MHz</w:t>
            </w:r>
          </w:p>
        </w:tc>
        <w:tc>
          <w:tcPr>
            <w:tcW w:w="443" w:type="pct"/>
            <w:vAlign w:val="center"/>
          </w:tcPr>
          <w:p w14:paraId="6310B730" w14:textId="77777777" w:rsidR="00F70402" w:rsidRPr="00F9519C" w:rsidRDefault="00F70402" w:rsidP="006D2595">
            <w:pPr>
              <w:pStyle w:val="TAC"/>
              <w:keepNext w:val="0"/>
              <w:keepLines w:val="0"/>
            </w:pPr>
            <w:r w:rsidRPr="00F9519C">
              <w:t>-BW/2 – 4.5</w:t>
            </w:r>
          </w:p>
          <w:p w14:paraId="135097E3" w14:textId="77777777" w:rsidR="00F70402" w:rsidRPr="00F9519C" w:rsidRDefault="00F70402" w:rsidP="006D2595">
            <w:pPr>
              <w:pStyle w:val="TAC"/>
              <w:keepNext w:val="0"/>
              <w:keepLines w:val="0"/>
            </w:pPr>
            <w:r w:rsidRPr="00F9519C">
              <w:t>/+BW/2 + 4.5</w:t>
            </w:r>
          </w:p>
        </w:tc>
        <w:tc>
          <w:tcPr>
            <w:tcW w:w="3440" w:type="pct"/>
            <w:gridSpan w:val="3"/>
            <w:vAlign w:val="center"/>
          </w:tcPr>
          <w:p w14:paraId="15DFA513" w14:textId="77777777" w:rsidR="00F70402" w:rsidRPr="00F9519C" w:rsidRDefault="00F70402" w:rsidP="006D2595">
            <w:pPr>
              <w:pStyle w:val="TAC"/>
              <w:keepNext w:val="0"/>
              <w:keepLines w:val="0"/>
            </w:pPr>
            <w:r w:rsidRPr="00F9519C">
              <w:t>-</w:t>
            </w:r>
            <w:proofErr w:type="spellStart"/>
            <w:r w:rsidRPr="00F9519C">
              <w:t>BW</w:t>
            </w:r>
            <w:r w:rsidRPr="00F9519C">
              <w:rPr>
                <w:vertAlign w:val="subscript"/>
              </w:rPr>
              <w:t>Channel</w:t>
            </w:r>
            <w:proofErr w:type="spellEnd"/>
            <w:r w:rsidRPr="00F9519C">
              <w:t>/2 – 7.5</w:t>
            </w:r>
          </w:p>
          <w:p w14:paraId="3FCC99ED" w14:textId="77777777" w:rsidR="00F70402" w:rsidRPr="00F9519C" w:rsidRDefault="00F70402" w:rsidP="006D2595">
            <w:pPr>
              <w:pStyle w:val="TAC"/>
              <w:keepNext w:val="0"/>
              <w:keepLines w:val="0"/>
            </w:pPr>
            <w:r w:rsidRPr="00F9519C">
              <w:t>/</w:t>
            </w:r>
          </w:p>
          <w:p w14:paraId="2739F2A4" w14:textId="77777777" w:rsidR="00F70402" w:rsidRPr="00F9519C" w:rsidRDefault="00F70402" w:rsidP="006D2595">
            <w:pPr>
              <w:pStyle w:val="TAC"/>
              <w:keepNext w:val="0"/>
              <w:keepLines w:val="0"/>
            </w:pPr>
            <w:r w:rsidRPr="00F9519C">
              <w:t>+</w:t>
            </w:r>
            <w:proofErr w:type="spellStart"/>
            <w:r w:rsidRPr="00F9519C">
              <w:t>BW</w:t>
            </w:r>
            <w:r w:rsidRPr="00F9519C">
              <w:rPr>
                <w:vertAlign w:val="subscript"/>
              </w:rPr>
              <w:t>Channel</w:t>
            </w:r>
            <w:proofErr w:type="spellEnd"/>
            <w:r w:rsidRPr="00F9519C">
              <w:t>/2 + 7.5</w:t>
            </w:r>
          </w:p>
        </w:tc>
      </w:tr>
      <w:tr w:rsidR="00F70402" w:rsidRPr="00F9519C" w14:paraId="18377B76" w14:textId="77777777" w:rsidTr="006D2595">
        <w:trPr>
          <w:jc w:val="center"/>
        </w:trPr>
        <w:tc>
          <w:tcPr>
            <w:tcW w:w="764" w:type="pct"/>
            <w:vAlign w:val="center"/>
          </w:tcPr>
          <w:p w14:paraId="22A5D3C0" w14:textId="77777777" w:rsidR="00F70402" w:rsidRPr="00F9519C" w:rsidRDefault="00F70402" w:rsidP="006D2595">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2</w:t>
            </w:r>
            <w:r w:rsidRPr="00F9519C">
              <w:t xml:space="preserve"> (Offset)</w:t>
            </w:r>
          </w:p>
        </w:tc>
        <w:tc>
          <w:tcPr>
            <w:tcW w:w="353" w:type="pct"/>
            <w:vAlign w:val="center"/>
          </w:tcPr>
          <w:p w14:paraId="4EB9398D" w14:textId="77777777" w:rsidR="00F70402" w:rsidRPr="00F9519C" w:rsidRDefault="00F70402" w:rsidP="006D2595">
            <w:pPr>
              <w:pStyle w:val="TAC"/>
              <w:keepNext w:val="0"/>
              <w:keepLines w:val="0"/>
            </w:pPr>
            <w:r w:rsidRPr="00F9519C">
              <w:t>MHz</w:t>
            </w:r>
          </w:p>
        </w:tc>
        <w:tc>
          <w:tcPr>
            <w:tcW w:w="3883" w:type="pct"/>
            <w:gridSpan w:val="4"/>
          </w:tcPr>
          <w:p w14:paraId="32E1B708" w14:textId="77777777" w:rsidR="00F70402" w:rsidRPr="00F9519C" w:rsidRDefault="00F70402" w:rsidP="006D2595">
            <w:pPr>
              <w:pStyle w:val="TAC"/>
              <w:keepNext w:val="0"/>
              <w:keepLines w:val="0"/>
              <w:rPr>
                <w:bCs/>
              </w:rPr>
            </w:pPr>
            <w:r w:rsidRPr="00F9519C">
              <w:t>2*</w:t>
            </w:r>
            <w:proofErr w:type="spellStart"/>
            <w:r w:rsidRPr="00F9519C">
              <w:t>F</w:t>
            </w:r>
            <w:r w:rsidRPr="00F9519C">
              <w:rPr>
                <w:vertAlign w:val="subscript"/>
              </w:rPr>
              <w:t>Interferer</w:t>
            </w:r>
            <w:proofErr w:type="spellEnd"/>
            <w:r w:rsidRPr="00F9519C">
              <w:rPr>
                <w:vertAlign w:val="subscript"/>
              </w:rPr>
              <w:t xml:space="preserve"> 1</w:t>
            </w:r>
          </w:p>
        </w:tc>
      </w:tr>
      <w:tr w:rsidR="00F70402" w:rsidRPr="00F9519C" w14:paraId="087D4071" w14:textId="77777777" w:rsidTr="006D2595">
        <w:trPr>
          <w:jc w:val="center"/>
        </w:trPr>
        <w:tc>
          <w:tcPr>
            <w:tcW w:w="5000" w:type="pct"/>
            <w:gridSpan w:val="6"/>
          </w:tcPr>
          <w:p w14:paraId="23881145" w14:textId="77777777" w:rsidR="00F70402" w:rsidRPr="00F9519C" w:rsidRDefault="00F70402" w:rsidP="006D2595">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360B4EC5" w14:textId="77777777" w:rsidR="00F70402" w:rsidRPr="00F9519C" w:rsidRDefault="00F70402" w:rsidP="006D2595">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6AD9B913" w14:textId="77777777" w:rsidR="00F70402" w:rsidRPr="00F9519C" w:rsidRDefault="00F70402" w:rsidP="006D2595">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3D9E021E" w14:textId="77777777" w:rsidR="00F70402" w:rsidRPr="00F9519C" w:rsidRDefault="00F70402" w:rsidP="006D2595">
            <w:pPr>
              <w:pStyle w:val="TAN"/>
              <w:keepNext w:val="0"/>
              <w:keepLines w:val="0"/>
            </w:pPr>
            <w:r w:rsidRPr="00F9519C">
              <w:t>NOTE 4:</w:t>
            </w:r>
            <w:r w:rsidRPr="00F9519C">
              <w:tab/>
              <w:t xml:space="preserve">The </w:t>
            </w:r>
            <w:proofErr w:type="spellStart"/>
            <w:r w:rsidRPr="00F9519C">
              <w:t>F</w:t>
            </w:r>
            <w:r w:rsidRPr="00F9519C">
              <w:rPr>
                <w:vertAlign w:val="subscript"/>
              </w:rPr>
              <w:t>interferer</w:t>
            </w:r>
            <w:proofErr w:type="spellEnd"/>
            <w:r w:rsidRPr="00F9519C">
              <w:rPr>
                <w:vertAlign w:val="subscript"/>
              </w:rPr>
              <w:t xml:space="preserve"> 1 </w:t>
            </w:r>
            <w:r w:rsidRPr="00F9519C">
              <w:t xml:space="preserve">(offset)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CW interferer and </w:t>
            </w:r>
            <w:proofErr w:type="spellStart"/>
            <w:r w:rsidRPr="00F9519C">
              <w:t>F</w:t>
            </w:r>
            <w:r w:rsidRPr="00F9519C">
              <w:rPr>
                <w:vertAlign w:val="subscript"/>
              </w:rPr>
              <w:t>interferer</w:t>
            </w:r>
            <w:proofErr w:type="spellEnd"/>
            <w:r w:rsidRPr="00F9519C">
              <w:t xml:space="preserve"> </w:t>
            </w:r>
            <w:r w:rsidRPr="00F9519C">
              <w:rPr>
                <w:vertAlign w:val="subscript"/>
              </w:rPr>
              <w:t>2</w:t>
            </w:r>
            <w:r w:rsidRPr="00F9519C">
              <w:t xml:space="preserve"> (offset) is the frequency separation of the </w:t>
            </w:r>
            <w:proofErr w:type="spellStart"/>
            <w:r w:rsidRPr="00F9519C">
              <w:t>center</w:t>
            </w:r>
            <w:proofErr w:type="spellEnd"/>
            <w:r w:rsidRPr="00F9519C">
              <w:t xml:space="preserve"> frequency of the carrier closest to the interferer and the </w:t>
            </w:r>
            <w:proofErr w:type="spellStart"/>
            <w:r w:rsidRPr="00F9519C">
              <w:t>center</w:t>
            </w:r>
            <w:proofErr w:type="spellEnd"/>
            <w:r w:rsidRPr="00F9519C">
              <w:t xml:space="preserve"> frequency of the modulated interferer.</w:t>
            </w:r>
          </w:p>
          <w:p w14:paraId="71C4083F" w14:textId="77777777" w:rsidR="00F70402" w:rsidRPr="00F9519C" w:rsidRDefault="00F70402" w:rsidP="006D2595">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3B2A3106" w14:textId="77777777" w:rsidR="004115E0" w:rsidRPr="00DF6DD6" w:rsidRDefault="004115E0" w:rsidP="00A45F9F"/>
    <w:bookmarkEnd w:id="164"/>
    <w:bookmarkEnd w:id="165"/>
    <w:bookmarkEnd w:id="166"/>
    <w:p w14:paraId="2CEA852A" w14:textId="77777777" w:rsidR="00F70402" w:rsidRDefault="00F70402" w:rsidP="00F70402">
      <w:pPr>
        <w:rPr>
          <w:rFonts w:ascii="Arial" w:hAnsi="Arial"/>
          <w:b/>
        </w:rPr>
      </w:pPr>
      <w:r>
        <w:rPr>
          <w:rFonts w:ascii="Arial" w:hAnsi="Arial"/>
          <w:b/>
        </w:rPr>
        <w:t>:</w:t>
      </w:r>
    </w:p>
    <w:p w14:paraId="3C035FD8" w14:textId="77777777" w:rsidR="00F70402" w:rsidRPr="0064161F" w:rsidRDefault="00F70402" w:rsidP="00F70402">
      <w:r>
        <w:rPr>
          <w:rFonts w:ascii="Arial" w:hAnsi="Arial"/>
          <w:b/>
        </w:rPr>
        <w:t>:</w:t>
      </w:r>
      <w:r w:rsidRPr="00452AFC">
        <w:rPr>
          <w:rFonts w:ascii="Arial" w:hAnsi="Arial"/>
          <w:bCs/>
        </w:rPr>
        <w:t xml:space="preserve"> </w:t>
      </w:r>
      <w:r w:rsidRPr="00FA3785">
        <w:rPr>
          <w:rFonts w:ascii="Arial" w:hAnsi="Arial"/>
          <w:bCs/>
        </w:rPr>
        <w:t>(unchanged sections not included)</w:t>
      </w:r>
    </w:p>
    <w:p w14:paraId="6880B529" w14:textId="77777777" w:rsidR="00F70402" w:rsidRDefault="00F70402" w:rsidP="00F70402">
      <w:pPr>
        <w:rPr>
          <w:rFonts w:ascii="Arial" w:hAnsi="Arial"/>
          <w:b/>
        </w:rPr>
      </w:pPr>
      <w:r>
        <w:rPr>
          <w:rFonts w:ascii="Arial" w:hAnsi="Arial"/>
          <w:b/>
        </w:rPr>
        <w:t>:</w:t>
      </w:r>
    </w:p>
    <w:p w14:paraId="68C9CD36" w14:textId="730B5150" w:rsidR="001E41F3" w:rsidRDefault="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7B9887DD" w14:textId="77777777" w:rsidR="00C825D2" w:rsidRDefault="00C825D2">
      <w:pPr>
        <w:rPr>
          <w:color w:val="FF0000"/>
          <w:sz w:val="36"/>
          <w:szCs w:val="36"/>
        </w:rPr>
      </w:pPr>
    </w:p>
    <w:p w14:paraId="67CFBA53" w14:textId="77777777" w:rsidR="00C825D2" w:rsidRDefault="00C825D2" w:rsidP="00C825D2">
      <w:pPr>
        <w:rPr>
          <w:color w:val="FF0000"/>
          <w:sz w:val="36"/>
          <w:szCs w:val="36"/>
        </w:rPr>
      </w:pPr>
      <w:r w:rsidRPr="00195A89">
        <w:rPr>
          <w:color w:val="FF0000"/>
          <w:sz w:val="36"/>
          <w:szCs w:val="36"/>
        </w:rPr>
        <w:t>**** start change ***</w:t>
      </w:r>
    </w:p>
    <w:p w14:paraId="07CAA224" w14:textId="77777777" w:rsidR="00A4553F" w:rsidRDefault="00A4553F" w:rsidP="00C825D2">
      <w:pPr>
        <w:pStyle w:val="Heading2"/>
        <w:sectPr w:rsidR="00A4553F" w:rsidSect="009D432D">
          <w:headerReference w:type="default" r:id="rId17"/>
          <w:footerReference w:type="default" r:id="rId18"/>
          <w:pgSz w:w="15840" w:h="12240" w:orient="landscape"/>
          <w:pgMar w:top="1440" w:right="1440" w:bottom="1440" w:left="1440" w:header="720" w:footer="720" w:gutter="0"/>
          <w:cols w:space="720"/>
          <w:docGrid w:linePitch="360"/>
        </w:sectPr>
      </w:pPr>
      <w:bookmarkStart w:id="216" w:name="_Toc21344541"/>
      <w:bookmarkStart w:id="217" w:name="_Toc29802029"/>
      <w:bookmarkStart w:id="218" w:name="_Toc29802453"/>
      <w:bookmarkStart w:id="219" w:name="_Toc29803078"/>
      <w:bookmarkStart w:id="220" w:name="_Toc36107820"/>
      <w:bookmarkStart w:id="221" w:name="_Toc37251594"/>
      <w:bookmarkStart w:id="222" w:name="_Toc45888533"/>
      <w:bookmarkStart w:id="223" w:name="_Toc45889132"/>
      <w:bookmarkStart w:id="224" w:name="_Toc61367875"/>
      <w:bookmarkStart w:id="225" w:name="_Toc61373258"/>
      <w:bookmarkStart w:id="226" w:name="_Toc68231208"/>
      <w:bookmarkStart w:id="227" w:name="_Toc69084621"/>
      <w:bookmarkStart w:id="228" w:name="_Toc75467634"/>
      <w:bookmarkStart w:id="229" w:name="_Toc76509656"/>
      <w:bookmarkStart w:id="230" w:name="_Toc76718646"/>
      <w:bookmarkStart w:id="231" w:name="_Toc83580993"/>
      <w:bookmarkStart w:id="232" w:name="_Toc84405502"/>
      <w:bookmarkStart w:id="233" w:name="_Toc84414111"/>
    </w:p>
    <w:p w14:paraId="2223207E" w14:textId="77777777" w:rsidR="00C825D2" w:rsidRPr="00BC078D" w:rsidRDefault="00C825D2" w:rsidP="00C825D2">
      <w:pPr>
        <w:pStyle w:val="Heading2"/>
      </w:pPr>
      <w:r w:rsidRPr="00BC078D">
        <w:lastRenderedPageBreak/>
        <w:t>A.3.2</w:t>
      </w:r>
      <w:r w:rsidRPr="00BC078D">
        <w:tab/>
        <w:t>DL reference measurement channels for FDD</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8A23CE5" w14:textId="77777777" w:rsidR="00C825D2" w:rsidRPr="00BC078D" w:rsidRDefault="00C825D2" w:rsidP="00C825D2">
      <w:pPr>
        <w:pStyle w:val="Heading3"/>
      </w:pPr>
      <w:bookmarkStart w:id="234" w:name="_Toc21344542"/>
      <w:bookmarkStart w:id="235" w:name="_Toc29802030"/>
      <w:bookmarkStart w:id="236" w:name="_Toc29802454"/>
      <w:bookmarkStart w:id="237" w:name="_Toc29803079"/>
      <w:bookmarkStart w:id="238" w:name="_Toc36107821"/>
      <w:bookmarkStart w:id="239" w:name="_Toc37251595"/>
      <w:bookmarkStart w:id="240" w:name="_Toc45888534"/>
      <w:bookmarkStart w:id="241" w:name="_Toc45889133"/>
      <w:bookmarkStart w:id="242" w:name="_Toc61367876"/>
      <w:bookmarkStart w:id="243" w:name="_Toc61373259"/>
      <w:bookmarkStart w:id="244" w:name="_Toc68231209"/>
      <w:bookmarkStart w:id="245" w:name="_Toc69084622"/>
      <w:bookmarkStart w:id="246" w:name="_Toc75467635"/>
      <w:bookmarkStart w:id="247" w:name="_Toc76509657"/>
      <w:bookmarkStart w:id="248" w:name="_Toc76718647"/>
      <w:bookmarkStart w:id="249" w:name="_Toc83580994"/>
      <w:bookmarkStart w:id="250" w:name="_Toc84405503"/>
      <w:bookmarkStart w:id="251" w:name="_Toc84414112"/>
      <w:r w:rsidRPr="00BC078D">
        <w:t>A.3.2.1</w:t>
      </w:r>
      <w:r w:rsidRPr="00BC078D">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306DCBB" w14:textId="77777777" w:rsidR="00C825D2" w:rsidRPr="00BC078D" w:rsidRDefault="00C825D2" w:rsidP="00C825D2">
      <w:pPr>
        <w:pStyle w:val="TH"/>
      </w:pPr>
      <w:r w:rsidRPr="00BC078D">
        <w:t>Table A.3.2.1-1 Additional reference channels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88"/>
        <w:gridCol w:w="810"/>
        <w:gridCol w:w="4249"/>
      </w:tblGrid>
      <w:tr w:rsidR="00C825D2" w:rsidRPr="00BC078D" w14:paraId="34E6A974" w14:textId="77777777" w:rsidTr="006D2595">
        <w:trPr>
          <w:jc w:val="center"/>
        </w:trPr>
        <w:tc>
          <w:tcPr>
            <w:tcW w:w="4788" w:type="dxa"/>
            <w:shd w:val="clear" w:color="auto" w:fill="auto"/>
          </w:tcPr>
          <w:p w14:paraId="794ECCF8" w14:textId="77777777" w:rsidR="00C825D2" w:rsidRPr="00BC078D" w:rsidRDefault="00C825D2" w:rsidP="006D2595">
            <w:pPr>
              <w:pStyle w:val="TAH"/>
            </w:pPr>
            <w:r w:rsidRPr="00BC078D">
              <w:t>Parameter</w:t>
            </w:r>
          </w:p>
        </w:tc>
        <w:tc>
          <w:tcPr>
            <w:tcW w:w="810" w:type="dxa"/>
            <w:shd w:val="clear" w:color="auto" w:fill="auto"/>
          </w:tcPr>
          <w:p w14:paraId="5F1A3A88" w14:textId="77777777" w:rsidR="00C825D2" w:rsidRPr="00BC078D" w:rsidRDefault="00C825D2" w:rsidP="006D2595">
            <w:pPr>
              <w:pStyle w:val="TAH"/>
            </w:pPr>
            <w:r w:rsidRPr="00BC078D">
              <w:t>Unit</w:t>
            </w:r>
          </w:p>
        </w:tc>
        <w:tc>
          <w:tcPr>
            <w:tcW w:w="4249" w:type="dxa"/>
            <w:shd w:val="clear" w:color="auto" w:fill="auto"/>
          </w:tcPr>
          <w:p w14:paraId="0C4457BD" w14:textId="77777777" w:rsidR="00C825D2" w:rsidRPr="00BC078D" w:rsidRDefault="00C825D2" w:rsidP="006D2595">
            <w:pPr>
              <w:pStyle w:val="TAH"/>
            </w:pPr>
            <w:r w:rsidRPr="00BC078D">
              <w:t>Value</w:t>
            </w:r>
          </w:p>
        </w:tc>
      </w:tr>
      <w:tr w:rsidR="00C825D2" w:rsidRPr="00BC078D" w14:paraId="7910533A" w14:textId="77777777" w:rsidTr="006D2595">
        <w:trPr>
          <w:jc w:val="center"/>
        </w:trPr>
        <w:tc>
          <w:tcPr>
            <w:tcW w:w="4788" w:type="dxa"/>
            <w:shd w:val="clear" w:color="auto" w:fill="auto"/>
          </w:tcPr>
          <w:p w14:paraId="0FFF9F09" w14:textId="77777777" w:rsidR="00C825D2" w:rsidRPr="00BC078D" w:rsidRDefault="00C825D2" w:rsidP="006D2595">
            <w:pPr>
              <w:pStyle w:val="TAL"/>
            </w:pPr>
            <w:r w:rsidRPr="00BC078D">
              <w:t>Number</w:t>
            </w:r>
            <w:r>
              <w:t xml:space="preserve"> </w:t>
            </w:r>
            <w:r w:rsidRPr="00BC078D">
              <w:t>of</w:t>
            </w:r>
            <w:r>
              <w:t xml:space="preserve"> </w:t>
            </w:r>
            <w:r w:rsidRPr="00BC078D">
              <w:t>HARQ</w:t>
            </w:r>
            <w:r>
              <w:t xml:space="preserve"> </w:t>
            </w:r>
            <w:r w:rsidRPr="00BC078D">
              <w:t>Processes</w:t>
            </w:r>
            <w:r>
              <w:t xml:space="preserve"> </w:t>
            </w:r>
          </w:p>
        </w:tc>
        <w:tc>
          <w:tcPr>
            <w:tcW w:w="810" w:type="dxa"/>
            <w:shd w:val="clear" w:color="auto" w:fill="auto"/>
          </w:tcPr>
          <w:p w14:paraId="5C84D237" w14:textId="77777777" w:rsidR="00C825D2" w:rsidRPr="00BC078D" w:rsidRDefault="00C825D2" w:rsidP="006D2595">
            <w:pPr>
              <w:pStyle w:val="TAL"/>
            </w:pPr>
          </w:p>
        </w:tc>
        <w:tc>
          <w:tcPr>
            <w:tcW w:w="4249" w:type="dxa"/>
            <w:shd w:val="clear" w:color="auto" w:fill="auto"/>
            <w:vAlign w:val="center"/>
          </w:tcPr>
          <w:p w14:paraId="6E817FCA" w14:textId="77777777" w:rsidR="00C825D2" w:rsidRPr="00BC078D" w:rsidRDefault="00C825D2" w:rsidP="006D2595">
            <w:pPr>
              <w:pStyle w:val="TAL"/>
            </w:pPr>
            <w:r w:rsidRPr="00BC078D">
              <w:t>4</w:t>
            </w:r>
          </w:p>
        </w:tc>
      </w:tr>
      <w:tr w:rsidR="00C825D2" w:rsidRPr="00BC078D" w14:paraId="125D684C" w14:textId="77777777" w:rsidTr="006D2595">
        <w:trPr>
          <w:jc w:val="center"/>
        </w:trPr>
        <w:tc>
          <w:tcPr>
            <w:tcW w:w="4788" w:type="dxa"/>
            <w:shd w:val="clear" w:color="auto" w:fill="auto"/>
          </w:tcPr>
          <w:p w14:paraId="0255D92D" w14:textId="77777777" w:rsidR="00C825D2" w:rsidRPr="00BC078D" w:rsidRDefault="00C825D2" w:rsidP="006D2595">
            <w:pPr>
              <w:pStyle w:val="TAL"/>
            </w:pPr>
            <w:r w:rsidRPr="00BC078D">
              <w:t>K1</w:t>
            </w:r>
            <w:r>
              <w:t xml:space="preserve"> </w:t>
            </w:r>
            <w:r w:rsidRPr="00BC078D">
              <w:t>value</w:t>
            </w:r>
            <w:r>
              <w:t xml:space="preserve"> </w:t>
            </w:r>
          </w:p>
        </w:tc>
        <w:tc>
          <w:tcPr>
            <w:tcW w:w="810" w:type="dxa"/>
            <w:shd w:val="clear" w:color="auto" w:fill="auto"/>
          </w:tcPr>
          <w:p w14:paraId="327945A0" w14:textId="77777777" w:rsidR="00C825D2" w:rsidRPr="00BC078D" w:rsidRDefault="00C825D2" w:rsidP="006D2595">
            <w:pPr>
              <w:pStyle w:val="TAL"/>
            </w:pPr>
          </w:p>
        </w:tc>
        <w:tc>
          <w:tcPr>
            <w:tcW w:w="4249" w:type="dxa"/>
            <w:shd w:val="clear" w:color="auto" w:fill="auto"/>
            <w:vAlign w:val="center"/>
          </w:tcPr>
          <w:p w14:paraId="7170E065" w14:textId="77777777" w:rsidR="00C825D2" w:rsidRPr="00BC078D" w:rsidRDefault="00C825D2" w:rsidP="006D2595">
            <w:pPr>
              <w:pStyle w:val="TAL"/>
            </w:pPr>
            <w:r w:rsidRPr="00BC078D">
              <w:t>2</w:t>
            </w:r>
            <w:r>
              <w:t xml:space="preserve"> </w:t>
            </w:r>
            <w:r w:rsidRPr="00BC078D">
              <w:t>for</w:t>
            </w:r>
            <w:r>
              <w:t xml:space="preserve"> </w:t>
            </w:r>
            <w:r w:rsidRPr="00BC078D">
              <w:t>all</w:t>
            </w:r>
            <w:r>
              <w:t xml:space="preserve"> </w:t>
            </w:r>
            <w:r w:rsidRPr="00BC078D">
              <w:t>slots</w:t>
            </w:r>
          </w:p>
        </w:tc>
      </w:tr>
    </w:tbl>
    <w:p w14:paraId="68C67FD6" w14:textId="77777777" w:rsidR="00C825D2" w:rsidRDefault="00C825D2" w:rsidP="00C825D2">
      <w:pPr>
        <w:rPr>
          <w:rFonts w:ascii="Arial" w:hAnsi="Arial"/>
          <w:b/>
        </w:rPr>
      </w:pPr>
    </w:p>
    <w:p w14:paraId="03BAE5BF" w14:textId="77777777" w:rsidR="00A4553F" w:rsidRDefault="00A4553F" w:rsidP="00C825D2">
      <w:pPr>
        <w:pStyle w:val="Heading3"/>
        <w:sectPr w:rsidR="00A4553F" w:rsidSect="00A4553F">
          <w:pgSz w:w="12240" w:h="15840"/>
          <w:pgMar w:top="1440" w:right="1440" w:bottom="1440" w:left="1440" w:header="720" w:footer="720" w:gutter="0"/>
          <w:cols w:space="720"/>
          <w:docGrid w:linePitch="360"/>
        </w:sectPr>
      </w:pPr>
    </w:p>
    <w:p w14:paraId="330F8D63" w14:textId="77777777" w:rsidR="009D432D" w:rsidRDefault="009D432D" w:rsidP="00C825D2">
      <w:pPr>
        <w:pStyle w:val="Heading3"/>
      </w:pPr>
    </w:p>
    <w:p w14:paraId="204C2A43" w14:textId="1DED48D3" w:rsidR="00C825D2" w:rsidRPr="00BC078D" w:rsidRDefault="00C825D2" w:rsidP="00C825D2">
      <w:pPr>
        <w:pStyle w:val="Heading3"/>
      </w:pPr>
      <w:r w:rsidRPr="00BC078D">
        <w:t>A.3.2.2</w:t>
      </w:r>
      <w:r w:rsidRPr="00BC078D">
        <w:tab/>
        <w:t>FRC for receiver requirements for QPSK</w:t>
      </w:r>
    </w:p>
    <w:p w14:paraId="24FE1985" w14:textId="77777777" w:rsidR="00C825D2" w:rsidRPr="00BC078D" w:rsidRDefault="00C825D2" w:rsidP="00C825D2">
      <w:pPr>
        <w:pStyle w:val="TH"/>
      </w:pPr>
      <w:r w:rsidRPr="00BC078D">
        <w:t>Table A.3.2.2-1 Fixed reference channel for receiver requirements (SCS 15 kHz, FDD, QPSK 1/3)</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9"/>
        <w:gridCol w:w="796"/>
        <w:gridCol w:w="877"/>
        <w:gridCol w:w="877"/>
        <w:gridCol w:w="756"/>
        <w:gridCol w:w="899"/>
        <w:gridCol w:w="737"/>
        <w:gridCol w:w="877"/>
        <w:gridCol w:w="877"/>
        <w:gridCol w:w="877"/>
        <w:gridCol w:w="945"/>
        <w:gridCol w:w="1627"/>
      </w:tblGrid>
      <w:tr w:rsidR="003D04CB" w:rsidRPr="00BC078D" w14:paraId="61BFCEE4" w14:textId="77777777" w:rsidTr="00522055">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4325BA3D" w14:textId="77777777" w:rsidR="003D04CB" w:rsidRPr="00BC078D" w:rsidRDefault="003D04CB" w:rsidP="006D2595">
            <w:pPr>
              <w:pStyle w:val="TAH"/>
            </w:pPr>
            <w:r w:rsidRPr="00BC078D">
              <w:t>Parameter</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669579" w14:textId="77777777" w:rsidR="003D04CB" w:rsidRPr="00BC078D" w:rsidRDefault="003D04CB" w:rsidP="006D2595">
            <w:pPr>
              <w:pStyle w:val="TAH"/>
            </w:pPr>
            <w:r w:rsidRPr="00BC078D">
              <w:t>Unit</w:t>
            </w:r>
          </w:p>
        </w:tc>
        <w:tc>
          <w:tcPr>
            <w:tcW w:w="325" w:type="pct"/>
            <w:tcBorders>
              <w:top w:val="single" w:sz="4" w:space="0" w:color="auto"/>
              <w:left w:val="single" w:sz="4" w:space="0" w:color="auto"/>
              <w:bottom w:val="single" w:sz="4" w:space="0" w:color="auto"/>
              <w:right w:val="single" w:sz="4" w:space="0" w:color="auto"/>
            </w:tcBorders>
          </w:tcPr>
          <w:p w14:paraId="2C6A02F3" w14:textId="77777777" w:rsidR="003D04CB" w:rsidRPr="00BC078D" w:rsidRDefault="003D04CB" w:rsidP="006D2595">
            <w:pPr>
              <w:pStyle w:val="TAH"/>
            </w:pPr>
          </w:p>
        </w:tc>
        <w:tc>
          <w:tcPr>
            <w:tcW w:w="3139" w:type="pct"/>
            <w:gridSpan w:val="9"/>
            <w:tcBorders>
              <w:top w:val="single" w:sz="4" w:space="0" w:color="auto"/>
              <w:left w:val="single" w:sz="4" w:space="0" w:color="auto"/>
              <w:bottom w:val="single" w:sz="4" w:space="0" w:color="auto"/>
              <w:right w:val="single" w:sz="4" w:space="0" w:color="auto"/>
            </w:tcBorders>
          </w:tcPr>
          <w:p w14:paraId="0F80F83C" w14:textId="10B5E049" w:rsidR="003D04CB" w:rsidRPr="00BC078D" w:rsidRDefault="003D04CB" w:rsidP="006D2595">
            <w:pPr>
              <w:pStyle w:val="TAH"/>
            </w:pPr>
            <w:r w:rsidRPr="00BC078D">
              <w:t>Value</w:t>
            </w:r>
          </w:p>
        </w:tc>
      </w:tr>
      <w:tr w:rsidR="002B4566" w:rsidRPr="00BC078D" w14:paraId="71A55B0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670EA68" w14:textId="77777777" w:rsidR="003D04CB" w:rsidRPr="00BC078D" w:rsidRDefault="003D04CB" w:rsidP="006D2595">
            <w:pPr>
              <w:pStyle w:val="TAH"/>
            </w:pPr>
            <w:r w:rsidRPr="00BC078D">
              <w:t>Channel</w:t>
            </w:r>
            <w:r>
              <w:t xml:space="preserve"> </w:t>
            </w:r>
            <w:r w:rsidRPr="00BC078D">
              <w:t>bandwidth</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DD48A3" w14:textId="77777777" w:rsidR="003D04CB" w:rsidRPr="00BC078D" w:rsidRDefault="003D04CB" w:rsidP="006D2595">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3838592D" w14:textId="77777777" w:rsidR="003D04CB" w:rsidRPr="00BC078D" w:rsidRDefault="003D04CB" w:rsidP="006D2595">
            <w:pPr>
              <w:pStyle w:val="TAH"/>
            </w:pPr>
            <w:r w:rsidRPr="00BC078D">
              <w:rPr>
                <w:rFonts w:eastAsia="SimSun" w:hint="eastAsia"/>
                <w:lang w:eastAsia="zh-CN"/>
              </w:rPr>
              <w:t>3</w:t>
            </w:r>
          </w:p>
        </w:tc>
        <w:tc>
          <w:tcPr>
            <w:tcW w:w="325" w:type="pct"/>
            <w:tcBorders>
              <w:top w:val="single" w:sz="4" w:space="0" w:color="auto"/>
              <w:left w:val="single" w:sz="4" w:space="0" w:color="auto"/>
              <w:bottom w:val="single" w:sz="4" w:space="0" w:color="auto"/>
              <w:right w:val="single" w:sz="4" w:space="0" w:color="auto"/>
            </w:tcBorders>
            <w:vAlign w:val="center"/>
            <w:hideMark/>
          </w:tcPr>
          <w:p w14:paraId="64C1E385" w14:textId="63C1B3D8" w:rsidR="003D04CB" w:rsidRPr="00BC078D" w:rsidRDefault="003D04CB" w:rsidP="006D2595">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280" w:type="pct"/>
            <w:tcBorders>
              <w:top w:val="single" w:sz="4" w:space="0" w:color="auto"/>
              <w:left w:val="single" w:sz="4" w:space="0" w:color="auto"/>
              <w:bottom w:val="single" w:sz="4" w:space="0" w:color="auto"/>
              <w:right w:val="single" w:sz="4" w:space="0" w:color="auto"/>
            </w:tcBorders>
          </w:tcPr>
          <w:p w14:paraId="17B4283E" w14:textId="77777777" w:rsidR="003D04CB" w:rsidRDefault="003D04CB" w:rsidP="006D2595">
            <w:pPr>
              <w:pStyle w:val="TAH"/>
              <w:rPr>
                <w:ins w:id="252" w:author="Pushkar Kulkarni" w:date="2025-03-27T17:29:00Z" w16du:dateUtc="2025-03-28T00:29:00Z"/>
              </w:rPr>
            </w:pPr>
          </w:p>
          <w:p w14:paraId="686C289E" w14:textId="3472159E" w:rsidR="003D04CB" w:rsidRPr="00BC078D" w:rsidRDefault="003D04CB" w:rsidP="006D2595">
            <w:pPr>
              <w:pStyle w:val="TAH"/>
            </w:pPr>
            <w:ins w:id="253" w:author="Pushkar Kulkarni" w:date="2025-03-27T17:29:00Z" w16du:dateUtc="2025-03-28T00:29:00Z">
              <w:r>
                <w:t>7</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D424CCA" w14:textId="79FFE11E" w:rsidR="003D04CB" w:rsidRPr="00BC078D" w:rsidRDefault="003D04CB" w:rsidP="006D2595">
            <w:pPr>
              <w:pStyle w:val="TAH"/>
            </w:pPr>
            <w:r w:rsidRPr="00BC078D">
              <w:t>10</w:t>
            </w:r>
          </w:p>
        </w:tc>
        <w:tc>
          <w:tcPr>
            <w:tcW w:w="273" w:type="pct"/>
            <w:tcBorders>
              <w:top w:val="single" w:sz="4" w:space="0" w:color="auto"/>
              <w:left w:val="single" w:sz="4" w:space="0" w:color="auto"/>
              <w:bottom w:val="single" w:sz="4" w:space="0" w:color="auto"/>
              <w:right w:val="single" w:sz="4" w:space="0" w:color="auto"/>
            </w:tcBorders>
            <w:vAlign w:val="center"/>
            <w:hideMark/>
          </w:tcPr>
          <w:p w14:paraId="7388DBAA" w14:textId="77777777" w:rsidR="003D04CB" w:rsidRPr="00BC078D" w:rsidRDefault="003D04CB" w:rsidP="006D2595">
            <w:pPr>
              <w:pStyle w:val="TAH"/>
            </w:pPr>
            <w:r w:rsidRPr="00BC078D">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645FF361" w14:textId="77777777" w:rsidR="003D04CB" w:rsidRPr="00BC078D" w:rsidRDefault="003D04CB" w:rsidP="006D2595">
            <w:pPr>
              <w:pStyle w:val="TAH"/>
            </w:pPr>
            <w:r w:rsidRPr="00BC078D">
              <w:t>20</w:t>
            </w:r>
          </w:p>
        </w:tc>
        <w:tc>
          <w:tcPr>
            <w:tcW w:w="325" w:type="pct"/>
            <w:tcBorders>
              <w:top w:val="single" w:sz="4" w:space="0" w:color="auto"/>
              <w:left w:val="single" w:sz="4" w:space="0" w:color="auto"/>
              <w:bottom w:val="single" w:sz="4" w:space="0" w:color="auto"/>
              <w:right w:val="single" w:sz="4" w:space="0" w:color="auto"/>
            </w:tcBorders>
            <w:vAlign w:val="center"/>
            <w:hideMark/>
          </w:tcPr>
          <w:p w14:paraId="5008BC5C" w14:textId="77777777" w:rsidR="003D04CB" w:rsidRPr="00BC078D" w:rsidRDefault="003D04CB" w:rsidP="006D2595">
            <w:pPr>
              <w:pStyle w:val="TAH"/>
            </w:pPr>
            <w:r w:rsidRPr="00BC078D">
              <w:t>25</w:t>
            </w:r>
          </w:p>
        </w:tc>
        <w:tc>
          <w:tcPr>
            <w:tcW w:w="325" w:type="pct"/>
            <w:tcBorders>
              <w:top w:val="single" w:sz="4" w:space="0" w:color="auto"/>
              <w:left w:val="single" w:sz="4" w:space="0" w:color="auto"/>
              <w:bottom w:val="single" w:sz="4" w:space="0" w:color="auto"/>
              <w:right w:val="single" w:sz="4" w:space="0" w:color="auto"/>
            </w:tcBorders>
            <w:vAlign w:val="center"/>
            <w:hideMark/>
          </w:tcPr>
          <w:p w14:paraId="7A2EF361" w14:textId="77777777" w:rsidR="003D04CB" w:rsidRPr="00BC078D" w:rsidRDefault="003D04CB" w:rsidP="006D2595">
            <w:pPr>
              <w:pStyle w:val="TAH"/>
            </w:pPr>
            <w:r w:rsidRPr="00BC078D">
              <w:t>30</w:t>
            </w:r>
          </w:p>
        </w:tc>
        <w:tc>
          <w:tcPr>
            <w:tcW w:w="350" w:type="pct"/>
            <w:tcBorders>
              <w:top w:val="single" w:sz="4" w:space="0" w:color="auto"/>
              <w:left w:val="single" w:sz="4" w:space="0" w:color="auto"/>
              <w:bottom w:val="single" w:sz="4" w:space="0" w:color="auto"/>
              <w:right w:val="single" w:sz="4" w:space="0" w:color="auto"/>
            </w:tcBorders>
            <w:vAlign w:val="center"/>
            <w:hideMark/>
          </w:tcPr>
          <w:p w14:paraId="763BC7E5" w14:textId="77777777" w:rsidR="003D04CB" w:rsidRPr="00BC078D" w:rsidRDefault="003D04CB" w:rsidP="006D2595">
            <w:pPr>
              <w:pStyle w:val="TAH"/>
            </w:pPr>
            <w:r w:rsidRPr="00BC078D">
              <w:t>40</w:t>
            </w:r>
          </w:p>
        </w:tc>
        <w:tc>
          <w:tcPr>
            <w:tcW w:w="603" w:type="pct"/>
            <w:tcBorders>
              <w:top w:val="single" w:sz="4" w:space="0" w:color="auto"/>
              <w:left w:val="single" w:sz="4" w:space="0" w:color="auto"/>
              <w:bottom w:val="single" w:sz="4" w:space="0" w:color="auto"/>
              <w:right w:val="single" w:sz="4" w:space="0" w:color="auto"/>
            </w:tcBorders>
            <w:vAlign w:val="center"/>
            <w:hideMark/>
          </w:tcPr>
          <w:p w14:paraId="6E709F8A" w14:textId="77777777" w:rsidR="003D04CB" w:rsidRPr="00BC078D" w:rsidRDefault="003D04CB" w:rsidP="006D2595">
            <w:pPr>
              <w:pStyle w:val="TAH"/>
            </w:pPr>
            <w:r w:rsidRPr="00BC078D">
              <w:t>50</w:t>
            </w:r>
          </w:p>
        </w:tc>
      </w:tr>
      <w:tr w:rsidR="002B4566" w:rsidRPr="00BC078D" w14:paraId="3A22C0E8"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6FA12887" w14:textId="77777777" w:rsidR="003D04CB" w:rsidRPr="00BC078D" w:rsidRDefault="003D04CB" w:rsidP="006D2595">
            <w:pPr>
              <w:pStyle w:val="TAL"/>
              <w:rPr>
                <w:rFonts w:cs="Arial"/>
              </w:rPr>
            </w:pPr>
            <w:r w:rsidRPr="00BC078D">
              <w:rPr>
                <w:rFonts w:cs="Arial"/>
              </w:rPr>
              <w:t>Subcarrier</w:t>
            </w:r>
            <w:r>
              <w:rPr>
                <w:rFonts w:cs="Arial"/>
              </w:rPr>
              <w:t xml:space="preserve"> </w:t>
            </w:r>
            <w:r w:rsidRPr="00BC078D">
              <w:rPr>
                <w:rFonts w:cs="Arial"/>
              </w:rPr>
              <w:t>spacing</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9CA3EE" w14:textId="77777777" w:rsidR="003D04CB" w:rsidRPr="00BC078D" w:rsidRDefault="003D04CB" w:rsidP="006D2595">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58498FB1" w14:textId="77777777" w:rsidR="003D04CB" w:rsidRPr="00BC078D" w:rsidRDefault="003D04CB" w:rsidP="006D2595">
            <w:pPr>
              <w:pStyle w:val="TAC"/>
              <w:rPr>
                <w:rFonts w:cs="Arial"/>
              </w:rPr>
            </w:pPr>
            <w:r w:rsidRPr="00BC078D">
              <w:rPr>
                <w:rFonts w:eastAsia="SimSun" w:cs="Arial" w:hint="eastAsia"/>
                <w:lang w:eastAsia="zh-CN"/>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191A55EA" w14:textId="77777777" w:rsidR="003D04CB" w:rsidRPr="00BC078D" w:rsidRDefault="003D04CB" w:rsidP="006D2595">
            <w:pPr>
              <w:pStyle w:val="TAC"/>
              <w:rPr>
                <w:rFonts w:cs="Arial"/>
              </w:rPr>
            </w:pPr>
            <w:r w:rsidRPr="00BC078D">
              <w:rPr>
                <w:rFonts w:cs="Arial"/>
              </w:rPr>
              <w:t>15</w:t>
            </w:r>
          </w:p>
        </w:tc>
        <w:tc>
          <w:tcPr>
            <w:tcW w:w="280" w:type="pct"/>
            <w:tcBorders>
              <w:top w:val="single" w:sz="4" w:space="0" w:color="auto"/>
              <w:left w:val="single" w:sz="4" w:space="0" w:color="auto"/>
              <w:bottom w:val="single" w:sz="4" w:space="0" w:color="auto"/>
              <w:right w:val="single" w:sz="4" w:space="0" w:color="auto"/>
            </w:tcBorders>
          </w:tcPr>
          <w:p w14:paraId="15144397" w14:textId="3AA8AD83" w:rsidR="003D04CB" w:rsidRPr="00BC078D" w:rsidRDefault="003D04CB" w:rsidP="006D2595">
            <w:pPr>
              <w:pStyle w:val="TAC"/>
              <w:rPr>
                <w:rFonts w:cs="Arial"/>
              </w:rPr>
            </w:pPr>
            <w:ins w:id="254" w:author="Pushkar Kulkarni" w:date="2025-03-27T17:29:00Z" w16du:dateUtc="2025-03-28T00:29:00Z">
              <w:r>
                <w:rPr>
                  <w:rFonts w:cs="Arial"/>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25EB8F8" w14:textId="185F24D2" w:rsidR="003D04CB" w:rsidRPr="00BC078D" w:rsidRDefault="003D04CB" w:rsidP="006D2595">
            <w:pPr>
              <w:pStyle w:val="TAC"/>
              <w:rPr>
                <w:rFonts w:cs="Arial"/>
              </w:rPr>
            </w:pPr>
            <w:r w:rsidRPr="00BC078D">
              <w:rPr>
                <w:rFonts w:cs="Arial"/>
              </w:rPr>
              <w:t>15</w:t>
            </w:r>
          </w:p>
        </w:tc>
        <w:tc>
          <w:tcPr>
            <w:tcW w:w="273" w:type="pct"/>
            <w:tcBorders>
              <w:top w:val="single" w:sz="4" w:space="0" w:color="auto"/>
              <w:left w:val="single" w:sz="4" w:space="0" w:color="auto"/>
              <w:bottom w:val="single" w:sz="4" w:space="0" w:color="auto"/>
              <w:right w:val="single" w:sz="4" w:space="0" w:color="auto"/>
            </w:tcBorders>
            <w:vAlign w:val="center"/>
            <w:hideMark/>
          </w:tcPr>
          <w:p w14:paraId="26EAB619" w14:textId="77777777" w:rsidR="003D04CB" w:rsidRPr="00BC078D" w:rsidRDefault="003D04CB" w:rsidP="006D2595">
            <w:pPr>
              <w:pStyle w:val="TAC"/>
              <w:rPr>
                <w:rFonts w:cs="Arial"/>
              </w:rPr>
            </w:pPr>
            <w:r w:rsidRPr="00BC078D">
              <w:rPr>
                <w:rFonts w:cs="Arial"/>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155892CF" w14:textId="77777777" w:rsidR="003D04CB" w:rsidRPr="00BC078D" w:rsidRDefault="003D04CB" w:rsidP="006D2595">
            <w:pPr>
              <w:pStyle w:val="TAC"/>
              <w:rPr>
                <w:rFonts w:cs="Arial"/>
              </w:rPr>
            </w:pPr>
            <w:r w:rsidRPr="00BC078D">
              <w:rPr>
                <w:rFonts w:cs="Arial"/>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0204CBBF" w14:textId="77777777" w:rsidR="003D04CB" w:rsidRPr="00BC078D" w:rsidRDefault="003D04CB" w:rsidP="006D2595">
            <w:pPr>
              <w:pStyle w:val="TAC"/>
              <w:rPr>
                <w:rFonts w:cs="Arial"/>
              </w:rPr>
            </w:pPr>
            <w:r w:rsidRPr="00BC078D">
              <w:rPr>
                <w:rFonts w:cs="Arial"/>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0D0908E0" w14:textId="77777777" w:rsidR="003D04CB" w:rsidRPr="00BC078D" w:rsidRDefault="003D04CB" w:rsidP="006D2595">
            <w:pPr>
              <w:pStyle w:val="TAC"/>
              <w:rPr>
                <w:rFonts w:cs="Arial"/>
              </w:rPr>
            </w:pPr>
            <w:r w:rsidRPr="00BC078D">
              <w:rPr>
                <w:rFonts w:cs="Arial"/>
              </w:rPr>
              <w:t>15</w:t>
            </w:r>
          </w:p>
        </w:tc>
        <w:tc>
          <w:tcPr>
            <w:tcW w:w="350" w:type="pct"/>
            <w:tcBorders>
              <w:top w:val="single" w:sz="4" w:space="0" w:color="auto"/>
              <w:left w:val="single" w:sz="4" w:space="0" w:color="auto"/>
              <w:bottom w:val="single" w:sz="4" w:space="0" w:color="auto"/>
              <w:right w:val="single" w:sz="4" w:space="0" w:color="auto"/>
            </w:tcBorders>
            <w:vAlign w:val="center"/>
            <w:hideMark/>
          </w:tcPr>
          <w:p w14:paraId="2EA62C7B" w14:textId="77777777" w:rsidR="003D04CB" w:rsidRPr="00BC078D" w:rsidRDefault="003D04CB" w:rsidP="006D2595">
            <w:pPr>
              <w:pStyle w:val="TAC"/>
              <w:rPr>
                <w:rFonts w:cs="Arial"/>
              </w:rPr>
            </w:pPr>
            <w:r w:rsidRPr="00BC078D">
              <w:rPr>
                <w:rFonts w:cs="Arial"/>
              </w:rPr>
              <w:t>15</w:t>
            </w:r>
          </w:p>
        </w:tc>
        <w:tc>
          <w:tcPr>
            <w:tcW w:w="603" w:type="pct"/>
            <w:tcBorders>
              <w:top w:val="single" w:sz="4" w:space="0" w:color="auto"/>
              <w:left w:val="single" w:sz="4" w:space="0" w:color="auto"/>
              <w:bottom w:val="single" w:sz="4" w:space="0" w:color="auto"/>
              <w:right w:val="single" w:sz="4" w:space="0" w:color="auto"/>
            </w:tcBorders>
            <w:vAlign w:val="center"/>
            <w:hideMark/>
          </w:tcPr>
          <w:p w14:paraId="38053082" w14:textId="77777777" w:rsidR="003D04CB" w:rsidRPr="00BC078D" w:rsidRDefault="003D04CB" w:rsidP="006D2595">
            <w:pPr>
              <w:pStyle w:val="TAC"/>
              <w:rPr>
                <w:rFonts w:cs="Arial"/>
              </w:rPr>
            </w:pPr>
            <w:r w:rsidRPr="00BC078D">
              <w:rPr>
                <w:rFonts w:cs="Arial"/>
              </w:rPr>
              <w:t>15</w:t>
            </w:r>
          </w:p>
        </w:tc>
      </w:tr>
      <w:tr w:rsidR="002B4566" w:rsidRPr="00BC078D" w14:paraId="057C6526"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624F65FC" w14:textId="77777777" w:rsidR="003D04CB" w:rsidRPr="00BC078D" w:rsidRDefault="003D04CB" w:rsidP="006D2595">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Pr="00BC078D">
              <w:rPr>
                <w:rFonts w:eastAsia="SimSun" w:cs="Arial"/>
              </w:rPr>
              <w:object w:dxaOrig="230" w:dyaOrig="250" w14:anchorId="231CBB5A">
                <v:shape id="_x0000_i1028" type="#_x0000_t75" style="width:11.3pt;height:11.3pt" o:ole="">
                  <v:imagedata r:id="rId19" o:title=""/>
                </v:shape>
                <o:OLEObject Type="Embed" ProgID="Equation.3" ShapeID="_x0000_i1028" DrawAspect="Content" ObjectID="_1804672296" r:id="rId20"/>
              </w:object>
            </w:r>
          </w:p>
        </w:tc>
        <w:tc>
          <w:tcPr>
            <w:tcW w:w="295" w:type="pct"/>
            <w:tcBorders>
              <w:top w:val="single" w:sz="4" w:space="0" w:color="auto"/>
              <w:left w:val="single" w:sz="4" w:space="0" w:color="auto"/>
              <w:bottom w:val="single" w:sz="4" w:space="0" w:color="auto"/>
              <w:right w:val="single" w:sz="4" w:space="0" w:color="auto"/>
            </w:tcBorders>
            <w:vAlign w:val="center"/>
          </w:tcPr>
          <w:p w14:paraId="1B086F5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DA4C4BC" w14:textId="77777777" w:rsidR="003D04CB" w:rsidRPr="00BC078D" w:rsidRDefault="003D04CB" w:rsidP="006D2595">
            <w:pPr>
              <w:pStyle w:val="TAC"/>
              <w:rPr>
                <w:rFonts w:cs="Arial"/>
              </w:rPr>
            </w:pPr>
            <w:r w:rsidRPr="00BC078D">
              <w:rPr>
                <w:rFonts w:eastAsia="SimSun" w:cs="Arial" w:hint="eastAsia"/>
                <w:lang w:eastAsia="zh-CN"/>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251C2F80" w14:textId="77777777" w:rsidR="003D04CB" w:rsidRPr="00BC078D" w:rsidRDefault="003D04CB" w:rsidP="006D2595">
            <w:pPr>
              <w:pStyle w:val="TAC"/>
              <w:rPr>
                <w:rFonts w:cs="Arial"/>
              </w:rPr>
            </w:pPr>
            <w:r w:rsidRPr="00BC078D">
              <w:rPr>
                <w:rFonts w:cs="Arial"/>
              </w:rPr>
              <w:t>0</w:t>
            </w:r>
          </w:p>
        </w:tc>
        <w:tc>
          <w:tcPr>
            <w:tcW w:w="280" w:type="pct"/>
            <w:tcBorders>
              <w:top w:val="single" w:sz="4" w:space="0" w:color="auto"/>
              <w:left w:val="single" w:sz="4" w:space="0" w:color="auto"/>
              <w:bottom w:val="single" w:sz="4" w:space="0" w:color="auto"/>
              <w:right w:val="single" w:sz="4" w:space="0" w:color="auto"/>
            </w:tcBorders>
          </w:tcPr>
          <w:p w14:paraId="35116A30" w14:textId="402647ED" w:rsidR="003D04CB" w:rsidRPr="00BC078D" w:rsidRDefault="003D04CB" w:rsidP="006D2595">
            <w:pPr>
              <w:pStyle w:val="TAC"/>
              <w:rPr>
                <w:rFonts w:cs="Arial"/>
              </w:rPr>
            </w:pPr>
            <w:ins w:id="255" w:author="Pushkar Kulkarni" w:date="2025-03-27T17:30:00Z" w16du:dateUtc="2025-03-28T00:30:00Z">
              <w:r>
                <w:rPr>
                  <w:rFonts w:cs="Arial"/>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556F4C0" w14:textId="4571AD48" w:rsidR="003D04CB" w:rsidRPr="00BC078D" w:rsidRDefault="003D04CB" w:rsidP="006D2595">
            <w:pPr>
              <w:pStyle w:val="TAC"/>
              <w:rPr>
                <w:rFonts w:cs="Arial"/>
              </w:rPr>
            </w:pPr>
            <w:r w:rsidRPr="00BC078D">
              <w:rPr>
                <w:rFonts w:cs="Arial"/>
              </w:rPr>
              <w:t>0</w:t>
            </w:r>
          </w:p>
        </w:tc>
        <w:tc>
          <w:tcPr>
            <w:tcW w:w="273" w:type="pct"/>
            <w:tcBorders>
              <w:top w:val="single" w:sz="4" w:space="0" w:color="auto"/>
              <w:left w:val="single" w:sz="4" w:space="0" w:color="auto"/>
              <w:bottom w:val="single" w:sz="4" w:space="0" w:color="auto"/>
              <w:right w:val="single" w:sz="4" w:space="0" w:color="auto"/>
            </w:tcBorders>
            <w:vAlign w:val="center"/>
            <w:hideMark/>
          </w:tcPr>
          <w:p w14:paraId="33F84CE2" w14:textId="77777777" w:rsidR="003D04CB" w:rsidRPr="00BC078D" w:rsidRDefault="003D04CB" w:rsidP="006D2595">
            <w:pPr>
              <w:pStyle w:val="TAC"/>
              <w:rPr>
                <w:rFonts w:cs="Arial"/>
              </w:rPr>
            </w:pPr>
            <w:r w:rsidRPr="00BC078D">
              <w:rPr>
                <w:rFonts w:cs="Arial"/>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57AA397D" w14:textId="77777777" w:rsidR="003D04CB" w:rsidRPr="00BC078D" w:rsidRDefault="003D04CB" w:rsidP="006D2595">
            <w:pPr>
              <w:pStyle w:val="TAC"/>
              <w:rPr>
                <w:rFonts w:cs="Arial"/>
              </w:rPr>
            </w:pPr>
            <w:r w:rsidRPr="00BC078D">
              <w:rPr>
                <w:rFonts w:cs="Arial"/>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386C63E0" w14:textId="77777777" w:rsidR="003D04CB" w:rsidRPr="00BC078D" w:rsidRDefault="003D04CB" w:rsidP="006D2595">
            <w:pPr>
              <w:pStyle w:val="TAC"/>
              <w:rPr>
                <w:rFonts w:cs="Arial"/>
              </w:rPr>
            </w:pPr>
            <w:r w:rsidRPr="00BC078D">
              <w:rPr>
                <w:rFonts w:cs="Arial"/>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05EB2" w14:textId="77777777" w:rsidR="003D04CB" w:rsidRPr="00BC078D" w:rsidRDefault="003D04CB" w:rsidP="006D2595">
            <w:pPr>
              <w:pStyle w:val="TAC"/>
              <w:rPr>
                <w:rFonts w:cs="Arial"/>
              </w:rPr>
            </w:pPr>
            <w:r w:rsidRPr="00BC078D">
              <w:rPr>
                <w:rFonts w:cs="Arial"/>
              </w:rPr>
              <w:t>0</w:t>
            </w:r>
          </w:p>
        </w:tc>
        <w:tc>
          <w:tcPr>
            <w:tcW w:w="350" w:type="pct"/>
            <w:tcBorders>
              <w:top w:val="single" w:sz="4" w:space="0" w:color="auto"/>
              <w:left w:val="single" w:sz="4" w:space="0" w:color="auto"/>
              <w:bottom w:val="single" w:sz="4" w:space="0" w:color="auto"/>
              <w:right w:val="single" w:sz="4" w:space="0" w:color="auto"/>
            </w:tcBorders>
            <w:vAlign w:val="center"/>
            <w:hideMark/>
          </w:tcPr>
          <w:p w14:paraId="0D7D8FBC" w14:textId="77777777" w:rsidR="003D04CB" w:rsidRPr="00BC078D" w:rsidRDefault="003D04CB" w:rsidP="006D2595">
            <w:pPr>
              <w:pStyle w:val="TAC"/>
              <w:rPr>
                <w:rFonts w:cs="Arial"/>
              </w:rPr>
            </w:pPr>
            <w:r w:rsidRPr="00BC078D">
              <w:rPr>
                <w:rFonts w:cs="Arial"/>
              </w:rPr>
              <w:t>0</w:t>
            </w:r>
          </w:p>
        </w:tc>
        <w:tc>
          <w:tcPr>
            <w:tcW w:w="603" w:type="pct"/>
            <w:tcBorders>
              <w:top w:val="single" w:sz="4" w:space="0" w:color="auto"/>
              <w:left w:val="single" w:sz="4" w:space="0" w:color="auto"/>
              <w:bottom w:val="single" w:sz="4" w:space="0" w:color="auto"/>
              <w:right w:val="single" w:sz="4" w:space="0" w:color="auto"/>
            </w:tcBorders>
            <w:vAlign w:val="center"/>
            <w:hideMark/>
          </w:tcPr>
          <w:p w14:paraId="24FFD433" w14:textId="77777777" w:rsidR="003D04CB" w:rsidRPr="00BC078D" w:rsidRDefault="003D04CB" w:rsidP="006D2595">
            <w:pPr>
              <w:pStyle w:val="TAC"/>
              <w:rPr>
                <w:rFonts w:cs="Arial"/>
              </w:rPr>
            </w:pPr>
            <w:r w:rsidRPr="00BC078D">
              <w:rPr>
                <w:rFonts w:cs="Arial"/>
              </w:rPr>
              <w:t>0</w:t>
            </w:r>
          </w:p>
        </w:tc>
      </w:tr>
      <w:tr w:rsidR="002B4566" w:rsidRPr="00BC078D" w14:paraId="781696FD"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0411443" w14:textId="77777777" w:rsidR="003D04CB" w:rsidRPr="00BC078D" w:rsidRDefault="003D04CB" w:rsidP="006D2595">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295" w:type="pct"/>
            <w:tcBorders>
              <w:top w:val="single" w:sz="4" w:space="0" w:color="auto"/>
              <w:left w:val="single" w:sz="4" w:space="0" w:color="auto"/>
              <w:bottom w:val="single" w:sz="4" w:space="0" w:color="auto"/>
              <w:right w:val="single" w:sz="4" w:space="0" w:color="auto"/>
            </w:tcBorders>
            <w:vAlign w:val="center"/>
          </w:tcPr>
          <w:p w14:paraId="2BB2FD52"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0CAD085C" w14:textId="77777777" w:rsidR="003D04CB" w:rsidRPr="00BC078D" w:rsidRDefault="003D04CB" w:rsidP="006D2595">
            <w:pPr>
              <w:pStyle w:val="TAC"/>
              <w:rPr>
                <w:rFonts w:cs="Arial"/>
              </w:rPr>
            </w:pPr>
            <w:r w:rsidRPr="00BC078D">
              <w:rPr>
                <w:rFonts w:eastAsia="SimSun" w:cs="Arial" w:hint="eastAsia"/>
                <w:lang w:eastAsia="zh-CN"/>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65267588" w14:textId="77777777" w:rsidR="003D04CB" w:rsidRPr="00BC078D" w:rsidRDefault="003D04CB" w:rsidP="006D2595">
            <w:pPr>
              <w:pStyle w:val="TAC"/>
              <w:rPr>
                <w:rFonts w:cs="Arial"/>
              </w:rPr>
            </w:pPr>
            <w:r w:rsidRPr="00BC078D">
              <w:rPr>
                <w:rFonts w:cs="Arial"/>
              </w:rPr>
              <w:t>25</w:t>
            </w:r>
          </w:p>
        </w:tc>
        <w:tc>
          <w:tcPr>
            <w:tcW w:w="280" w:type="pct"/>
            <w:tcBorders>
              <w:top w:val="single" w:sz="4" w:space="0" w:color="auto"/>
              <w:left w:val="single" w:sz="4" w:space="0" w:color="auto"/>
              <w:bottom w:val="single" w:sz="4" w:space="0" w:color="auto"/>
              <w:right w:val="single" w:sz="4" w:space="0" w:color="auto"/>
            </w:tcBorders>
          </w:tcPr>
          <w:p w14:paraId="080F2189" w14:textId="783177DD" w:rsidR="003D04CB" w:rsidRPr="00BC078D" w:rsidRDefault="003D04CB" w:rsidP="006D2595">
            <w:pPr>
              <w:pStyle w:val="TAC"/>
              <w:rPr>
                <w:rFonts w:cs="Arial"/>
              </w:rPr>
            </w:pPr>
            <w:ins w:id="256" w:author="Pushkar Kulkarni" w:date="2025-03-27T17:30:00Z" w16du:dateUtc="2025-03-28T00:30:00Z">
              <w:r>
                <w:rPr>
                  <w:rFonts w:cs="Arial"/>
                </w:rPr>
                <w:t>35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F77C085" w14:textId="782394C4" w:rsidR="003D04CB" w:rsidRPr="00BC078D" w:rsidRDefault="003D04CB" w:rsidP="006D2595">
            <w:pPr>
              <w:pStyle w:val="TAC"/>
              <w:rPr>
                <w:rFonts w:cs="Arial"/>
              </w:rPr>
            </w:pPr>
            <w:r w:rsidRPr="00BC078D">
              <w:rPr>
                <w:rFonts w:cs="Arial"/>
              </w:rPr>
              <w:t>52</w:t>
            </w:r>
          </w:p>
        </w:tc>
        <w:tc>
          <w:tcPr>
            <w:tcW w:w="273" w:type="pct"/>
            <w:tcBorders>
              <w:top w:val="single" w:sz="4" w:space="0" w:color="auto"/>
              <w:left w:val="single" w:sz="4" w:space="0" w:color="auto"/>
              <w:bottom w:val="single" w:sz="4" w:space="0" w:color="auto"/>
              <w:right w:val="single" w:sz="4" w:space="0" w:color="auto"/>
            </w:tcBorders>
            <w:vAlign w:val="center"/>
            <w:hideMark/>
          </w:tcPr>
          <w:p w14:paraId="00216731" w14:textId="77777777" w:rsidR="003D04CB" w:rsidRPr="00BC078D" w:rsidRDefault="003D04CB" w:rsidP="006D2595">
            <w:pPr>
              <w:pStyle w:val="TAC"/>
              <w:rPr>
                <w:rFonts w:cs="Arial"/>
              </w:rPr>
            </w:pPr>
            <w:r w:rsidRPr="00BC078D">
              <w:rPr>
                <w:rFonts w:cs="Arial"/>
              </w:rPr>
              <w:t>79</w:t>
            </w:r>
          </w:p>
        </w:tc>
        <w:tc>
          <w:tcPr>
            <w:tcW w:w="325" w:type="pct"/>
            <w:tcBorders>
              <w:top w:val="single" w:sz="4" w:space="0" w:color="auto"/>
              <w:left w:val="single" w:sz="4" w:space="0" w:color="auto"/>
              <w:bottom w:val="single" w:sz="4" w:space="0" w:color="auto"/>
              <w:right w:val="single" w:sz="4" w:space="0" w:color="auto"/>
            </w:tcBorders>
            <w:vAlign w:val="center"/>
            <w:hideMark/>
          </w:tcPr>
          <w:p w14:paraId="1C80711C" w14:textId="77777777" w:rsidR="003D04CB" w:rsidRPr="00BC078D" w:rsidRDefault="003D04CB" w:rsidP="006D2595">
            <w:pPr>
              <w:pStyle w:val="TAC"/>
              <w:rPr>
                <w:rFonts w:cs="Arial"/>
              </w:rPr>
            </w:pPr>
            <w:r w:rsidRPr="00BC078D">
              <w:rPr>
                <w:rFonts w:cs="Arial"/>
              </w:rPr>
              <w:t>106</w:t>
            </w:r>
          </w:p>
        </w:tc>
        <w:tc>
          <w:tcPr>
            <w:tcW w:w="325" w:type="pct"/>
            <w:tcBorders>
              <w:top w:val="single" w:sz="4" w:space="0" w:color="auto"/>
              <w:left w:val="single" w:sz="4" w:space="0" w:color="auto"/>
              <w:bottom w:val="single" w:sz="4" w:space="0" w:color="auto"/>
              <w:right w:val="single" w:sz="4" w:space="0" w:color="auto"/>
            </w:tcBorders>
            <w:vAlign w:val="center"/>
            <w:hideMark/>
          </w:tcPr>
          <w:p w14:paraId="067FFC65" w14:textId="77777777" w:rsidR="003D04CB" w:rsidRPr="00BC078D" w:rsidRDefault="003D04CB" w:rsidP="006D2595">
            <w:pPr>
              <w:pStyle w:val="TAC"/>
              <w:rPr>
                <w:rFonts w:cs="Arial"/>
              </w:rPr>
            </w:pPr>
            <w:r w:rsidRPr="00BC078D">
              <w:rPr>
                <w:rFonts w:cs="Arial"/>
              </w:rPr>
              <w:t>133</w:t>
            </w:r>
          </w:p>
        </w:tc>
        <w:tc>
          <w:tcPr>
            <w:tcW w:w="325" w:type="pct"/>
            <w:tcBorders>
              <w:top w:val="single" w:sz="4" w:space="0" w:color="auto"/>
              <w:left w:val="single" w:sz="4" w:space="0" w:color="auto"/>
              <w:bottom w:val="single" w:sz="4" w:space="0" w:color="auto"/>
              <w:right w:val="single" w:sz="4" w:space="0" w:color="auto"/>
            </w:tcBorders>
            <w:vAlign w:val="center"/>
            <w:hideMark/>
          </w:tcPr>
          <w:p w14:paraId="7702598C" w14:textId="77777777" w:rsidR="003D04CB" w:rsidRPr="00BC078D" w:rsidRDefault="003D04CB" w:rsidP="006D2595">
            <w:pPr>
              <w:pStyle w:val="TAC"/>
              <w:rPr>
                <w:rFonts w:cs="Arial"/>
              </w:rPr>
            </w:pPr>
            <w:r w:rsidRPr="00BC078D">
              <w:rPr>
                <w:rFonts w:cs="Arial"/>
              </w:rPr>
              <w:t>160</w:t>
            </w:r>
          </w:p>
        </w:tc>
        <w:tc>
          <w:tcPr>
            <w:tcW w:w="350" w:type="pct"/>
            <w:tcBorders>
              <w:top w:val="single" w:sz="4" w:space="0" w:color="auto"/>
              <w:left w:val="single" w:sz="4" w:space="0" w:color="auto"/>
              <w:bottom w:val="single" w:sz="4" w:space="0" w:color="auto"/>
              <w:right w:val="single" w:sz="4" w:space="0" w:color="auto"/>
            </w:tcBorders>
            <w:vAlign w:val="center"/>
            <w:hideMark/>
          </w:tcPr>
          <w:p w14:paraId="30324C2B" w14:textId="77777777" w:rsidR="003D04CB" w:rsidRPr="00BC078D" w:rsidRDefault="003D04CB" w:rsidP="006D2595">
            <w:pPr>
              <w:pStyle w:val="TAC"/>
              <w:rPr>
                <w:rFonts w:cs="Arial"/>
              </w:rPr>
            </w:pPr>
            <w:r w:rsidRPr="00BC078D">
              <w:rPr>
                <w:rFonts w:cs="Arial"/>
              </w:rPr>
              <w:t>216</w:t>
            </w:r>
          </w:p>
        </w:tc>
        <w:tc>
          <w:tcPr>
            <w:tcW w:w="603" w:type="pct"/>
            <w:tcBorders>
              <w:top w:val="single" w:sz="4" w:space="0" w:color="auto"/>
              <w:left w:val="single" w:sz="4" w:space="0" w:color="auto"/>
              <w:bottom w:val="single" w:sz="4" w:space="0" w:color="auto"/>
              <w:right w:val="single" w:sz="4" w:space="0" w:color="auto"/>
            </w:tcBorders>
            <w:vAlign w:val="center"/>
            <w:hideMark/>
          </w:tcPr>
          <w:p w14:paraId="14A0CE4A" w14:textId="77777777" w:rsidR="003D04CB" w:rsidRPr="00BC078D" w:rsidRDefault="003D04CB" w:rsidP="006D2595">
            <w:pPr>
              <w:pStyle w:val="TAC"/>
              <w:rPr>
                <w:rFonts w:cs="Arial"/>
              </w:rPr>
            </w:pPr>
            <w:r w:rsidRPr="00BC078D">
              <w:rPr>
                <w:rFonts w:cs="Arial"/>
              </w:rPr>
              <w:t>270</w:t>
            </w:r>
          </w:p>
        </w:tc>
      </w:tr>
      <w:tr w:rsidR="002B4566" w:rsidRPr="00BC078D" w14:paraId="793066D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5AB6B43" w14:textId="77777777" w:rsidR="003D04CB" w:rsidRPr="00BC078D" w:rsidRDefault="003D04CB" w:rsidP="006D2595">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295" w:type="pct"/>
            <w:tcBorders>
              <w:top w:val="single" w:sz="4" w:space="0" w:color="auto"/>
              <w:left w:val="single" w:sz="4" w:space="0" w:color="auto"/>
              <w:bottom w:val="single" w:sz="4" w:space="0" w:color="auto"/>
              <w:right w:val="single" w:sz="4" w:space="0" w:color="auto"/>
            </w:tcBorders>
            <w:vAlign w:val="center"/>
          </w:tcPr>
          <w:p w14:paraId="6C3EACD9"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B79F3EC" w14:textId="77777777" w:rsidR="003D04CB" w:rsidRPr="00BC078D" w:rsidRDefault="003D04CB" w:rsidP="006D2595">
            <w:pPr>
              <w:pStyle w:val="TAC"/>
              <w:rPr>
                <w:rFonts w:cs="Arial"/>
              </w:rPr>
            </w:pPr>
            <w:r w:rsidRPr="00BC078D">
              <w:rPr>
                <w:rFonts w:eastAsia="SimSun" w:cs="Arial" w:hint="eastAsia"/>
                <w:lang w:eastAsia="zh-CN"/>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508F7E93" w14:textId="77777777" w:rsidR="003D04CB" w:rsidRPr="00BC078D" w:rsidRDefault="003D04CB" w:rsidP="006D2595">
            <w:pPr>
              <w:pStyle w:val="TAC"/>
              <w:rPr>
                <w:rFonts w:cs="Arial"/>
              </w:rPr>
            </w:pPr>
            <w:r w:rsidRPr="00BC078D">
              <w:rPr>
                <w:rFonts w:cs="Arial"/>
              </w:rPr>
              <w:t>12</w:t>
            </w:r>
          </w:p>
        </w:tc>
        <w:tc>
          <w:tcPr>
            <w:tcW w:w="280" w:type="pct"/>
            <w:tcBorders>
              <w:top w:val="single" w:sz="4" w:space="0" w:color="auto"/>
              <w:left w:val="single" w:sz="4" w:space="0" w:color="auto"/>
              <w:bottom w:val="single" w:sz="4" w:space="0" w:color="auto"/>
              <w:right w:val="single" w:sz="4" w:space="0" w:color="auto"/>
            </w:tcBorders>
          </w:tcPr>
          <w:p w14:paraId="04988A02" w14:textId="7EAC7495" w:rsidR="003D04CB" w:rsidRPr="00BC078D" w:rsidRDefault="003D04CB" w:rsidP="006D2595">
            <w:pPr>
              <w:pStyle w:val="TAC"/>
              <w:rPr>
                <w:rFonts w:cs="Arial"/>
              </w:rPr>
            </w:pPr>
            <w:ins w:id="257" w:author="Pushkar Kulkarni" w:date="2025-03-27T17:30:00Z" w16du:dateUtc="2025-03-28T00:30:00Z">
              <w:r>
                <w:rPr>
                  <w:rFonts w:cs="Arial"/>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BF79F13" w14:textId="478641D6" w:rsidR="003D04CB" w:rsidRPr="00BC078D" w:rsidRDefault="003D04CB" w:rsidP="006D2595">
            <w:pPr>
              <w:pStyle w:val="TAC"/>
              <w:rPr>
                <w:rFonts w:cs="Arial"/>
              </w:rPr>
            </w:pPr>
            <w:r w:rsidRPr="00BC078D">
              <w:rPr>
                <w:rFonts w:cs="Arial"/>
              </w:rPr>
              <w:t>12</w:t>
            </w:r>
          </w:p>
        </w:tc>
        <w:tc>
          <w:tcPr>
            <w:tcW w:w="273" w:type="pct"/>
            <w:tcBorders>
              <w:top w:val="single" w:sz="4" w:space="0" w:color="auto"/>
              <w:left w:val="single" w:sz="4" w:space="0" w:color="auto"/>
              <w:bottom w:val="single" w:sz="4" w:space="0" w:color="auto"/>
              <w:right w:val="single" w:sz="4" w:space="0" w:color="auto"/>
            </w:tcBorders>
            <w:vAlign w:val="center"/>
            <w:hideMark/>
          </w:tcPr>
          <w:p w14:paraId="559E754A" w14:textId="77777777" w:rsidR="003D04CB" w:rsidRPr="00BC078D" w:rsidRDefault="003D04CB" w:rsidP="006D2595">
            <w:pPr>
              <w:pStyle w:val="TAC"/>
              <w:rPr>
                <w:rFonts w:cs="Arial"/>
              </w:rPr>
            </w:pPr>
            <w:r w:rsidRPr="00BC078D">
              <w:rPr>
                <w:rFonts w:cs="Arial"/>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3B068C79" w14:textId="77777777" w:rsidR="003D04CB" w:rsidRPr="00BC078D" w:rsidRDefault="003D04CB" w:rsidP="006D2595">
            <w:pPr>
              <w:pStyle w:val="TAC"/>
              <w:rPr>
                <w:rFonts w:cs="Arial"/>
              </w:rPr>
            </w:pPr>
            <w:r w:rsidRPr="00BC078D">
              <w:rPr>
                <w:rFonts w:cs="Arial"/>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0547C9B7" w14:textId="77777777" w:rsidR="003D04CB" w:rsidRPr="00BC078D" w:rsidRDefault="003D04CB" w:rsidP="006D2595">
            <w:pPr>
              <w:pStyle w:val="TAC"/>
              <w:rPr>
                <w:rFonts w:cs="Arial"/>
              </w:rPr>
            </w:pPr>
            <w:r w:rsidRPr="00BC078D">
              <w:rPr>
                <w:rFonts w:cs="Arial"/>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2E121719" w14:textId="77777777" w:rsidR="003D04CB" w:rsidRPr="00BC078D" w:rsidRDefault="003D04CB" w:rsidP="006D2595">
            <w:pPr>
              <w:pStyle w:val="TAC"/>
              <w:rPr>
                <w:rFonts w:cs="Arial"/>
              </w:rPr>
            </w:pPr>
            <w:r w:rsidRPr="00BC078D">
              <w:rPr>
                <w:rFonts w:cs="Arial"/>
              </w:rPr>
              <w:t>12</w:t>
            </w:r>
          </w:p>
        </w:tc>
        <w:tc>
          <w:tcPr>
            <w:tcW w:w="350" w:type="pct"/>
            <w:tcBorders>
              <w:top w:val="single" w:sz="4" w:space="0" w:color="auto"/>
              <w:left w:val="single" w:sz="4" w:space="0" w:color="auto"/>
              <w:bottom w:val="single" w:sz="4" w:space="0" w:color="auto"/>
              <w:right w:val="single" w:sz="4" w:space="0" w:color="auto"/>
            </w:tcBorders>
            <w:vAlign w:val="center"/>
            <w:hideMark/>
          </w:tcPr>
          <w:p w14:paraId="070CD49B" w14:textId="77777777" w:rsidR="003D04CB" w:rsidRPr="00BC078D" w:rsidRDefault="003D04CB" w:rsidP="006D2595">
            <w:pPr>
              <w:pStyle w:val="TAC"/>
              <w:rPr>
                <w:rFonts w:cs="Arial"/>
              </w:rPr>
            </w:pPr>
            <w:r w:rsidRPr="00BC078D">
              <w:rPr>
                <w:rFonts w:cs="Arial"/>
              </w:rPr>
              <w:t>12</w:t>
            </w:r>
          </w:p>
        </w:tc>
        <w:tc>
          <w:tcPr>
            <w:tcW w:w="603" w:type="pct"/>
            <w:tcBorders>
              <w:top w:val="single" w:sz="4" w:space="0" w:color="auto"/>
              <w:left w:val="single" w:sz="4" w:space="0" w:color="auto"/>
              <w:bottom w:val="single" w:sz="4" w:space="0" w:color="auto"/>
              <w:right w:val="single" w:sz="4" w:space="0" w:color="auto"/>
            </w:tcBorders>
            <w:vAlign w:val="center"/>
            <w:hideMark/>
          </w:tcPr>
          <w:p w14:paraId="1244EC78" w14:textId="77777777" w:rsidR="003D04CB" w:rsidRPr="00BC078D" w:rsidRDefault="003D04CB" w:rsidP="006D2595">
            <w:pPr>
              <w:pStyle w:val="TAC"/>
              <w:rPr>
                <w:rFonts w:cs="Arial"/>
              </w:rPr>
            </w:pPr>
            <w:r w:rsidRPr="00BC078D">
              <w:rPr>
                <w:rFonts w:cs="Arial"/>
              </w:rPr>
              <w:t>12</w:t>
            </w:r>
          </w:p>
        </w:tc>
      </w:tr>
      <w:tr w:rsidR="002B4566" w:rsidRPr="00BC078D" w14:paraId="7EC08A8B"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0E76A74" w14:textId="77777777" w:rsidR="003D04CB" w:rsidRPr="00BC078D" w:rsidRDefault="003D04CB" w:rsidP="006D2595">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295" w:type="pct"/>
            <w:tcBorders>
              <w:top w:val="single" w:sz="4" w:space="0" w:color="auto"/>
              <w:left w:val="single" w:sz="4" w:space="0" w:color="auto"/>
              <w:bottom w:val="single" w:sz="4" w:space="0" w:color="auto"/>
              <w:right w:val="single" w:sz="4" w:space="0" w:color="auto"/>
            </w:tcBorders>
            <w:vAlign w:val="center"/>
          </w:tcPr>
          <w:p w14:paraId="58EBBE47"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6EF9756" w14:textId="77777777" w:rsidR="003D04CB" w:rsidRPr="00BC078D" w:rsidRDefault="003D04CB" w:rsidP="006D2595">
            <w:pPr>
              <w:pStyle w:val="TAC"/>
              <w:rPr>
                <w:rFonts w:cs="Arial"/>
              </w:rPr>
            </w:pPr>
            <w:r w:rsidRPr="00BC078D">
              <w:rPr>
                <w:rFonts w:eastAsia="SimSun" w:cs="Arial" w:hint="eastAsia"/>
                <w:lang w:eastAsia="zh-CN"/>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108DAD84" w14:textId="77777777" w:rsidR="003D04CB" w:rsidRPr="00BC078D" w:rsidRDefault="003D04CB" w:rsidP="006D2595">
            <w:pPr>
              <w:pStyle w:val="TAC"/>
              <w:rPr>
                <w:rFonts w:cs="Arial"/>
              </w:rPr>
            </w:pPr>
            <w:r w:rsidRPr="00BC078D">
              <w:rPr>
                <w:rFonts w:cs="Arial"/>
              </w:rPr>
              <w:t>8</w:t>
            </w:r>
          </w:p>
        </w:tc>
        <w:tc>
          <w:tcPr>
            <w:tcW w:w="280" w:type="pct"/>
            <w:tcBorders>
              <w:top w:val="single" w:sz="4" w:space="0" w:color="auto"/>
              <w:left w:val="single" w:sz="4" w:space="0" w:color="auto"/>
              <w:bottom w:val="single" w:sz="4" w:space="0" w:color="auto"/>
              <w:right w:val="single" w:sz="4" w:space="0" w:color="auto"/>
            </w:tcBorders>
          </w:tcPr>
          <w:p w14:paraId="0DD2A6CA" w14:textId="0129F591" w:rsidR="003D04CB" w:rsidRPr="00BC078D" w:rsidRDefault="003D04CB" w:rsidP="006D2595">
            <w:pPr>
              <w:pStyle w:val="TAC"/>
              <w:rPr>
                <w:rFonts w:cs="Arial"/>
              </w:rPr>
            </w:pPr>
            <w:ins w:id="258" w:author="Pushkar Kulkarni" w:date="2025-03-27T17:30:00Z" w16du:dateUtc="2025-03-28T00:30:00Z">
              <w:r>
                <w:rPr>
                  <w:rFonts w:cs="Arial"/>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6464A51" w14:textId="6AF32B57" w:rsidR="003D04CB" w:rsidRPr="00BC078D" w:rsidRDefault="003D04CB" w:rsidP="006D2595">
            <w:pPr>
              <w:pStyle w:val="TAC"/>
              <w:rPr>
                <w:rFonts w:cs="Arial"/>
              </w:rPr>
            </w:pPr>
            <w:r w:rsidRPr="00BC078D">
              <w:rPr>
                <w:rFonts w:cs="Arial"/>
              </w:rPr>
              <w:t>8</w:t>
            </w:r>
          </w:p>
        </w:tc>
        <w:tc>
          <w:tcPr>
            <w:tcW w:w="273" w:type="pct"/>
            <w:tcBorders>
              <w:top w:val="single" w:sz="4" w:space="0" w:color="auto"/>
              <w:left w:val="single" w:sz="4" w:space="0" w:color="auto"/>
              <w:bottom w:val="single" w:sz="4" w:space="0" w:color="auto"/>
              <w:right w:val="single" w:sz="4" w:space="0" w:color="auto"/>
            </w:tcBorders>
            <w:vAlign w:val="center"/>
            <w:hideMark/>
          </w:tcPr>
          <w:p w14:paraId="719DC317" w14:textId="77777777" w:rsidR="003D04CB" w:rsidRPr="00BC078D" w:rsidRDefault="003D04CB" w:rsidP="006D2595">
            <w:pPr>
              <w:pStyle w:val="TAC"/>
              <w:rPr>
                <w:rFonts w:cs="Arial"/>
              </w:rPr>
            </w:pPr>
            <w:r w:rsidRPr="00BC078D">
              <w:rPr>
                <w:rFonts w:cs="Arial"/>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4C523600" w14:textId="77777777" w:rsidR="003D04CB" w:rsidRPr="00BC078D" w:rsidRDefault="003D04CB" w:rsidP="006D2595">
            <w:pPr>
              <w:pStyle w:val="TAC"/>
              <w:rPr>
                <w:rFonts w:cs="Arial"/>
              </w:rPr>
            </w:pPr>
            <w:r w:rsidRPr="00BC078D">
              <w:rPr>
                <w:rFonts w:cs="Arial"/>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08EE8687" w14:textId="77777777" w:rsidR="003D04CB" w:rsidRPr="00BC078D" w:rsidRDefault="003D04CB" w:rsidP="006D2595">
            <w:pPr>
              <w:pStyle w:val="TAC"/>
              <w:rPr>
                <w:rFonts w:cs="Arial"/>
              </w:rPr>
            </w:pPr>
            <w:r w:rsidRPr="00BC078D">
              <w:rPr>
                <w:rFonts w:cs="Arial"/>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41ABAB6E" w14:textId="77777777" w:rsidR="003D04CB" w:rsidRPr="00BC078D" w:rsidRDefault="003D04CB" w:rsidP="006D2595">
            <w:pPr>
              <w:pStyle w:val="TAC"/>
              <w:rPr>
                <w:rFonts w:cs="Arial"/>
              </w:rPr>
            </w:pPr>
            <w:r w:rsidRPr="00BC078D">
              <w:rPr>
                <w:rFonts w:cs="Arial"/>
              </w:rPr>
              <w:t>8</w:t>
            </w:r>
          </w:p>
        </w:tc>
        <w:tc>
          <w:tcPr>
            <w:tcW w:w="350" w:type="pct"/>
            <w:tcBorders>
              <w:top w:val="single" w:sz="4" w:space="0" w:color="auto"/>
              <w:left w:val="single" w:sz="4" w:space="0" w:color="auto"/>
              <w:bottom w:val="single" w:sz="4" w:space="0" w:color="auto"/>
              <w:right w:val="single" w:sz="4" w:space="0" w:color="auto"/>
            </w:tcBorders>
            <w:vAlign w:val="center"/>
            <w:hideMark/>
          </w:tcPr>
          <w:p w14:paraId="71DC7240" w14:textId="77777777" w:rsidR="003D04CB" w:rsidRPr="00BC078D" w:rsidRDefault="003D04CB" w:rsidP="006D2595">
            <w:pPr>
              <w:pStyle w:val="TAC"/>
              <w:rPr>
                <w:rFonts w:cs="Arial"/>
              </w:rPr>
            </w:pPr>
            <w:r w:rsidRPr="00BC078D">
              <w:rPr>
                <w:rFonts w:cs="Arial"/>
              </w:rPr>
              <w:t>8</w:t>
            </w:r>
          </w:p>
        </w:tc>
        <w:tc>
          <w:tcPr>
            <w:tcW w:w="603" w:type="pct"/>
            <w:tcBorders>
              <w:top w:val="single" w:sz="4" w:space="0" w:color="auto"/>
              <w:left w:val="single" w:sz="4" w:space="0" w:color="auto"/>
              <w:bottom w:val="single" w:sz="4" w:space="0" w:color="auto"/>
              <w:right w:val="single" w:sz="4" w:space="0" w:color="auto"/>
            </w:tcBorders>
            <w:vAlign w:val="center"/>
            <w:hideMark/>
          </w:tcPr>
          <w:p w14:paraId="3117F28B" w14:textId="77777777" w:rsidR="003D04CB" w:rsidRPr="00BC078D" w:rsidRDefault="003D04CB" w:rsidP="006D2595">
            <w:pPr>
              <w:pStyle w:val="TAC"/>
              <w:rPr>
                <w:rFonts w:cs="Arial"/>
              </w:rPr>
            </w:pPr>
            <w:r w:rsidRPr="00BC078D">
              <w:rPr>
                <w:rFonts w:cs="Arial"/>
              </w:rPr>
              <w:t>8</w:t>
            </w:r>
          </w:p>
        </w:tc>
      </w:tr>
      <w:tr w:rsidR="002B4566" w:rsidRPr="00BC078D" w14:paraId="02EA1FED"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B9004B6" w14:textId="77777777" w:rsidR="003D04CB" w:rsidRPr="00BC078D" w:rsidRDefault="003D04CB" w:rsidP="006D2595">
            <w:pPr>
              <w:pStyle w:val="TAL"/>
              <w:rPr>
                <w:rFonts w:cs="Arial"/>
              </w:rPr>
            </w:pPr>
            <w:r w:rsidRPr="00BC078D">
              <w:rPr>
                <w:rFonts w:cs="Arial"/>
              </w:rPr>
              <w:t>MCS</w:t>
            </w:r>
            <w:r>
              <w:rPr>
                <w:rFonts w:cs="Arial"/>
              </w:rPr>
              <w:t xml:space="preserve"> </w:t>
            </w:r>
            <w:r w:rsidRPr="00BC078D">
              <w:rPr>
                <w:rFonts w:cs="Arial"/>
              </w:rPr>
              <w:t>Index</w:t>
            </w:r>
          </w:p>
        </w:tc>
        <w:tc>
          <w:tcPr>
            <w:tcW w:w="295" w:type="pct"/>
            <w:tcBorders>
              <w:top w:val="single" w:sz="4" w:space="0" w:color="auto"/>
              <w:left w:val="single" w:sz="4" w:space="0" w:color="auto"/>
              <w:bottom w:val="single" w:sz="4" w:space="0" w:color="auto"/>
              <w:right w:val="single" w:sz="4" w:space="0" w:color="auto"/>
            </w:tcBorders>
            <w:vAlign w:val="center"/>
          </w:tcPr>
          <w:p w14:paraId="1F118AA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F017FB5" w14:textId="77777777" w:rsidR="003D04CB" w:rsidRPr="00BC078D" w:rsidRDefault="003D04CB" w:rsidP="006D2595">
            <w:pPr>
              <w:pStyle w:val="TAC"/>
              <w:rPr>
                <w:rFonts w:cs="Arial"/>
              </w:rPr>
            </w:pPr>
            <w:r w:rsidRPr="00BC078D">
              <w:rPr>
                <w:rFonts w:eastAsia="SimSun" w:cs="Arial" w:hint="eastAsia"/>
                <w:lang w:eastAsia="zh-CN"/>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778D4ECB" w14:textId="77777777" w:rsidR="003D04CB" w:rsidRPr="00BC078D" w:rsidRDefault="003D04CB" w:rsidP="006D2595">
            <w:pPr>
              <w:pStyle w:val="TAC"/>
              <w:rPr>
                <w:rFonts w:cs="Arial"/>
              </w:rPr>
            </w:pPr>
            <w:r w:rsidRPr="00BC078D">
              <w:rPr>
                <w:rFonts w:cs="Arial"/>
              </w:rPr>
              <w:t>4</w:t>
            </w:r>
          </w:p>
        </w:tc>
        <w:tc>
          <w:tcPr>
            <w:tcW w:w="280" w:type="pct"/>
            <w:tcBorders>
              <w:top w:val="single" w:sz="4" w:space="0" w:color="auto"/>
              <w:left w:val="single" w:sz="4" w:space="0" w:color="auto"/>
              <w:bottom w:val="single" w:sz="4" w:space="0" w:color="auto"/>
              <w:right w:val="single" w:sz="4" w:space="0" w:color="auto"/>
            </w:tcBorders>
          </w:tcPr>
          <w:p w14:paraId="12DFBF5B" w14:textId="72B223A9" w:rsidR="003D04CB" w:rsidRPr="00BC078D" w:rsidRDefault="003D04CB" w:rsidP="006D2595">
            <w:pPr>
              <w:pStyle w:val="TAC"/>
              <w:rPr>
                <w:rFonts w:cs="Arial"/>
              </w:rPr>
            </w:pPr>
            <w:ins w:id="259" w:author="Pushkar Kulkarni" w:date="2025-03-27T17:30:00Z" w16du:dateUtc="2025-03-28T00:30:00Z">
              <w:r>
                <w:rPr>
                  <w:rFonts w:cs="Arial"/>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314AE52" w14:textId="6555425C" w:rsidR="003D04CB" w:rsidRPr="00BC078D" w:rsidRDefault="003D04CB" w:rsidP="006D2595">
            <w:pPr>
              <w:pStyle w:val="TAC"/>
              <w:rPr>
                <w:rFonts w:cs="Arial"/>
              </w:rPr>
            </w:pPr>
            <w:r w:rsidRPr="00BC078D">
              <w:rPr>
                <w:rFonts w:cs="Arial"/>
              </w:rPr>
              <w:t>4</w:t>
            </w:r>
          </w:p>
        </w:tc>
        <w:tc>
          <w:tcPr>
            <w:tcW w:w="273" w:type="pct"/>
            <w:tcBorders>
              <w:top w:val="single" w:sz="4" w:space="0" w:color="auto"/>
              <w:left w:val="single" w:sz="4" w:space="0" w:color="auto"/>
              <w:bottom w:val="single" w:sz="4" w:space="0" w:color="auto"/>
              <w:right w:val="single" w:sz="4" w:space="0" w:color="auto"/>
            </w:tcBorders>
            <w:vAlign w:val="center"/>
            <w:hideMark/>
          </w:tcPr>
          <w:p w14:paraId="4B703AE8" w14:textId="77777777" w:rsidR="003D04CB" w:rsidRPr="00BC078D" w:rsidRDefault="003D04CB" w:rsidP="006D2595">
            <w:pPr>
              <w:pStyle w:val="TAC"/>
              <w:rPr>
                <w:rFonts w:cs="Arial"/>
              </w:rPr>
            </w:pPr>
            <w:r w:rsidRPr="00BC078D">
              <w:rPr>
                <w:rFonts w:cs="Arial"/>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B90BC30" w14:textId="77777777" w:rsidR="003D04CB" w:rsidRPr="00BC078D" w:rsidRDefault="003D04CB" w:rsidP="006D2595">
            <w:pPr>
              <w:pStyle w:val="TAC"/>
              <w:rPr>
                <w:rFonts w:cs="Arial"/>
              </w:rPr>
            </w:pPr>
            <w:r w:rsidRPr="00BC078D">
              <w:rPr>
                <w:rFonts w:cs="Arial"/>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6A90491D" w14:textId="77777777" w:rsidR="003D04CB" w:rsidRPr="00BC078D" w:rsidRDefault="003D04CB" w:rsidP="006D2595">
            <w:pPr>
              <w:pStyle w:val="TAC"/>
              <w:rPr>
                <w:rFonts w:cs="Arial"/>
              </w:rPr>
            </w:pPr>
            <w:r w:rsidRPr="00BC078D">
              <w:rPr>
                <w:rFonts w:cs="Arial"/>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3C51C8E8" w14:textId="77777777" w:rsidR="003D04CB" w:rsidRPr="00BC078D" w:rsidRDefault="003D04CB" w:rsidP="006D2595">
            <w:pPr>
              <w:pStyle w:val="TAC"/>
              <w:rPr>
                <w:rFonts w:cs="Arial"/>
              </w:rPr>
            </w:pPr>
            <w:r w:rsidRPr="00BC078D">
              <w:rPr>
                <w:rFonts w:cs="Arial"/>
              </w:rPr>
              <w:t>4</w:t>
            </w:r>
          </w:p>
        </w:tc>
        <w:tc>
          <w:tcPr>
            <w:tcW w:w="350" w:type="pct"/>
            <w:tcBorders>
              <w:top w:val="single" w:sz="4" w:space="0" w:color="auto"/>
              <w:left w:val="single" w:sz="4" w:space="0" w:color="auto"/>
              <w:bottom w:val="single" w:sz="4" w:space="0" w:color="auto"/>
              <w:right w:val="single" w:sz="4" w:space="0" w:color="auto"/>
            </w:tcBorders>
            <w:vAlign w:val="center"/>
            <w:hideMark/>
          </w:tcPr>
          <w:p w14:paraId="28955149" w14:textId="77777777" w:rsidR="003D04CB" w:rsidRPr="00BC078D" w:rsidRDefault="003D04CB" w:rsidP="006D2595">
            <w:pPr>
              <w:pStyle w:val="TAC"/>
              <w:rPr>
                <w:rFonts w:cs="Arial"/>
              </w:rPr>
            </w:pPr>
            <w:r w:rsidRPr="00BC078D">
              <w:rPr>
                <w:rFonts w:cs="Arial"/>
              </w:rPr>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035C31AB" w14:textId="77777777" w:rsidR="003D04CB" w:rsidRPr="00BC078D" w:rsidRDefault="003D04CB" w:rsidP="006D2595">
            <w:pPr>
              <w:pStyle w:val="TAC"/>
              <w:rPr>
                <w:rFonts w:cs="Arial"/>
              </w:rPr>
            </w:pPr>
            <w:r w:rsidRPr="00BC078D">
              <w:rPr>
                <w:rFonts w:cs="Arial"/>
              </w:rPr>
              <w:t>4</w:t>
            </w:r>
          </w:p>
        </w:tc>
      </w:tr>
      <w:tr w:rsidR="003D04CB" w:rsidRPr="00BC078D" w14:paraId="34044075" w14:textId="77777777" w:rsidTr="00522055">
        <w:trPr>
          <w:jc w:val="center"/>
        </w:trPr>
        <w:tc>
          <w:tcPr>
            <w:tcW w:w="1241" w:type="pct"/>
            <w:tcBorders>
              <w:top w:val="single" w:sz="4" w:space="0" w:color="auto"/>
              <w:left w:val="single" w:sz="4" w:space="0" w:color="auto"/>
              <w:bottom w:val="single" w:sz="4" w:space="0" w:color="auto"/>
              <w:right w:val="single" w:sz="4" w:space="0" w:color="auto"/>
            </w:tcBorders>
            <w:vAlign w:val="center"/>
          </w:tcPr>
          <w:p w14:paraId="6AD7806A" w14:textId="77777777" w:rsidR="003D04CB" w:rsidRPr="00BC078D" w:rsidRDefault="003D04CB" w:rsidP="006D2595">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295" w:type="pct"/>
            <w:tcBorders>
              <w:top w:val="single" w:sz="4" w:space="0" w:color="auto"/>
              <w:left w:val="single" w:sz="4" w:space="0" w:color="auto"/>
              <w:bottom w:val="single" w:sz="4" w:space="0" w:color="auto"/>
              <w:right w:val="single" w:sz="4" w:space="0" w:color="auto"/>
            </w:tcBorders>
          </w:tcPr>
          <w:p w14:paraId="686660F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tcPr>
          <w:p w14:paraId="61A4B1BB" w14:textId="77777777" w:rsidR="003D04CB" w:rsidRPr="00BC078D" w:rsidRDefault="003D04CB" w:rsidP="006D2595">
            <w:pPr>
              <w:pStyle w:val="TAC"/>
              <w:rPr>
                <w:rFonts w:cs="Arial"/>
              </w:rPr>
            </w:pPr>
          </w:p>
        </w:tc>
        <w:tc>
          <w:tcPr>
            <w:tcW w:w="3139" w:type="pct"/>
            <w:gridSpan w:val="9"/>
            <w:tcBorders>
              <w:top w:val="single" w:sz="4" w:space="0" w:color="auto"/>
              <w:left w:val="single" w:sz="4" w:space="0" w:color="auto"/>
              <w:bottom w:val="single" w:sz="4" w:space="0" w:color="auto"/>
              <w:right w:val="single" w:sz="4" w:space="0" w:color="auto"/>
            </w:tcBorders>
            <w:vAlign w:val="center"/>
          </w:tcPr>
          <w:p w14:paraId="3AA3ABD8" w14:textId="2CBCCA2B" w:rsidR="003D04CB" w:rsidRPr="00BC078D" w:rsidRDefault="003D04CB" w:rsidP="006D2595">
            <w:pPr>
              <w:pStyle w:val="TAC"/>
              <w:rPr>
                <w:rFonts w:cs="Arial"/>
              </w:rPr>
            </w:pPr>
            <w:r w:rsidRPr="00BC078D">
              <w:rPr>
                <w:rFonts w:cs="Arial"/>
              </w:rPr>
              <w:t>64QAM</w:t>
            </w:r>
          </w:p>
        </w:tc>
      </w:tr>
      <w:tr w:rsidR="002B4566" w:rsidRPr="00BC078D" w14:paraId="129245D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22298AD1" w14:textId="77777777" w:rsidR="003D04CB" w:rsidRPr="00BC078D" w:rsidRDefault="003D04CB" w:rsidP="006D2595">
            <w:pPr>
              <w:pStyle w:val="TAL"/>
              <w:rPr>
                <w:rFonts w:cs="Arial"/>
              </w:rPr>
            </w:pPr>
            <w:r w:rsidRPr="00BC078D">
              <w:rPr>
                <w:rFonts w:cs="Arial"/>
              </w:rPr>
              <w:t>Modulation</w:t>
            </w:r>
          </w:p>
        </w:tc>
        <w:tc>
          <w:tcPr>
            <w:tcW w:w="295" w:type="pct"/>
            <w:tcBorders>
              <w:top w:val="single" w:sz="4" w:space="0" w:color="auto"/>
              <w:left w:val="single" w:sz="4" w:space="0" w:color="auto"/>
              <w:bottom w:val="single" w:sz="4" w:space="0" w:color="auto"/>
              <w:right w:val="single" w:sz="4" w:space="0" w:color="auto"/>
            </w:tcBorders>
            <w:vAlign w:val="center"/>
          </w:tcPr>
          <w:p w14:paraId="2EBF4440"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AAA1A4C"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6ABFC7A6" w14:textId="77777777" w:rsidR="003D04CB" w:rsidRPr="00BC078D" w:rsidRDefault="003D04CB" w:rsidP="006D2595">
            <w:pPr>
              <w:pStyle w:val="TAC"/>
              <w:rPr>
                <w:rFonts w:cs="Arial"/>
              </w:rPr>
            </w:pPr>
            <w:r w:rsidRPr="00BC078D">
              <w:rPr>
                <w:rFonts w:cs="Arial"/>
              </w:rPr>
              <w:t>QPSK</w:t>
            </w:r>
          </w:p>
        </w:tc>
        <w:tc>
          <w:tcPr>
            <w:tcW w:w="280" w:type="pct"/>
            <w:tcBorders>
              <w:top w:val="single" w:sz="4" w:space="0" w:color="auto"/>
              <w:left w:val="single" w:sz="4" w:space="0" w:color="auto"/>
              <w:bottom w:val="single" w:sz="4" w:space="0" w:color="auto"/>
              <w:right w:val="single" w:sz="4" w:space="0" w:color="auto"/>
            </w:tcBorders>
          </w:tcPr>
          <w:p w14:paraId="5AE8704A" w14:textId="342B98CE" w:rsidR="003D04CB" w:rsidRPr="00BC078D" w:rsidRDefault="003D04CB" w:rsidP="006D2595">
            <w:pPr>
              <w:pStyle w:val="TAC"/>
              <w:rPr>
                <w:rFonts w:cs="Arial"/>
              </w:rPr>
            </w:pPr>
            <w:ins w:id="260" w:author="Pushkar Kulkarni" w:date="2025-03-27T17:30:00Z" w16du:dateUtc="2025-03-28T00:30:00Z">
              <w:r>
                <w:rPr>
                  <w:rFonts w:cs="Arial"/>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A5B16D3" w14:textId="0643322C" w:rsidR="003D04CB" w:rsidRPr="00BC078D" w:rsidRDefault="003D04CB" w:rsidP="006D2595">
            <w:pPr>
              <w:pStyle w:val="TAC"/>
              <w:rPr>
                <w:rFonts w:cs="Arial"/>
              </w:rPr>
            </w:pPr>
            <w:r w:rsidRPr="00BC078D">
              <w:rPr>
                <w:rFonts w:cs="Arial"/>
              </w:rPr>
              <w:t>QPSK</w:t>
            </w:r>
          </w:p>
        </w:tc>
        <w:tc>
          <w:tcPr>
            <w:tcW w:w="273" w:type="pct"/>
            <w:tcBorders>
              <w:top w:val="single" w:sz="4" w:space="0" w:color="auto"/>
              <w:left w:val="single" w:sz="4" w:space="0" w:color="auto"/>
              <w:bottom w:val="single" w:sz="4" w:space="0" w:color="auto"/>
              <w:right w:val="single" w:sz="4" w:space="0" w:color="auto"/>
            </w:tcBorders>
            <w:vAlign w:val="center"/>
            <w:hideMark/>
          </w:tcPr>
          <w:p w14:paraId="73878F97"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329C861F"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39D22D40"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4F1ECFDC" w14:textId="77777777" w:rsidR="003D04CB" w:rsidRPr="00BC078D" w:rsidRDefault="003D04CB" w:rsidP="006D2595">
            <w:pPr>
              <w:pStyle w:val="TAC"/>
              <w:rPr>
                <w:rFonts w:cs="Arial"/>
              </w:rPr>
            </w:pPr>
            <w:r w:rsidRPr="00BC078D">
              <w:rPr>
                <w:rFonts w:cs="Arial"/>
              </w:rPr>
              <w:t>QPSK</w:t>
            </w:r>
          </w:p>
        </w:tc>
        <w:tc>
          <w:tcPr>
            <w:tcW w:w="350" w:type="pct"/>
            <w:tcBorders>
              <w:top w:val="single" w:sz="4" w:space="0" w:color="auto"/>
              <w:left w:val="single" w:sz="4" w:space="0" w:color="auto"/>
              <w:bottom w:val="single" w:sz="4" w:space="0" w:color="auto"/>
              <w:right w:val="single" w:sz="4" w:space="0" w:color="auto"/>
            </w:tcBorders>
            <w:vAlign w:val="center"/>
            <w:hideMark/>
          </w:tcPr>
          <w:p w14:paraId="6C18FC11" w14:textId="77777777" w:rsidR="003D04CB" w:rsidRPr="00BC078D" w:rsidRDefault="003D04CB" w:rsidP="006D2595">
            <w:pPr>
              <w:pStyle w:val="TAC"/>
              <w:rPr>
                <w:rFonts w:cs="Arial"/>
              </w:rPr>
            </w:pPr>
            <w:r w:rsidRPr="00BC078D">
              <w:rPr>
                <w:rFonts w:cs="Arial"/>
              </w:rPr>
              <w:t>QPSK</w:t>
            </w:r>
          </w:p>
        </w:tc>
        <w:tc>
          <w:tcPr>
            <w:tcW w:w="603" w:type="pct"/>
            <w:tcBorders>
              <w:top w:val="single" w:sz="4" w:space="0" w:color="auto"/>
              <w:left w:val="single" w:sz="4" w:space="0" w:color="auto"/>
              <w:bottom w:val="single" w:sz="4" w:space="0" w:color="auto"/>
              <w:right w:val="single" w:sz="4" w:space="0" w:color="auto"/>
            </w:tcBorders>
            <w:vAlign w:val="center"/>
            <w:hideMark/>
          </w:tcPr>
          <w:p w14:paraId="158B0D84" w14:textId="77777777" w:rsidR="003D04CB" w:rsidRPr="00BC078D" w:rsidRDefault="003D04CB" w:rsidP="006D2595">
            <w:pPr>
              <w:pStyle w:val="TAC"/>
              <w:rPr>
                <w:rFonts w:cs="Arial"/>
              </w:rPr>
            </w:pPr>
            <w:r w:rsidRPr="00BC078D">
              <w:rPr>
                <w:rFonts w:cs="Arial"/>
              </w:rPr>
              <w:t>QPSK</w:t>
            </w:r>
          </w:p>
        </w:tc>
      </w:tr>
      <w:tr w:rsidR="002B4566" w:rsidRPr="00BC078D" w14:paraId="3CBA4480"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08D13A2" w14:textId="77777777" w:rsidR="003D04CB" w:rsidRPr="00BC078D" w:rsidRDefault="003D04CB" w:rsidP="006D2595">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295" w:type="pct"/>
            <w:tcBorders>
              <w:top w:val="single" w:sz="4" w:space="0" w:color="auto"/>
              <w:left w:val="single" w:sz="4" w:space="0" w:color="auto"/>
              <w:bottom w:val="single" w:sz="4" w:space="0" w:color="auto"/>
              <w:right w:val="single" w:sz="4" w:space="0" w:color="auto"/>
            </w:tcBorders>
            <w:vAlign w:val="center"/>
          </w:tcPr>
          <w:p w14:paraId="0F36E3E1"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7D0E0CA"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34C8C1C" w14:textId="77777777" w:rsidR="003D04CB" w:rsidRPr="00BC078D" w:rsidRDefault="003D04CB" w:rsidP="006D2595">
            <w:pPr>
              <w:pStyle w:val="TAC"/>
              <w:rPr>
                <w:rFonts w:cs="Arial"/>
              </w:rPr>
            </w:pPr>
            <w:r w:rsidRPr="00BC078D">
              <w:rPr>
                <w:rFonts w:cs="Arial"/>
              </w:rPr>
              <w:t>1/3</w:t>
            </w:r>
          </w:p>
        </w:tc>
        <w:tc>
          <w:tcPr>
            <w:tcW w:w="280" w:type="pct"/>
            <w:tcBorders>
              <w:top w:val="single" w:sz="4" w:space="0" w:color="auto"/>
              <w:left w:val="single" w:sz="4" w:space="0" w:color="auto"/>
              <w:bottom w:val="single" w:sz="4" w:space="0" w:color="auto"/>
              <w:right w:val="single" w:sz="4" w:space="0" w:color="auto"/>
            </w:tcBorders>
          </w:tcPr>
          <w:p w14:paraId="0D205A12" w14:textId="1356BF92" w:rsidR="003D04CB" w:rsidRPr="00BC078D" w:rsidRDefault="003D04CB" w:rsidP="006D2595">
            <w:pPr>
              <w:pStyle w:val="TAC"/>
              <w:rPr>
                <w:rFonts w:cs="Arial"/>
              </w:rPr>
            </w:pPr>
            <w:ins w:id="261" w:author="Pushkar Kulkarni" w:date="2025-03-27T17:30:00Z" w16du:dateUtc="2025-03-28T00:30:00Z">
              <w:r>
                <w:rPr>
                  <w:rFonts w:cs="Arial"/>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AA7E923" w14:textId="2228AA77" w:rsidR="003D04CB" w:rsidRPr="00BC078D" w:rsidRDefault="003D04CB" w:rsidP="006D2595">
            <w:pPr>
              <w:pStyle w:val="TAC"/>
              <w:rPr>
                <w:rFonts w:cs="Arial"/>
              </w:rPr>
            </w:pPr>
            <w:r w:rsidRPr="00BC078D">
              <w:rPr>
                <w:rFonts w:cs="Arial"/>
              </w:rPr>
              <w:t>1/3</w:t>
            </w:r>
          </w:p>
        </w:tc>
        <w:tc>
          <w:tcPr>
            <w:tcW w:w="273" w:type="pct"/>
            <w:tcBorders>
              <w:top w:val="single" w:sz="4" w:space="0" w:color="auto"/>
              <w:left w:val="single" w:sz="4" w:space="0" w:color="auto"/>
              <w:bottom w:val="single" w:sz="4" w:space="0" w:color="auto"/>
              <w:right w:val="single" w:sz="4" w:space="0" w:color="auto"/>
            </w:tcBorders>
            <w:vAlign w:val="center"/>
            <w:hideMark/>
          </w:tcPr>
          <w:p w14:paraId="36A7AAD3"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59512297"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A8CEB4"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1F0E8CAF" w14:textId="77777777" w:rsidR="003D04CB" w:rsidRPr="00BC078D" w:rsidRDefault="003D04CB" w:rsidP="006D2595">
            <w:pPr>
              <w:pStyle w:val="TAC"/>
              <w:rPr>
                <w:rFonts w:cs="Arial"/>
              </w:rPr>
            </w:pPr>
            <w:r w:rsidRPr="00BC078D">
              <w:rPr>
                <w:rFonts w:cs="Arial"/>
              </w:rPr>
              <w:t>1/3</w:t>
            </w:r>
          </w:p>
        </w:tc>
        <w:tc>
          <w:tcPr>
            <w:tcW w:w="350" w:type="pct"/>
            <w:tcBorders>
              <w:top w:val="single" w:sz="4" w:space="0" w:color="auto"/>
              <w:left w:val="single" w:sz="4" w:space="0" w:color="auto"/>
              <w:bottom w:val="single" w:sz="4" w:space="0" w:color="auto"/>
              <w:right w:val="single" w:sz="4" w:space="0" w:color="auto"/>
            </w:tcBorders>
            <w:vAlign w:val="center"/>
            <w:hideMark/>
          </w:tcPr>
          <w:p w14:paraId="0C37DF62" w14:textId="77777777" w:rsidR="003D04CB" w:rsidRPr="00BC078D" w:rsidRDefault="003D04CB" w:rsidP="006D2595">
            <w:pPr>
              <w:pStyle w:val="TAC"/>
              <w:rPr>
                <w:rFonts w:cs="Arial"/>
              </w:rPr>
            </w:pPr>
            <w:r w:rsidRPr="00BC078D">
              <w:rPr>
                <w:rFonts w:cs="Arial"/>
              </w:rPr>
              <w:t>1/3</w:t>
            </w:r>
          </w:p>
        </w:tc>
        <w:tc>
          <w:tcPr>
            <w:tcW w:w="603" w:type="pct"/>
            <w:tcBorders>
              <w:top w:val="single" w:sz="4" w:space="0" w:color="auto"/>
              <w:left w:val="single" w:sz="4" w:space="0" w:color="auto"/>
              <w:bottom w:val="single" w:sz="4" w:space="0" w:color="auto"/>
              <w:right w:val="single" w:sz="4" w:space="0" w:color="auto"/>
            </w:tcBorders>
            <w:vAlign w:val="center"/>
            <w:hideMark/>
          </w:tcPr>
          <w:p w14:paraId="568162DB" w14:textId="77777777" w:rsidR="003D04CB" w:rsidRPr="00BC078D" w:rsidRDefault="003D04CB" w:rsidP="006D2595">
            <w:pPr>
              <w:pStyle w:val="TAC"/>
              <w:rPr>
                <w:rFonts w:cs="Arial"/>
              </w:rPr>
            </w:pPr>
            <w:r w:rsidRPr="00BC078D">
              <w:rPr>
                <w:rFonts w:cs="Arial"/>
              </w:rPr>
              <w:t>1/3</w:t>
            </w:r>
          </w:p>
        </w:tc>
      </w:tr>
      <w:tr w:rsidR="002B4566" w:rsidRPr="00BC078D" w14:paraId="0CFED807"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0E2AD47" w14:textId="77777777" w:rsidR="003D04CB" w:rsidRPr="00BC078D" w:rsidRDefault="003D04CB" w:rsidP="006D2595">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295" w:type="pct"/>
            <w:tcBorders>
              <w:top w:val="single" w:sz="4" w:space="0" w:color="auto"/>
              <w:left w:val="single" w:sz="4" w:space="0" w:color="auto"/>
              <w:bottom w:val="single" w:sz="4" w:space="0" w:color="auto"/>
              <w:right w:val="single" w:sz="4" w:space="0" w:color="auto"/>
            </w:tcBorders>
            <w:vAlign w:val="center"/>
          </w:tcPr>
          <w:p w14:paraId="231E6146"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F868428" w14:textId="77777777" w:rsidR="003D04CB" w:rsidRPr="00BC078D" w:rsidRDefault="003D04CB" w:rsidP="006D2595">
            <w:pPr>
              <w:pStyle w:val="TAC"/>
              <w:rPr>
                <w:rFonts w:cs="Arial"/>
              </w:rPr>
            </w:pPr>
            <w:r w:rsidRPr="00BC078D">
              <w:rPr>
                <w:rFonts w:eastAsia="SimSun" w:cs="Arial" w:hint="eastAsia"/>
                <w:lang w:eastAsia="zh-CN"/>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4688E88B" w14:textId="77777777" w:rsidR="003D04CB" w:rsidRPr="00BC078D" w:rsidRDefault="003D04CB" w:rsidP="006D2595">
            <w:pPr>
              <w:pStyle w:val="TAC"/>
              <w:rPr>
                <w:rFonts w:cs="Arial"/>
              </w:rPr>
            </w:pPr>
            <w:r w:rsidRPr="00BC078D">
              <w:rPr>
                <w:rFonts w:cs="Arial"/>
              </w:rPr>
              <w:t>1</w:t>
            </w:r>
          </w:p>
        </w:tc>
        <w:tc>
          <w:tcPr>
            <w:tcW w:w="280" w:type="pct"/>
            <w:tcBorders>
              <w:top w:val="single" w:sz="4" w:space="0" w:color="auto"/>
              <w:left w:val="single" w:sz="4" w:space="0" w:color="auto"/>
              <w:bottom w:val="single" w:sz="4" w:space="0" w:color="auto"/>
              <w:right w:val="single" w:sz="4" w:space="0" w:color="auto"/>
            </w:tcBorders>
          </w:tcPr>
          <w:p w14:paraId="0FC4A194" w14:textId="5D57F426" w:rsidR="003D04CB" w:rsidRPr="00BC078D" w:rsidRDefault="003D04CB" w:rsidP="006D2595">
            <w:pPr>
              <w:pStyle w:val="TAC"/>
              <w:rPr>
                <w:rFonts w:cs="Arial"/>
              </w:rPr>
            </w:pPr>
            <w:ins w:id="262" w:author="Pushkar Kulkarni" w:date="2025-03-27T17:30:00Z" w16du:dateUtc="2025-03-28T00:30:00Z">
              <w:r>
                <w:rPr>
                  <w:rFonts w:cs="Arial"/>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D4DF98F" w14:textId="2D2C18EA" w:rsidR="003D04CB" w:rsidRPr="00BC078D" w:rsidRDefault="003D04CB" w:rsidP="006D2595">
            <w:pPr>
              <w:pStyle w:val="TAC"/>
              <w:rPr>
                <w:rFonts w:cs="Arial"/>
              </w:rPr>
            </w:pPr>
            <w:r w:rsidRPr="00BC078D">
              <w:rPr>
                <w:rFonts w:cs="Arial"/>
              </w:rPr>
              <w:t>1</w:t>
            </w:r>
          </w:p>
        </w:tc>
        <w:tc>
          <w:tcPr>
            <w:tcW w:w="273" w:type="pct"/>
            <w:tcBorders>
              <w:top w:val="single" w:sz="4" w:space="0" w:color="auto"/>
              <w:left w:val="single" w:sz="4" w:space="0" w:color="auto"/>
              <w:bottom w:val="single" w:sz="4" w:space="0" w:color="auto"/>
              <w:right w:val="single" w:sz="4" w:space="0" w:color="auto"/>
            </w:tcBorders>
            <w:vAlign w:val="center"/>
            <w:hideMark/>
          </w:tcPr>
          <w:p w14:paraId="036BAD5B"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54E63DB2"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1FD9B400"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DB31C6" w14:textId="77777777" w:rsidR="003D04CB" w:rsidRPr="00BC078D" w:rsidRDefault="003D04CB" w:rsidP="006D2595">
            <w:pPr>
              <w:pStyle w:val="TAC"/>
              <w:rPr>
                <w:rFonts w:cs="Arial"/>
              </w:rPr>
            </w:pPr>
            <w:r w:rsidRPr="00BC078D">
              <w:rPr>
                <w:rFonts w:cs="Arial"/>
              </w:rPr>
              <w: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5D116799" w14:textId="77777777" w:rsidR="003D04CB" w:rsidRPr="00BC078D" w:rsidRDefault="003D04CB" w:rsidP="006D2595">
            <w:pPr>
              <w:pStyle w:val="TAC"/>
              <w:rPr>
                <w:rFonts w:cs="Arial"/>
              </w:rPr>
            </w:pPr>
            <w:r w:rsidRPr="00BC078D">
              <w:rPr>
                <w:rFonts w:cs="Arial"/>
              </w:rPr>
              <w:t>1</w:t>
            </w:r>
          </w:p>
        </w:tc>
        <w:tc>
          <w:tcPr>
            <w:tcW w:w="603" w:type="pct"/>
            <w:tcBorders>
              <w:top w:val="single" w:sz="4" w:space="0" w:color="auto"/>
              <w:left w:val="single" w:sz="4" w:space="0" w:color="auto"/>
              <w:bottom w:val="single" w:sz="4" w:space="0" w:color="auto"/>
              <w:right w:val="single" w:sz="4" w:space="0" w:color="auto"/>
            </w:tcBorders>
            <w:vAlign w:val="center"/>
            <w:hideMark/>
          </w:tcPr>
          <w:p w14:paraId="7FC03D5B" w14:textId="77777777" w:rsidR="003D04CB" w:rsidRPr="00BC078D" w:rsidRDefault="003D04CB" w:rsidP="006D2595">
            <w:pPr>
              <w:pStyle w:val="TAC"/>
              <w:rPr>
                <w:rFonts w:cs="Arial"/>
              </w:rPr>
            </w:pPr>
            <w:r w:rsidRPr="00BC078D">
              <w:rPr>
                <w:rFonts w:cs="Arial"/>
              </w:rPr>
              <w:t>1</w:t>
            </w:r>
          </w:p>
        </w:tc>
      </w:tr>
      <w:tr w:rsidR="002B4566" w:rsidRPr="00BC078D" w14:paraId="770CBE9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27B243B6" w14:textId="77777777" w:rsidR="003D04CB" w:rsidRPr="00BC078D" w:rsidRDefault="003D04CB" w:rsidP="006D259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295" w:type="pct"/>
            <w:tcBorders>
              <w:top w:val="single" w:sz="4" w:space="0" w:color="auto"/>
              <w:left w:val="single" w:sz="4" w:space="0" w:color="auto"/>
              <w:bottom w:val="single" w:sz="4" w:space="0" w:color="auto"/>
              <w:right w:val="single" w:sz="4" w:space="0" w:color="auto"/>
            </w:tcBorders>
            <w:vAlign w:val="center"/>
          </w:tcPr>
          <w:p w14:paraId="7CDC554F"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BC1C0BF"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30C1B68" w14:textId="77777777" w:rsidR="003D04CB" w:rsidRPr="00BC078D" w:rsidRDefault="003D04CB" w:rsidP="006D2595">
            <w:pPr>
              <w:pStyle w:val="TAC"/>
              <w:rPr>
                <w:rFonts w:cs="Arial"/>
              </w:rPr>
            </w:pPr>
          </w:p>
        </w:tc>
        <w:tc>
          <w:tcPr>
            <w:tcW w:w="280" w:type="pct"/>
            <w:tcBorders>
              <w:top w:val="single" w:sz="4" w:space="0" w:color="auto"/>
              <w:left w:val="single" w:sz="4" w:space="0" w:color="auto"/>
              <w:bottom w:val="single" w:sz="4" w:space="0" w:color="auto"/>
              <w:right w:val="single" w:sz="4" w:space="0" w:color="auto"/>
            </w:tcBorders>
          </w:tcPr>
          <w:p w14:paraId="4DAC961C" w14:textId="77777777" w:rsidR="003D04CB" w:rsidRPr="00BC078D" w:rsidRDefault="003D04CB" w:rsidP="006D2595">
            <w:pPr>
              <w:pStyle w:val="TAC"/>
              <w:rPr>
                <w:rFonts w:cs="Arial"/>
              </w:rPr>
            </w:pPr>
          </w:p>
        </w:tc>
        <w:tc>
          <w:tcPr>
            <w:tcW w:w="333" w:type="pct"/>
            <w:tcBorders>
              <w:top w:val="single" w:sz="4" w:space="0" w:color="auto"/>
              <w:left w:val="single" w:sz="4" w:space="0" w:color="auto"/>
              <w:bottom w:val="single" w:sz="4" w:space="0" w:color="auto"/>
              <w:right w:val="single" w:sz="4" w:space="0" w:color="auto"/>
            </w:tcBorders>
            <w:vAlign w:val="center"/>
          </w:tcPr>
          <w:p w14:paraId="42842B37" w14:textId="057752B5" w:rsidR="003D04CB" w:rsidRPr="00BC078D" w:rsidRDefault="003D04CB" w:rsidP="006D259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vAlign w:val="center"/>
          </w:tcPr>
          <w:p w14:paraId="637AACE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448F907"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E868831"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A238302" w14:textId="77777777" w:rsidR="003D04CB" w:rsidRPr="00BC078D" w:rsidRDefault="003D04CB" w:rsidP="006D2595">
            <w:pPr>
              <w:pStyle w:val="TAC"/>
              <w:rPr>
                <w:rFonts w:cs="Arial"/>
              </w:rPr>
            </w:pPr>
          </w:p>
        </w:tc>
        <w:tc>
          <w:tcPr>
            <w:tcW w:w="350" w:type="pct"/>
            <w:tcBorders>
              <w:top w:val="single" w:sz="4" w:space="0" w:color="auto"/>
              <w:left w:val="single" w:sz="4" w:space="0" w:color="auto"/>
              <w:bottom w:val="single" w:sz="4" w:space="0" w:color="auto"/>
              <w:right w:val="single" w:sz="4" w:space="0" w:color="auto"/>
            </w:tcBorders>
            <w:vAlign w:val="center"/>
          </w:tcPr>
          <w:p w14:paraId="3F65E14F" w14:textId="77777777" w:rsidR="003D04CB" w:rsidRPr="00BC078D" w:rsidRDefault="003D04CB" w:rsidP="006D2595">
            <w:pPr>
              <w:pStyle w:val="TAC"/>
              <w:rPr>
                <w:rFonts w:cs="Arial"/>
              </w:rPr>
            </w:pPr>
          </w:p>
        </w:tc>
        <w:tc>
          <w:tcPr>
            <w:tcW w:w="603" w:type="pct"/>
            <w:tcBorders>
              <w:top w:val="single" w:sz="4" w:space="0" w:color="auto"/>
              <w:left w:val="single" w:sz="4" w:space="0" w:color="auto"/>
              <w:bottom w:val="single" w:sz="4" w:space="0" w:color="auto"/>
              <w:right w:val="single" w:sz="4" w:space="0" w:color="auto"/>
            </w:tcBorders>
            <w:vAlign w:val="center"/>
          </w:tcPr>
          <w:p w14:paraId="428157A9" w14:textId="77777777" w:rsidR="003D04CB" w:rsidRPr="00BC078D" w:rsidRDefault="003D04CB" w:rsidP="006D2595">
            <w:pPr>
              <w:pStyle w:val="TAC"/>
              <w:rPr>
                <w:rFonts w:cs="Arial"/>
              </w:rPr>
            </w:pPr>
          </w:p>
        </w:tc>
      </w:tr>
      <w:tr w:rsidR="002B4566" w:rsidRPr="00BC078D" w14:paraId="34945D2E"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EF7A827"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FAB42A"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5DE7A7C"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530DCEF9" w14:textId="77777777" w:rsidR="003D04CB" w:rsidRPr="00BC078D" w:rsidRDefault="003D04CB" w:rsidP="006D2595">
            <w:pPr>
              <w:pStyle w:val="TAC"/>
              <w:rPr>
                <w:rFonts w:cs="Arial"/>
              </w:rPr>
            </w:pPr>
            <w:r w:rsidRPr="00BC078D">
              <w:rPr>
                <w:rFonts w:cs="Arial"/>
              </w:rPr>
              <w:t>N/A</w:t>
            </w:r>
          </w:p>
        </w:tc>
        <w:tc>
          <w:tcPr>
            <w:tcW w:w="280" w:type="pct"/>
            <w:tcBorders>
              <w:top w:val="single" w:sz="4" w:space="0" w:color="auto"/>
              <w:left w:val="single" w:sz="4" w:space="0" w:color="auto"/>
              <w:bottom w:val="single" w:sz="4" w:space="0" w:color="auto"/>
              <w:right w:val="single" w:sz="4" w:space="0" w:color="auto"/>
            </w:tcBorders>
          </w:tcPr>
          <w:p w14:paraId="4C544396" w14:textId="394B12AB" w:rsidR="003D04CB" w:rsidRPr="00BC078D" w:rsidRDefault="003D04CB" w:rsidP="006D2595">
            <w:pPr>
              <w:pStyle w:val="TAC"/>
              <w:rPr>
                <w:rFonts w:cs="Arial"/>
              </w:rPr>
            </w:pPr>
            <w:ins w:id="263" w:author="Pushkar Kulkarni" w:date="2025-03-27T17:30:00Z" w16du:dateUtc="2025-03-28T00:30:00Z">
              <w:r>
                <w:rPr>
                  <w:rFonts w:cs="Arial"/>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3C9FDD3" w14:textId="71079E64" w:rsidR="003D04CB" w:rsidRPr="00BC078D" w:rsidRDefault="003D04CB" w:rsidP="006D2595">
            <w:pPr>
              <w:pStyle w:val="TAC"/>
              <w:rPr>
                <w:rFonts w:cs="Arial"/>
              </w:rPr>
            </w:pPr>
            <w:r w:rsidRPr="00BC078D">
              <w:rPr>
                <w:rFonts w:cs="Arial"/>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071B598E"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F473E27"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2B284665"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43215D91" w14:textId="77777777" w:rsidR="003D04CB" w:rsidRPr="00BC078D" w:rsidRDefault="003D04CB" w:rsidP="006D2595">
            <w:pPr>
              <w:pStyle w:val="TAC"/>
              <w:rPr>
                <w:rFonts w:cs="Arial"/>
              </w:rPr>
            </w:pPr>
            <w:r w:rsidRPr="00BC078D">
              <w:rPr>
                <w:rFonts w:cs="Arial"/>
              </w:rPr>
              <w:t>N/A</w:t>
            </w:r>
          </w:p>
        </w:tc>
        <w:tc>
          <w:tcPr>
            <w:tcW w:w="350" w:type="pct"/>
            <w:tcBorders>
              <w:top w:val="single" w:sz="4" w:space="0" w:color="auto"/>
              <w:left w:val="single" w:sz="4" w:space="0" w:color="auto"/>
              <w:bottom w:val="single" w:sz="4" w:space="0" w:color="auto"/>
              <w:right w:val="single" w:sz="4" w:space="0" w:color="auto"/>
            </w:tcBorders>
            <w:vAlign w:val="center"/>
            <w:hideMark/>
          </w:tcPr>
          <w:p w14:paraId="720F6B73" w14:textId="77777777" w:rsidR="003D04CB" w:rsidRPr="00BC078D" w:rsidRDefault="003D04CB" w:rsidP="006D2595">
            <w:pPr>
              <w:pStyle w:val="TAC"/>
              <w:rPr>
                <w:rFonts w:cs="Arial"/>
              </w:rPr>
            </w:pPr>
            <w:r w:rsidRPr="00BC078D">
              <w:rPr>
                <w:rFonts w:cs="Arial"/>
              </w:rPr>
              <w:t>N/A</w:t>
            </w:r>
          </w:p>
        </w:tc>
        <w:tc>
          <w:tcPr>
            <w:tcW w:w="603" w:type="pct"/>
            <w:tcBorders>
              <w:top w:val="single" w:sz="4" w:space="0" w:color="auto"/>
              <w:left w:val="single" w:sz="4" w:space="0" w:color="auto"/>
              <w:bottom w:val="single" w:sz="4" w:space="0" w:color="auto"/>
              <w:right w:val="single" w:sz="4" w:space="0" w:color="auto"/>
            </w:tcBorders>
            <w:vAlign w:val="center"/>
            <w:hideMark/>
          </w:tcPr>
          <w:p w14:paraId="549A0A92" w14:textId="77777777" w:rsidR="003D04CB" w:rsidRPr="00BC078D" w:rsidRDefault="003D04CB" w:rsidP="006D2595">
            <w:pPr>
              <w:pStyle w:val="TAC"/>
              <w:rPr>
                <w:rFonts w:cs="Arial"/>
              </w:rPr>
            </w:pPr>
            <w:r w:rsidRPr="00BC078D">
              <w:rPr>
                <w:rFonts w:cs="Arial"/>
              </w:rPr>
              <w:t>N/A</w:t>
            </w:r>
          </w:p>
        </w:tc>
      </w:tr>
      <w:tr w:rsidR="002B4566" w:rsidRPr="00BC078D" w14:paraId="359426C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AC774E5"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DC3E1A"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C4714CE" w14:textId="77777777" w:rsidR="003D04CB" w:rsidRPr="00BC078D" w:rsidRDefault="003D04CB" w:rsidP="006D2595">
            <w:pPr>
              <w:pStyle w:val="TAC"/>
              <w:rPr>
                <w:rFonts w:cs="Arial"/>
              </w:rPr>
            </w:pPr>
            <w:r w:rsidRPr="00BC078D">
              <w:rPr>
                <w:rFonts w:eastAsia="SimSun" w:hint="eastAsia"/>
                <w:lang w:eastAsia="zh-CN"/>
              </w:rPr>
              <w:t>984</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F606DD" w14:textId="77777777" w:rsidR="003D04CB" w:rsidRPr="00BC078D" w:rsidRDefault="003D04CB" w:rsidP="006D2595">
            <w:pPr>
              <w:pStyle w:val="TAC"/>
              <w:rPr>
                <w:rFonts w:cs="Arial"/>
              </w:rPr>
            </w:pPr>
            <w:r w:rsidRPr="00BC078D">
              <w:rPr>
                <w:rFonts w:cs="Arial"/>
              </w:rPr>
              <w:t>1672</w:t>
            </w:r>
          </w:p>
        </w:tc>
        <w:tc>
          <w:tcPr>
            <w:tcW w:w="280" w:type="pct"/>
            <w:tcBorders>
              <w:top w:val="single" w:sz="4" w:space="0" w:color="auto"/>
              <w:left w:val="single" w:sz="4" w:space="0" w:color="auto"/>
              <w:bottom w:val="single" w:sz="4" w:space="0" w:color="auto"/>
              <w:right w:val="single" w:sz="4" w:space="0" w:color="auto"/>
            </w:tcBorders>
          </w:tcPr>
          <w:p w14:paraId="54B93C8D" w14:textId="53B7417C" w:rsidR="003D04CB" w:rsidRPr="00BC078D" w:rsidRDefault="00753FAF" w:rsidP="006D2595">
            <w:pPr>
              <w:pStyle w:val="TAC"/>
              <w:rPr>
                <w:rFonts w:cs="Arial"/>
              </w:rPr>
            </w:pPr>
            <w:ins w:id="264" w:author="Pushkar Kulkarni" w:date="2025-03-28T00:45:00Z" w16du:dateUtc="2025-03-28T07:45:00Z">
              <w:r>
                <w:rPr>
                  <w:rFonts w:cs="Arial"/>
                </w:rPr>
                <w:t>2280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2723901" w14:textId="57B1A2A3" w:rsidR="003D04CB" w:rsidRPr="00BC078D" w:rsidRDefault="003D04CB" w:rsidP="006D2595">
            <w:pPr>
              <w:pStyle w:val="TAC"/>
              <w:rPr>
                <w:rFonts w:cs="Arial"/>
              </w:rPr>
            </w:pPr>
            <w:r w:rsidRPr="00BC078D">
              <w:rPr>
                <w:rFonts w:cs="Arial"/>
              </w:rPr>
              <w:t>3368</w:t>
            </w:r>
          </w:p>
        </w:tc>
        <w:tc>
          <w:tcPr>
            <w:tcW w:w="273" w:type="pct"/>
            <w:tcBorders>
              <w:top w:val="single" w:sz="4" w:space="0" w:color="auto"/>
              <w:left w:val="single" w:sz="4" w:space="0" w:color="auto"/>
              <w:bottom w:val="single" w:sz="4" w:space="0" w:color="auto"/>
              <w:right w:val="single" w:sz="4" w:space="0" w:color="auto"/>
            </w:tcBorders>
            <w:vAlign w:val="center"/>
            <w:hideMark/>
          </w:tcPr>
          <w:p w14:paraId="5301CAC8" w14:textId="77777777" w:rsidR="003D04CB" w:rsidRPr="00BC078D" w:rsidRDefault="003D04CB" w:rsidP="006D2595">
            <w:pPr>
              <w:pStyle w:val="TAC"/>
              <w:rPr>
                <w:rFonts w:cs="Arial"/>
              </w:rPr>
            </w:pPr>
            <w:r w:rsidRPr="00BC078D">
              <w:rPr>
                <w:rFonts w:cs="Arial"/>
              </w:rPr>
              <w:t>5120</w:t>
            </w:r>
          </w:p>
        </w:tc>
        <w:tc>
          <w:tcPr>
            <w:tcW w:w="325" w:type="pct"/>
            <w:tcBorders>
              <w:top w:val="single" w:sz="4" w:space="0" w:color="auto"/>
              <w:left w:val="single" w:sz="4" w:space="0" w:color="auto"/>
              <w:bottom w:val="single" w:sz="4" w:space="0" w:color="auto"/>
              <w:right w:val="single" w:sz="4" w:space="0" w:color="auto"/>
            </w:tcBorders>
            <w:vAlign w:val="center"/>
            <w:hideMark/>
          </w:tcPr>
          <w:p w14:paraId="06CD3852" w14:textId="77777777" w:rsidR="003D04CB" w:rsidRPr="00BC078D" w:rsidRDefault="003D04CB" w:rsidP="006D2595">
            <w:pPr>
              <w:pStyle w:val="TAC"/>
              <w:rPr>
                <w:rFonts w:cs="Arial"/>
              </w:rPr>
            </w:pPr>
            <w:r w:rsidRPr="00BC078D">
              <w:rPr>
                <w:rFonts w:cs="Arial"/>
              </w:rPr>
              <w:t>6912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09F65737" w14:textId="77777777" w:rsidR="003D04CB" w:rsidRPr="00BC078D" w:rsidRDefault="003D04CB" w:rsidP="006D2595">
            <w:pPr>
              <w:pStyle w:val="TAC"/>
              <w:rPr>
                <w:rFonts w:cs="Arial"/>
              </w:rPr>
            </w:pPr>
            <w:r w:rsidRPr="00BC078D">
              <w:rPr>
                <w:rFonts w:cs="Arial"/>
              </w:rPr>
              <w:t>8712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4A7CA003" w14:textId="77777777" w:rsidR="003D04CB" w:rsidRPr="00BC078D" w:rsidRDefault="003D04CB" w:rsidP="006D2595">
            <w:pPr>
              <w:pStyle w:val="TAC"/>
              <w:rPr>
                <w:rFonts w:cs="Arial"/>
              </w:rPr>
            </w:pPr>
            <w:r w:rsidRPr="00BC078D">
              <w:rPr>
                <w:rFonts w:cs="Arial"/>
              </w:rPr>
              <w:t>10504</w:t>
            </w:r>
          </w:p>
        </w:tc>
        <w:tc>
          <w:tcPr>
            <w:tcW w:w="350" w:type="pct"/>
            <w:tcBorders>
              <w:top w:val="single" w:sz="4" w:space="0" w:color="auto"/>
              <w:left w:val="single" w:sz="4" w:space="0" w:color="auto"/>
              <w:bottom w:val="single" w:sz="4" w:space="0" w:color="auto"/>
              <w:right w:val="single" w:sz="4" w:space="0" w:color="auto"/>
            </w:tcBorders>
            <w:vAlign w:val="center"/>
            <w:hideMark/>
          </w:tcPr>
          <w:p w14:paraId="2A13746C" w14:textId="77777777" w:rsidR="003D04CB" w:rsidRPr="00BC078D" w:rsidRDefault="003D04CB" w:rsidP="006D2595">
            <w:pPr>
              <w:pStyle w:val="TAC"/>
              <w:rPr>
                <w:rFonts w:cs="Arial"/>
              </w:rPr>
            </w:pPr>
            <w:r w:rsidRPr="00BC078D">
              <w:rPr>
                <w:rFonts w:cs="Arial"/>
              </w:rPr>
              <w:t>14088</w:t>
            </w:r>
          </w:p>
        </w:tc>
        <w:tc>
          <w:tcPr>
            <w:tcW w:w="603" w:type="pct"/>
            <w:tcBorders>
              <w:top w:val="single" w:sz="4" w:space="0" w:color="auto"/>
              <w:left w:val="single" w:sz="4" w:space="0" w:color="auto"/>
              <w:bottom w:val="single" w:sz="4" w:space="0" w:color="auto"/>
              <w:right w:val="single" w:sz="4" w:space="0" w:color="auto"/>
            </w:tcBorders>
            <w:vAlign w:val="center"/>
            <w:hideMark/>
          </w:tcPr>
          <w:p w14:paraId="47662B33" w14:textId="77777777" w:rsidR="003D04CB" w:rsidRPr="00BC078D" w:rsidRDefault="003D04CB" w:rsidP="006D2595">
            <w:pPr>
              <w:pStyle w:val="TAC"/>
              <w:rPr>
                <w:rFonts w:cs="Arial"/>
              </w:rPr>
            </w:pPr>
            <w:r w:rsidRPr="00BC078D">
              <w:rPr>
                <w:rFonts w:cs="Arial"/>
              </w:rPr>
              <w:t>17424</w:t>
            </w:r>
          </w:p>
        </w:tc>
      </w:tr>
      <w:tr w:rsidR="002B4566" w:rsidRPr="00BC078D" w14:paraId="6C8BD68C"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0FA1A087" w14:textId="77777777" w:rsidR="003D04CB" w:rsidRPr="00BC078D" w:rsidRDefault="003D04CB" w:rsidP="006D2595">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81FE7"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50CB7FC" w14:textId="77777777" w:rsidR="003D04CB" w:rsidRPr="00BC078D" w:rsidRDefault="003D04CB" w:rsidP="006D2595">
            <w:pPr>
              <w:pStyle w:val="TAC"/>
              <w:rPr>
                <w:rFonts w:cs="Arial"/>
              </w:rPr>
            </w:pPr>
            <w:r w:rsidRPr="00BC078D">
              <w:rPr>
                <w:rFonts w:eastAsia="SimSun" w:cs="Arial" w:hint="eastAsia"/>
                <w:lang w:eastAsia="zh-CN"/>
              </w:rPr>
              <w:t>16</w:t>
            </w:r>
          </w:p>
        </w:tc>
        <w:tc>
          <w:tcPr>
            <w:tcW w:w="325" w:type="pct"/>
            <w:tcBorders>
              <w:top w:val="single" w:sz="4" w:space="0" w:color="auto"/>
              <w:left w:val="single" w:sz="4" w:space="0" w:color="auto"/>
              <w:bottom w:val="single" w:sz="4" w:space="0" w:color="auto"/>
              <w:right w:val="single" w:sz="4" w:space="0" w:color="auto"/>
            </w:tcBorders>
            <w:vAlign w:val="center"/>
            <w:hideMark/>
          </w:tcPr>
          <w:p w14:paraId="63FB1AEE" w14:textId="77777777" w:rsidR="003D04CB" w:rsidRPr="00BC078D" w:rsidRDefault="003D04CB" w:rsidP="006D2595">
            <w:pPr>
              <w:pStyle w:val="TAC"/>
              <w:rPr>
                <w:rFonts w:cs="Arial"/>
              </w:rPr>
            </w:pPr>
            <w:r w:rsidRPr="00BC078D">
              <w:rPr>
                <w:rFonts w:cs="Arial"/>
              </w:rPr>
              <w:t>16</w:t>
            </w:r>
          </w:p>
        </w:tc>
        <w:tc>
          <w:tcPr>
            <w:tcW w:w="280" w:type="pct"/>
            <w:tcBorders>
              <w:top w:val="single" w:sz="4" w:space="0" w:color="auto"/>
              <w:left w:val="single" w:sz="4" w:space="0" w:color="auto"/>
              <w:bottom w:val="single" w:sz="4" w:space="0" w:color="auto"/>
              <w:right w:val="single" w:sz="4" w:space="0" w:color="auto"/>
            </w:tcBorders>
          </w:tcPr>
          <w:p w14:paraId="0EFAA4BE" w14:textId="6211E615" w:rsidR="003D04CB" w:rsidRPr="00BC078D" w:rsidRDefault="00BD2762" w:rsidP="006D2595">
            <w:pPr>
              <w:pStyle w:val="TAC"/>
              <w:rPr>
                <w:rFonts w:cs="Arial"/>
              </w:rPr>
            </w:pPr>
            <w:ins w:id="265" w:author="Pushkar Kulkarni" w:date="2025-03-27T18:34:00Z" w16du:dateUtc="2025-03-28T01:34:00Z">
              <w:r>
                <w:rPr>
                  <w:rFonts w:cs="Arial"/>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3451B3E" w14:textId="6154D84B" w:rsidR="003D04CB" w:rsidRPr="00BC078D" w:rsidRDefault="003D04CB" w:rsidP="006D2595">
            <w:pPr>
              <w:pStyle w:val="TAC"/>
              <w:rPr>
                <w:rFonts w:cs="Arial"/>
              </w:rPr>
            </w:pPr>
            <w:r w:rsidRPr="00BC078D">
              <w:rPr>
                <w:rFonts w:cs="Arial"/>
              </w:rPr>
              <w:t>16</w:t>
            </w:r>
          </w:p>
        </w:tc>
        <w:tc>
          <w:tcPr>
            <w:tcW w:w="273" w:type="pct"/>
            <w:tcBorders>
              <w:top w:val="single" w:sz="4" w:space="0" w:color="auto"/>
              <w:left w:val="single" w:sz="4" w:space="0" w:color="auto"/>
              <w:bottom w:val="single" w:sz="4" w:space="0" w:color="auto"/>
              <w:right w:val="single" w:sz="4" w:space="0" w:color="auto"/>
            </w:tcBorders>
            <w:vAlign w:val="center"/>
            <w:hideMark/>
          </w:tcPr>
          <w:p w14:paraId="7D32D9E2" w14:textId="77777777" w:rsidR="003D04CB" w:rsidRPr="00BC078D" w:rsidRDefault="003D04CB" w:rsidP="006D2595">
            <w:pPr>
              <w:pStyle w:val="TAC"/>
              <w:rPr>
                <w:rFonts w:cs="Arial"/>
              </w:rPr>
            </w:pPr>
            <w:r w:rsidRPr="00BC078D">
              <w:rPr>
                <w:rFonts w:cs="Arial"/>
              </w:rPr>
              <w:t>24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2DDB46E" w14:textId="77777777" w:rsidR="003D04CB" w:rsidRPr="00BC078D" w:rsidRDefault="003D04CB" w:rsidP="006D2595">
            <w:pPr>
              <w:pStyle w:val="TAC"/>
              <w:rPr>
                <w:rFonts w:cs="Arial"/>
              </w:rPr>
            </w:pPr>
            <w:r w:rsidRPr="00BC078D">
              <w:rPr>
                <w:rFonts w:cs="Arial"/>
              </w:rPr>
              <w:t>24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E5FA738" w14:textId="77777777" w:rsidR="003D04CB" w:rsidRPr="00BC078D" w:rsidRDefault="003D04CB" w:rsidP="006D2595">
            <w:pPr>
              <w:pStyle w:val="TAC"/>
              <w:rPr>
                <w:rFonts w:cs="Arial"/>
              </w:rPr>
            </w:pPr>
            <w:r w:rsidRPr="00BC078D">
              <w:rPr>
                <w:rFonts w:cs="Arial"/>
              </w:rPr>
              <w:t>24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69EDF38" w14:textId="77777777" w:rsidR="003D04CB" w:rsidRPr="00BC078D" w:rsidRDefault="003D04CB" w:rsidP="006D2595">
            <w:pPr>
              <w:pStyle w:val="TAC"/>
              <w:rPr>
                <w:rFonts w:cs="Arial"/>
              </w:rPr>
            </w:pPr>
            <w:r w:rsidRPr="00BC078D">
              <w:rPr>
                <w:rFonts w:cs="Arial"/>
              </w:rPr>
              <w:t>24</w:t>
            </w:r>
          </w:p>
        </w:tc>
        <w:tc>
          <w:tcPr>
            <w:tcW w:w="350" w:type="pct"/>
            <w:tcBorders>
              <w:top w:val="single" w:sz="4" w:space="0" w:color="auto"/>
              <w:left w:val="single" w:sz="4" w:space="0" w:color="auto"/>
              <w:bottom w:val="single" w:sz="4" w:space="0" w:color="auto"/>
              <w:right w:val="single" w:sz="4" w:space="0" w:color="auto"/>
            </w:tcBorders>
            <w:vAlign w:val="center"/>
            <w:hideMark/>
          </w:tcPr>
          <w:p w14:paraId="37E632F2" w14:textId="77777777" w:rsidR="003D04CB" w:rsidRPr="00BC078D" w:rsidRDefault="003D04CB" w:rsidP="006D2595">
            <w:pPr>
              <w:pStyle w:val="TAC"/>
              <w:rPr>
                <w:rFonts w:cs="Arial"/>
              </w:rPr>
            </w:pPr>
            <w:r w:rsidRPr="00BC078D">
              <w:rPr>
                <w:rFonts w:cs="Arial"/>
              </w:rPr>
              <w:t>24</w:t>
            </w:r>
          </w:p>
        </w:tc>
        <w:tc>
          <w:tcPr>
            <w:tcW w:w="603" w:type="pct"/>
            <w:tcBorders>
              <w:top w:val="single" w:sz="4" w:space="0" w:color="auto"/>
              <w:left w:val="single" w:sz="4" w:space="0" w:color="auto"/>
              <w:bottom w:val="single" w:sz="4" w:space="0" w:color="auto"/>
              <w:right w:val="single" w:sz="4" w:space="0" w:color="auto"/>
            </w:tcBorders>
            <w:vAlign w:val="center"/>
            <w:hideMark/>
          </w:tcPr>
          <w:p w14:paraId="153D5252" w14:textId="77777777" w:rsidR="003D04CB" w:rsidRPr="00BC078D" w:rsidRDefault="003D04CB" w:rsidP="006D2595">
            <w:pPr>
              <w:pStyle w:val="TAC"/>
              <w:rPr>
                <w:rFonts w:cs="Arial"/>
              </w:rPr>
            </w:pPr>
            <w:r w:rsidRPr="00BC078D">
              <w:rPr>
                <w:rFonts w:cs="Arial"/>
              </w:rPr>
              <w:t>24</w:t>
            </w:r>
          </w:p>
        </w:tc>
      </w:tr>
      <w:tr w:rsidR="002B4566" w:rsidRPr="00BC078D" w14:paraId="4A4CBCF5"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4BB2B2FE" w14:textId="77777777" w:rsidR="003D04CB" w:rsidRPr="00BC078D" w:rsidRDefault="003D04CB" w:rsidP="006D2595">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295" w:type="pct"/>
            <w:tcBorders>
              <w:top w:val="single" w:sz="4" w:space="0" w:color="auto"/>
              <w:left w:val="single" w:sz="4" w:space="0" w:color="auto"/>
              <w:bottom w:val="single" w:sz="4" w:space="0" w:color="auto"/>
              <w:right w:val="single" w:sz="4" w:space="0" w:color="auto"/>
            </w:tcBorders>
            <w:vAlign w:val="center"/>
          </w:tcPr>
          <w:p w14:paraId="2189971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676E909" w14:textId="77777777" w:rsidR="003D04CB" w:rsidRPr="00BC078D" w:rsidRDefault="003D04CB" w:rsidP="006D2595">
            <w:pPr>
              <w:pStyle w:val="TAC"/>
              <w:rPr>
                <w:rFonts w:cs="Arial"/>
              </w:rPr>
            </w:pPr>
            <w:r w:rsidRPr="00BC078D">
              <w:rPr>
                <w:rFonts w:eastAsia="SimSun" w:hint="eastAsia"/>
                <w:lang w:eastAsia="zh-CN"/>
              </w:rPr>
              <w:t>2</w:t>
            </w:r>
          </w:p>
        </w:tc>
        <w:tc>
          <w:tcPr>
            <w:tcW w:w="325" w:type="pct"/>
            <w:tcBorders>
              <w:top w:val="single" w:sz="4" w:space="0" w:color="auto"/>
              <w:left w:val="single" w:sz="4" w:space="0" w:color="auto"/>
              <w:bottom w:val="single" w:sz="4" w:space="0" w:color="auto"/>
              <w:right w:val="single" w:sz="4" w:space="0" w:color="auto"/>
            </w:tcBorders>
            <w:vAlign w:val="center"/>
            <w:hideMark/>
          </w:tcPr>
          <w:p w14:paraId="0AD6CC46" w14:textId="77777777" w:rsidR="003D04CB" w:rsidRPr="00BC078D" w:rsidRDefault="003D04CB" w:rsidP="006D2595">
            <w:pPr>
              <w:pStyle w:val="TAC"/>
              <w:rPr>
                <w:rFonts w:cs="Arial"/>
              </w:rPr>
            </w:pPr>
            <w:r w:rsidRPr="00BC078D">
              <w:rPr>
                <w:rFonts w:cs="Arial"/>
              </w:rPr>
              <w:t>2</w:t>
            </w:r>
          </w:p>
        </w:tc>
        <w:tc>
          <w:tcPr>
            <w:tcW w:w="280" w:type="pct"/>
            <w:tcBorders>
              <w:top w:val="single" w:sz="4" w:space="0" w:color="auto"/>
              <w:left w:val="single" w:sz="4" w:space="0" w:color="auto"/>
              <w:bottom w:val="single" w:sz="4" w:space="0" w:color="auto"/>
              <w:right w:val="single" w:sz="4" w:space="0" w:color="auto"/>
            </w:tcBorders>
          </w:tcPr>
          <w:p w14:paraId="4119AD8D" w14:textId="67A80E0B" w:rsidR="003D04CB" w:rsidRPr="00BC078D" w:rsidRDefault="003D04CB" w:rsidP="006D2595">
            <w:pPr>
              <w:pStyle w:val="TAC"/>
              <w:rPr>
                <w:rFonts w:cs="Arial"/>
              </w:rPr>
            </w:pPr>
            <w:ins w:id="266" w:author="Pushkar Kulkarni" w:date="2025-03-27T17:31:00Z" w16du:dateUtc="2025-03-28T00:31:00Z">
              <w:r>
                <w:rPr>
                  <w:rFonts w:cs="Arial"/>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D675046" w14:textId="408ECB4A" w:rsidR="003D04CB" w:rsidRPr="00BC078D" w:rsidRDefault="003D04CB" w:rsidP="006D2595">
            <w:pPr>
              <w:pStyle w:val="TAC"/>
              <w:rPr>
                <w:rFonts w:cs="Arial"/>
              </w:rPr>
            </w:pPr>
            <w:r w:rsidRPr="00BC078D">
              <w:rPr>
                <w:rFonts w:cs="Arial"/>
              </w:rPr>
              <w:t>2</w:t>
            </w:r>
          </w:p>
        </w:tc>
        <w:tc>
          <w:tcPr>
            <w:tcW w:w="273" w:type="pct"/>
            <w:tcBorders>
              <w:top w:val="single" w:sz="4" w:space="0" w:color="auto"/>
              <w:left w:val="single" w:sz="4" w:space="0" w:color="auto"/>
              <w:bottom w:val="single" w:sz="4" w:space="0" w:color="auto"/>
              <w:right w:val="single" w:sz="4" w:space="0" w:color="auto"/>
            </w:tcBorders>
            <w:vAlign w:val="center"/>
            <w:hideMark/>
          </w:tcPr>
          <w:p w14:paraId="2F7F8C23"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4B2FD42F"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04EBF521"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6B27B599" w14:textId="77777777" w:rsidR="003D04CB" w:rsidRPr="00BC078D" w:rsidRDefault="003D04CB" w:rsidP="006D2595">
            <w:pPr>
              <w:pStyle w:val="TAC"/>
              <w:rPr>
                <w:rFonts w:cs="Arial"/>
              </w:rPr>
            </w:pPr>
            <w:r w:rsidRPr="00BC078D">
              <w:rPr>
                <w:rFonts w:cs="Arial"/>
              </w:rPr>
              <w: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6D6E9AC7" w14:textId="77777777" w:rsidR="003D04CB" w:rsidRPr="00BC078D" w:rsidRDefault="003D04CB" w:rsidP="006D2595">
            <w:pPr>
              <w:pStyle w:val="TAC"/>
              <w:rPr>
                <w:rFonts w:cs="Arial"/>
              </w:rPr>
            </w:pPr>
            <w:r w:rsidRPr="00BC078D">
              <w:rPr>
                <w:rFonts w:cs="Arial"/>
              </w:rPr>
              <w:t>1</w:t>
            </w:r>
          </w:p>
        </w:tc>
        <w:tc>
          <w:tcPr>
            <w:tcW w:w="603" w:type="pct"/>
            <w:tcBorders>
              <w:top w:val="single" w:sz="4" w:space="0" w:color="auto"/>
              <w:left w:val="single" w:sz="4" w:space="0" w:color="auto"/>
              <w:bottom w:val="single" w:sz="4" w:space="0" w:color="auto"/>
              <w:right w:val="single" w:sz="4" w:space="0" w:color="auto"/>
            </w:tcBorders>
            <w:vAlign w:val="center"/>
            <w:hideMark/>
          </w:tcPr>
          <w:p w14:paraId="4734A939" w14:textId="77777777" w:rsidR="003D04CB" w:rsidRPr="00BC078D" w:rsidRDefault="003D04CB" w:rsidP="006D2595">
            <w:pPr>
              <w:pStyle w:val="TAC"/>
              <w:rPr>
                <w:rFonts w:cs="Arial"/>
              </w:rPr>
            </w:pPr>
            <w:r w:rsidRPr="00BC078D">
              <w:rPr>
                <w:rFonts w:cs="Arial"/>
              </w:rPr>
              <w:t>1</w:t>
            </w:r>
          </w:p>
        </w:tc>
      </w:tr>
      <w:tr w:rsidR="002B4566" w:rsidRPr="00BC078D" w14:paraId="6F02FD34"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7CF9E741" w14:textId="77777777" w:rsidR="003D04CB" w:rsidRPr="00BC078D" w:rsidRDefault="003D04CB" w:rsidP="006D259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295" w:type="pct"/>
            <w:tcBorders>
              <w:top w:val="single" w:sz="4" w:space="0" w:color="auto"/>
              <w:left w:val="single" w:sz="4" w:space="0" w:color="auto"/>
              <w:bottom w:val="single" w:sz="4" w:space="0" w:color="auto"/>
              <w:right w:val="single" w:sz="4" w:space="0" w:color="auto"/>
            </w:tcBorders>
            <w:vAlign w:val="center"/>
          </w:tcPr>
          <w:p w14:paraId="1A29AA2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B71E958"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C11B7DF" w14:textId="77777777" w:rsidR="003D04CB" w:rsidRPr="00BC078D" w:rsidRDefault="003D04CB" w:rsidP="006D2595">
            <w:pPr>
              <w:pStyle w:val="TAC"/>
              <w:rPr>
                <w:rFonts w:cs="Arial"/>
              </w:rPr>
            </w:pPr>
          </w:p>
        </w:tc>
        <w:tc>
          <w:tcPr>
            <w:tcW w:w="280" w:type="pct"/>
            <w:tcBorders>
              <w:top w:val="single" w:sz="4" w:space="0" w:color="auto"/>
              <w:left w:val="single" w:sz="4" w:space="0" w:color="auto"/>
              <w:bottom w:val="single" w:sz="4" w:space="0" w:color="auto"/>
              <w:right w:val="single" w:sz="4" w:space="0" w:color="auto"/>
            </w:tcBorders>
          </w:tcPr>
          <w:p w14:paraId="23C81B4D" w14:textId="77777777" w:rsidR="003D04CB" w:rsidRPr="00BC078D" w:rsidRDefault="003D04CB" w:rsidP="006D2595">
            <w:pPr>
              <w:pStyle w:val="TAC"/>
              <w:rPr>
                <w:rFonts w:cs="Arial"/>
              </w:rPr>
            </w:pPr>
          </w:p>
        </w:tc>
        <w:tc>
          <w:tcPr>
            <w:tcW w:w="333" w:type="pct"/>
            <w:tcBorders>
              <w:top w:val="single" w:sz="4" w:space="0" w:color="auto"/>
              <w:left w:val="single" w:sz="4" w:space="0" w:color="auto"/>
              <w:bottom w:val="single" w:sz="4" w:space="0" w:color="auto"/>
              <w:right w:val="single" w:sz="4" w:space="0" w:color="auto"/>
            </w:tcBorders>
            <w:vAlign w:val="center"/>
          </w:tcPr>
          <w:p w14:paraId="7EC7DD38" w14:textId="1123C1A2" w:rsidR="003D04CB" w:rsidRPr="00BC078D" w:rsidRDefault="003D04CB" w:rsidP="006D259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vAlign w:val="center"/>
          </w:tcPr>
          <w:p w14:paraId="547EAD3F"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AC92620"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1C8641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FB52869" w14:textId="77777777" w:rsidR="003D04CB" w:rsidRPr="00BC078D" w:rsidRDefault="003D04CB" w:rsidP="006D2595">
            <w:pPr>
              <w:pStyle w:val="TAC"/>
              <w:rPr>
                <w:rFonts w:cs="Arial"/>
              </w:rPr>
            </w:pPr>
          </w:p>
        </w:tc>
        <w:tc>
          <w:tcPr>
            <w:tcW w:w="350" w:type="pct"/>
            <w:tcBorders>
              <w:top w:val="single" w:sz="4" w:space="0" w:color="auto"/>
              <w:left w:val="single" w:sz="4" w:space="0" w:color="auto"/>
              <w:bottom w:val="single" w:sz="4" w:space="0" w:color="auto"/>
              <w:right w:val="single" w:sz="4" w:space="0" w:color="auto"/>
            </w:tcBorders>
            <w:vAlign w:val="center"/>
          </w:tcPr>
          <w:p w14:paraId="13DC44B9" w14:textId="77777777" w:rsidR="003D04CB" w:rsidRPr="00BC078D" w:rsidRDefault="003D04CB" w:rsidP="006D2595">
            <w:pPr>
              <w:pStyle w:val="TAC"/>
              <w:rPr>
                <w:rFonts w:cs="Arial"/>
              </w:rPr>
            </w:pPr>
          </w:p>
        </w:tc>
        <w:tc>
          <w:tcPr>
            <w:tcW w:w="603" w:type="pct"/>
            <w:tcBorders>
              <w:top w:val="single" w:sz="4" w:space="0" w:color="auto"/>
              <w:left w:val="single" w:sz="4" w:space="0" w:color="auto"/>
              <w:bottom w:val="single" w:sz="4" w:space="0" w:color="auto"/>
              <w:right w:val="single" w:sz="4" w:space="0" w:color="auto"/>
            </w:tcBorders>
            <w:vAlign w:val="center"/>
          </w:tcPr>
          <w:p w14:paraId="04453B5C" w14:textId="77777777" w:rsidR="003D04CB" w:rsidRPr="00BC078D" w:rsidRDefault="003D04CB" w:rsidP="006D2595">
            <w:pPr>
              <w:pStyle w:val="TAC"/>
              <w:rPr>
                <w:rFonts w:cs="Arial"/>
              </w:rPr>
            </w:pPr>
          </w:p>
        </w:tc>
      </w:tr>
      <w:tr w:rsidR="002B4566" w:rsidRPr="00BC078D" w14:paraId="36B85D8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60B8AA5A"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6C1F48" w14:textId="77777777" w:rsidR="003D04CB" w:rsidRPr="00BC078D" w:rsidRDefault="003D04CB" w:rsidP="006D2595">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79F8C5CD"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57C92F99" w14:textId="77777777" w:rsidR="003D04CB" w:rsidRPr="00BC078D" w:rsidRDefault="003D04CB" w:rsidP="006D2595">
            <w:pPr>
              <w:pStyle w:val="TAC"/>
              <w:rPr>
                <w:rFonts w:cs="Arial"/>
              </w:rPr>
            </w:pPr>
            <w:r w:rsidRPr="00BC078D">
              <w:rPr>
                <w:rFonts w:cs="Arial"/>
              </w:rPr>
              <w:t>N/A</w:t>
            </w:r>
          </w:p>
        </w:tc>
        <w:tc>
          <w:tcPr>
            <w:tcW w:w="280" w:type="pct"/>
            <w:tcBorders>
              <w:top w:val="single" w:sz="4" w:space="0" w:color="auto"/>
              <w:left w:val="single" w:sz="4" w:space="0" w:color="auto"/>
              <w:bottom w:val="single" w:sz="4" w:space="0" w:color="auto"/>
              <w:right w:val="single" w:sz="4" w:space="0" w:color="auto"/>
            </w:tcBorders>
          </w:tcPr>
          <w:p w14:paraId="0767CE09" w14:textId="366EEBD4" w:rsidR="003D04CB" w:rsidRPr="00BC078D" w:rsidRDefault="003D04CB" w:rsidP="006D2595">
            <w:pPr>
              <w:pStyle w:val="TAC"/>
              <w:rPr>
                <w:rFonts w:cs="Arial"/>
              </w:rPr>
            </w:pPr>
            <w:ins w:id="267" w:author="Pushkar Kulkarni" w:date="2025-03-27T17:31:00Z" w16du:dateUtc="2025-03-28T00:31:00Z">
              <w:r>
                <w:rPr>
                  <w:rFonts w:cs="Arial"/>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C33F099" w14:textId="4ECC1C55" w:rsidR="003D04CB" w:rsidRPr="00BC078D" w:rsidRDefault="003D04CB" w:rsidP="006D2595">
            <w:pPr>
              <w:pStyle w:val="TAC"/>
              <w:rPr>
                <w:rFonts w:cs="Arial"/>
              </w:rPr>
            </w:pPr>
            <w:r w:rsidRPr="00BC078D">
              <w:rPr>
                <w:rFonts w:cs="Arial"/>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4FA20CA0"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16CB374F"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0D159BBB"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11041A18" w14:textId="77777777" w:rsidR="003D04CB" w:rsidRPr="00BC078D" w:rsidRDefault="003D04CB" w:rsidP="006D2595">
            <w:pPr>
              <w:pStyle w:val="TAC"/>
              <w:rPr>
                <w:rFonts w:cs="Arial"/>
              </w:rPr>
            </w:pPr>
            <w:r w:rsidRPr="00BC078D">
              <w:rPr>
                <w:rFonts w:cs="Arial"/>
              </w:rPr>
              <w:t>N/A</w:t>
            </w:r>
          </w:p>
        </w:tc>
        <w:tc>
          <w:tcPr>
            <w:tcW w:w="350" w:type="pct"/>
            <w:tcBorders>
              <w:top w:val="single" w:sz="4" w:space="0" w:color="auto"/>
              <w:left w:val="single" w:sz="4" w:space="0" w:color="auto"/>
              <w:bottom w:val="single" w:sz="4" w:space="0" w:color="auto"/>
              <w:right w:val="single" w:sz="4" w:space="0" w:color="auto"/>
            </w:tcBorders>
            <w:vAlign w:val="center"/>
            <w:hideMark/>
          </w:tcPr>
          <w:p w14:paraId="6569D74B" w14:textId="77777777" w:rsidR="003D04CB" w:rsidRPr="00BC078D" w:rsidRDefault="003D04CB" w:rsidP="006D2595">
            <w:pPr>
              <w:pStyle w:val="TAC"/>
              <w:rPr>
                <w:rFonts w:cs="Arial"/>
              </w:rPr>
            </w:pPr>
            <w:r w:rsidRPr="00BC078D">
              <w:rPr>
                <w:rFonts w:cs="Arial"/>
              </w:rPr>
              <w:t>N/A</w:t>
            </w:r>
          </w:p>
        </w:tc>
        <w:tc>
          <w:tcPr>
            <w:tcW w:w="603" w:type="pct"/>
            <w:tcBorders>
              <w:top w:val="single" w:sz="4" w:space="0" w:color="auto"/>
              <w:left w:val="single" w:sz="4" w:space="0" w:color="auto"/>
              <w:bottom w:val="single" w:sz="4" w:space="0" w:color="auto"/>
              <w:right w:val="single" w:sz="4" w:space="0" w:color="auto"/>
            </w:tcBorders>
            <w:vAlign w:val="center"/>
            <w:hideMark/>
          </w:tcPr>
          <w:p w14:paraId="28754A83" w14:textId="77777777" w:rsidR="003D04CB" w:rsidRPr="00BC078D" w:rsidRDefault="003D04CB" w:rsidP="006D2595">
            <w:pPr>
              <w:pStyle w:val="TAC"/>
              <w:rPr>
                <w:rFonts w:cs="Arial"/>
              </w:rPr>
            </w:pPr>
            <w:r w:rsidRPr="00BC078D">
              <w:rPr>
                <w:rFonts w:cs="Arial"/>
              </w:rPr>
              <w:t>N/A</w:t>
            </w:r>
          </w:p>
        </w:tc>
      </w:tr>
      <w:tr w:rsidR="002B4566" w:rsidRPr="00BC078D" w14:paraId="61D87EC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9E7F681"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E88822" w14:textId="77777777" w:rsidR="003D04CB" w:rsidRPr="00BC078D" w:rsidRDefault="003D04CB" w:rsidP="006D2595">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DBB4EF4" w14:textId="77777777" w:rsidR="003D04CB" w:rsidRPr="00BC078D" w:rsidRDefault="003D04CB" w:rsidP="006D2595">
            <w:pPr>
              <w:pStyle w:val="TAC"/>
              <w:rPr>
                <w:rFonts w:cs="Arial"/>
              </w:rPr>
            </w:pPr>
            <w:r w:rsidRPr="00BC078D">
              <w:rPr>
                <w:rFonts w:eastAsia="SimSun" w:hint="eastAsia"/>
                <w:lang w:eastAsia="zh-CN"/>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35D0AEDF" w14:textId="77777777" w:rsidR="003D04CB" w:rsidRPr="00BC078D" w:rsidRDefault="003D04CB" w:rsidP="006D2595">
            <w:pPr>
              <w:pStyle w:val="TAC"/>
              <w:rPr>
                <w:rFonts w:cs="Arial"/>
              </w:rPr>
            </w:pPr>
            <w:r w:rsidRPr="00BC078D">
              <w:rPr>
                <w:rFonts w:cs="Arial"/>
              </w:rPr>
              <w:t>1</w:t>
            </w:r>
          </w:p>
        </w:tc>
        <w:tc>
          <w:tcPr>
            <w:tcW w:w="280" w:type="pct"/>
            <w:tcBorders>
              <w:top w:val="single" w:sz="4" w:space="0" w:color="auto"/>
              <w:left w:val="single" w:sz="4" w:space="0" w:color="auto"/>
              <w:bottom w:val="single" w:sz="4" w:space="0" w:color="auto"/>
              <w:right w:val="single" w:sz="4" w:space="0" w:color="auto"/>
            </w:tcBorders>
          </w:tcPr>
          <w:p w14:paraId="2BDEBCD6" w14:textId="6ACC5E5C" w:rsidR="003D04CB" w:rsidRPr="00BC078D" w:rsidRDefault="003D04CB" w:rsidP="006D2595">
            <w:pPr>
              <w:pStyle w:val="TAC"/>
              <w:rPr>
                <w:rFonts w:cs="Arial"/>
              </w:rPr>
            </w:pPr>
            <w:ins w:id="268" w:author="Pushkar Kulkarni" w:date="2025-03-27T17:34:00Z" w16du:dateUtc="2025-03-28T00:34:00Z">
              <w:r>
                <w:rPr>
                  <w:rFonts w:cs="Arial"/>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1D17EC0" w14:textId="3457EAFD" w:rsidR="003D04CB" w:rsidRPr="00BC078D" w:rsidRDefault="003D04CB" w:rsidP="006D2595">
            <w:pPr>
              <w:pStyle w:val="TAC"/>
              <w:rPr>
                <w:rFonts w:cs="Arial"/>
              </w:rPr>
            </w:pPr>
            <w:r w:rsidRPr="00BC078D">
              <w:rPr>
                <w:rFonts w:cs="Arial"/>
              </w:rPr>
              <w:t>1</w:t>
            </w:r>
          </w:p>
        </w:tc>
        <w:tc>
          <w:tcPr>
            <w:tcW w:w="273" w:type="pct"/>
            <w:tcBorders>
              <w:top w:val="single" w:sz="4" w:space="0" w:color="auto"/>
              <w:left w:val="single" w:sz="4" w:space="0" w:color="auto"/>
              <w:bottom w:val="single" w:sz="4" w:space="0" w:color="auto"/>
              <w:right w:val="single" w:sz="4" w:space="0" w:color="auto"/>
            </w:tcBorders>
            <w:vAlign w:val="center"/>
            <w:hideMark/>
          </w:tcPr>
          <w:p w14:paraId="7CF84824"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5BF4765A"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4C6D3C7A" w14:textId="77777777" w:rsidR="003D04CB" w:rsidRPr="00BC078D" w:rsidRDefault="003D04CB" w:rsidP="006D2595">
            <w:pPr>
              <w:pStyle w:val="TAC"/>
              <w:rPr>
                <w:rFonts w:cs="Arial"/>
              </w:rPr>
            </w:pPr>
            <w:r w:rsidRPr="00BC078D">
              <w:rPr>
                <w:rFonts w:cs="Arial"/>
              </w:rPr>
              <w:t>2</w:t>
            </w:r>
          </w:p>
        </w:tc>
        <w:tc>
          <w:tcPr>
            <w:tcW w:w="325" w:type="pct"/>
            <w:tcBorders>
              <w:top w:val="single" w:sz="4" w:space="0" w:color="auto"/>
              <w:left w:val="single" w:sz="4" w:space="0" w:color="auto"/>
              <w:bottom w:val="single" w:sz="4" w:space="0" w:color="auto"/>
              <w:right w:val="single" w:sz="4" w:space="0" w:color="auto"/>
            </w:tcBorders>
            <w:vAlign w:val="center"/>
            <w:hideMark/>
          </w:tcPr>
          <w:p w14:paraId="15B5EFBC" w14:textId="77777777" w:rsidR="003D04CB" w:rsidRPr="00BC078D" w:rsidRDefault="003D04CB" w:rsidP="006D2595">
            <w:pPr>
              <w:pStyle w:val="TAC"/>
              <w:rPr>
                <w:rFonts w:cs="Arial"/>
              </w:rPr>
            </w:pPr>
            <w:r w:rsidRPr="00BC078D">
              <w:rPr>
                <w:rFonts w:cs="Arial"/>
              </w:rPr>
              <w:t>2</w:t>
            </w:r>
          </w:p>
        </w:tc>
        <w:tc>
          <w:tcPr>
            <w:tcW w:w="350" w:type="pct"/>
            <w:tcBorders>
              <w:top w:val="single" w:sz="4" w:space="0" w:color="auto"/>
              <w:left w:val="single" w:sz="4" w:space="0" w:color="auto"/>
              <w:bottom w:val="single" w:sz="4" w:space="0" w:color="auto"/>
              <w:right w:val="single" w:sz="4" w:space="0" w:color="auto"/>
            </w:tcBorders>
            <w:vAlign w:val="center"/>
            <w:hideMark/>
          </w:tcPr>
          <w:p w14:paraId="7FBAC9D9" w14:textId="77777777" w:rsidR="003D04CB" w:rsidRPr="00BC078D" w:rsidRDefault="003D04CB" w:rsidP="006D2595">
            <w:pPr>
              <w:pStyle w:val="TAC"/>
              <w:rPr>
                <w:rFonts w:cs="Arial"/>
              </w:rPr>
            </w:pPr>
            <w:r w:rsidRPr="00BC078D">
              <w:rPr>
                <w:rFonts w:cs="Arial"/>
              </w:rPr>
              <w:t>2</w:t>
            </w:r>
          </w:p>
        </w:tc>
        <w:tc>
          <w:tcPr>
            <w:tcW w:w="603" w:type="pct"/>
            <w:tcBorders>
              <w:top w:val="single" w:sz="4" w:space="0" w:color="auto"/>
              <w:left w:val="single" w:sz="4" w:space="0" w:color="auto"/>
              <w:bottom w:val="single" w:sz="4" w:space="0" w:color="auto"/>
              <w:right w:val="single" w:sz="4" w:space="0" w:color="auto"/>
            </w:tcBorders>
            <w:vAlign w:val="center"/>
            <w:hideMark/>
          </w:tcPr>
          <w:p w14:paraId="3BDE7FC5" w14:textId="77777777" w:rsidR="003D04CB" w:rsidRPr="00BC078D" w:rsidRDefault="003D04CB" w:rsidP="006D2595">
            <w:pPr>
              <w:pStyle w:val="TAC"/>
              <w:rPr>
                <w:rFonts w:cs="Arial"/>
              </w:rPr>
            </w:pPr>
            <w:r w:rsidRPr="00BC078D">
              <w:rPr>
                <w:rFonts w:cs="Arial"/>
              </w:rPr>
              <w:t>3</w:t>
            </w:r>
          </w:p>
        </w:tc>
      </w:tr>
      <w:tr w:rsidR="002B4566" w:rsidRPr="00BC078D" w14:paraId="26B87267"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4985A7A9" w14:textId="77777777" w:rsidR="003D04CB" w:rsidRPr="00BC078D" w:rsidRDefault="003D04CB" w:rsidP="006D259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295" w:type="pct"/>
            <w:tcBorders>
              <w:top w:val="single" w:sz="4" w:space="0" w:color="auto"/>
              <w:left w:val="single" w:sz="4" w:space="0" w:color="auto"/>
              <w:bottom w:val="single" w:sz="4" w:space="0" w:color="auto"/>
              <w:right w:val="single" w:sz="4" w:space="0" w:color="auto"/>
            </w:tcBorders>
            <w:vAlign w:val="center"/>
          </w:tcPr>
          <w:p w14:paraId="277DDDC8"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2B1FDE7"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1663BE5" w14:textId="77777777" w:rsidR="003D04CB" w:rsidRPr="00BC078D" w:rsidRDefault="003D04CB" w:rsidP="006D2595">
            <w:pPr>
              <w:pStyle w:val="TAC"/>
              <w:rPr>
                <w:rFonts w:cs="Arial"/>
              </w:rPr>
            </w:pPr>
          </w:p>
        </w:tc>
        <w:tc>
          <w:tcPr>
            <w:tcW w:w="280" w:type="pct"/>
            <w:tcBorders>
              <w:top w:val="single" w:sz="4" w:space="0" w:color="auto"/>
              <w:left w:val="single" w:sz="4" w:space="0" w:color="auto"/>
              <w:bottom w:val="single" w:sz="4" w:space="0" w:color="auto"/>
              <w:right w:val="single" w:sz="4" w:space="0" w:color="auto"/>
            </w:tcBorders>
          </w:tcPr>
          <w:p w14:paraId="474157A3" w14:textId="77777777" w:rsidR="003D04CB" w:rsidRPr="00BC078D" w:rsidRDefault="003D04CB" w:rsidP="006D2595">
            <w:pPr>
              <w:pStyle w:val="TAC"/>
              <w:rPr>
                <w:rFonts w:cs="Arial"/>
              </w:rPr>
            </w:pPr>
          </w:p>
        </w:tc>
        <w:tc>
          <w:tcPr>
            <w:tcW w:w="333" w:type="pct"/>
            <w:tcBorders>
              <w:top w:val="single" w:sz="4" w:space="0" w:color="auto"/>
              <w:left w:val="single" w:sz="4" w:space="0" w:color="auto"/>
              <w:bottom w:val="single" w:sz="4" w:space="0" w:color="auto"/>
              <w:right w:val="single" w:sz="4" w:space="0" w:color="auto"/>
            </w:tcBorders>
            <w:vAlign w:val="center"/>
          </w:tcPr>
          <w:p w14:paraId="6A1483C6" w14:textId="1AFF17D0" w:rsidR="003D04CB" w:rsidRPr="00BC078D" w:rsidRDefault="003D04CB" w:rsidP="006D259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vAlign w:val="center"/>
          </w:tcPr>
          <w:p w14:paraId="30103CF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A008BA0"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01F9718A"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9856AB6" w14:textId="77777777" w:rsidR="003D04CB" w:rsidRPr="00BC078D" w:rsidRDefault="003D04CB" w:rsidP="006D2595">
            <w:pPr>
              <w:pStyle w:val="TAC"/>
              <w:rPr>
                <w:rFonts w:cs="Arial"/>
              </w:rPr>
            </w:pPr>
          </w:p>
        </w:tc>
        <w:tc>
          <w:tcPr>
            <w:tcW w:w="350" w:type="pct"/>
            <w:tcBorders>
              <w:top w:val="single" w:sz="4" w:space="0" w:color="auto"/>
              <w:left w:val="single" w:sz="4" w:space="0" w:color="auto"/>
              <w:bottom w:val="single" w:sz="4" w:space="0" w:color="auto"/>
              <w:right w:val="single" w:sz="4" w:space="0" w:color="auto"/>
            </w:tcBorders>
            <w:vAlign w:val="center"/>
          </w:tcPr>
          <w:p w14:paraId="6E5BAF12" w14:textId="77777777" w:rsidR="003D04CB" w:rsidRPr="00BC078D" w:rsidRDefault="003D04CB" w:rsidP="006D2595">
            <w:pPr>
              <w:pStyle w:val="TAC"/>
              <w:rPr>
                <w:rFonts w:cs="Arial"/>
              </w:rPr>
            </w:pPr>
          </w:p>
        </w:tc>
        <w:tc>
          <w:tcPr>
            <w:tcW w:w="603" w:type="pct"/>
            <w:tcBorders>
              <w:top w:val="single" w:sz="4" w:space="0" w:color="auto"/>
              <w:left w:val="single" w:sz="4" w:space="0" w:color="auto"/>
              <w:bottom w:val="single" w:sz="4" w:space="0" w:color="auto"/>
              <w:right w:val="single" w:sz="4" w:space="0" w:color="auto"/>
            </w:tcBorders>
            <w:vAlign w:val="center"/>
          </w:tcPr>
          <w:p w14:paraId="4E58260C" w14:textId="77777777" w:rsidR="003D04CB" w:rsidRPr="00BC078D" w:rsidRDefault="003D04CB" w:rsidP="006D2595">
            <w:pPr>
              <w:pStyle w:val="TAC"/>
              <w:rPr>
                <w:rFonts w:cs="Arial"/>
              </w:rPr>
            </w:pPr>
          </w:p>
        </w:tc>
      </w:tr>
      <w:tr w:rsidR="002B4566" w:rsidRPr="00BC078D" w14:paraId="25482FE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0D099D4E"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E4828A"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0D70D3BC"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C77807B" w14:textId="77777777" w:rsidR="003D04CB" w:rsidRPr="00BC078D" w:rsidRDefault="003D04CB" w:rsidP="006D2595">
            <w:pPr>
              <w:pStyle w:val="TAC"/>
              <w:rPr>
                <w:rFonts w:cs="Arial"/>
              </w:rPr>
            </w:pPr>
            <w:r w:rsidRPr="00BC078D">
              <w:rPr>
                <w:rFonts w:cs="Arial"/>
              </w:rPr>
              <w:t>N/A</w:t>
            </w:r>
          </w:p>
        </w:tc>
        <w:tc>
          <w:tcPr>
            <w:tcW w:w="280" w:type="pct"/>
            <w:tcBorders>
              <w:top w:val="single" w:sz="4" w:space="0" w:color="auto"/>
              <w:left w:val="single" w:sz="4" w:space="0" w:color="auto"/>
              <w:bottom w:val="single" w:sz="4" w:space="0" w:color="auto"/>
              <w:right w:val="single" w:sz="4" w:space="0" w:color="auto"/>
            </w:tcBorders>
          </w:tcPr>
          <w:p w14:paraId="15FFE38A" w14:textId="001F5A72" w:rsidR="003D04CB" w:rsidRPr="00BC078D" w:rsidRDefault="003D04CB" w:rsidP="006D2595">
            <w:pPr>
              <w:pStyle w:val="TAC"/>
              <w:rPr>
                <w:rFonts w:cs="Arial"/>
              </w:rPr>
            </w:pPr>
            <w:ins w:id="269" w:author="Pushkar Kulkarni" w:date="2025-03-27T17:31:00Z" w16du:dateUtc="2025-03-28T00:31:00Z">
              <w:r>
                <w:rPr>
                  <w:rFonts w:cs="Arial"/>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F88B677" w14:textId="30CBD039" w:rsidR="003D04CB" w:rsidRPr="00BC078D" w:rsidRDefault="003D04CB" w:rsidP="006D2595">
            <w:pPr>
              <w:pStyle w:val="TAC"/>
              <w:rPr>
                <w:rFonts w:cs="Arial"/>
              </w:rPr>
            </w:pPr>
            <w:r w:rsidRPr="00BC078D">
              <w:rPr>
                <w:rFonts w:cs="Arial"/>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4ACCCD85"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2DF53C70"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41C555A"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E032E2B" w14:textId="77777777" w:rsidR="003D04CB" w:rsidRPr="00BC078D" w:rsidRDefault="003D04CB" w:rsidP="006D2595">
            <w:pPr>
              <w:pStyle w:val="TAC"/>
              <w:rPr>
                <w:rFonts w:cs="Arial"/>
              </w:rPr>
            </w:pPr>
            <w:r w:rsidRPr="00BC078D">
              <w:rPr>
                <w:rFonts w:cs="Arial"/>
              </w:rPr>
              <w:t>N/A</w:t>
            </w:r>
          </w:p>
        </w:tc>
        <w:tc>
          <w:tcPr>
            <w:tcW w:w="350" w:type="pct"/>
            <w:tcBorders>
              <w:top w:val="single" w:sz="4" w:space="0" w:color="auto"/>
              <w:left w:val="single" w:sz="4" w:space="0" w:color="auto"/>
              <w:bottom w:val="single" w:sz="4" w:space="0" w:color="auto"/>
              <w:right w:val="single" w:sz="4" w:space="0" w:color="auto"/>
            </w:tcBorders>
            <w:vAlign w:val="center"/>
            <w:hideMark/>
          </w:tcPr>
          <w:p w14:paraId="1B0F049C" w14:textId="77777777" w:rsidR="003D04CB" w:rsidRPr="00BC078D" w:rsidRDefault="003D04CB" w:rsidP="006D2595">
            <w:pPr>
              <w:pStyle w:val="TAC"/>
              <w:rPr>
                <w:rFonts w:cs="Arial"/>
              </w:rPr>
            </w:pPr>
            <w:r w:rsidRPr="00BC078D">
              <w:rPr>
                <w:rFonts w:cs="Arial"/>
              </w:rPr>
              <w:t>N/A</w:t>
            </w:r>
          </w:p>
        </w:tc>
        <w:tc>
          <w:tcPr>
            <w:tcW w:w="603" w:type="pct"/>
            <w:tcBorders>
              <w:top w:val="single" w:sz="4" w:space="0" w:color="auto"/>
              <w:left w:val="single" w:sz="4" w:space="0" w:color="auto"/>
              <w:bottom w:val="single" w:sz="4" w:space="0" w:color="auto"/>
              <w:right w:val="single" w:sz="4" w:space="0" w:color="auto"/>
            </w:tcBorders>
            <w:vAlign w:val="center"/>
            <w:hideMark/>
          </w:tcPr>
          <w:p w14:paraId="2A30981C" w14:textId="77777777" w:rsidR="003D04CB" w:rsidRPr="00BC078D" w:rsidRDefault="003D04CB" w:rsidP="006D2595">
            <w:pPr>
              <w:pStyle w:val="TAC"/>
              <w:rPr>
                <w:rFonts w:cs="Arial"/>
              </w:rPr>
            </w:pPr>
            <w:r w:rsidRPr="00BC078D">
              <w:rPr>
                <w:rFonts w:cs="Arial"/>
              </w:rPr>
              <w:t>N/A</w:t>
            </w:r>
          </w:p>
        </w:tc>
      </w:tr>
      <w:tr w:rsidR="002B4566" w:rsidRPr="00BC078D" w14:paraId="74F3513C"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D639B6B"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4E4F88"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444DF151" w14:textId="77777777" w:rsidR="003D04CB" w:rsidRPr="00BC078D" w:rsidRDefault="003D04CB" w:rsidP="006D2595">
            <w:pPr>
              <w:pStyle w:val="TAC"/>
              <w:rPr>
                <w:rFonts w:cs="Arial"/>
              </w:rPr>
            </w:pPr>
            <w:r w:rsidRPr="00BC078D">
              <w:rPr>
                <w:rFonts w:eastAsia="SimSun" w:hint="eastAsia"/>
                <w:lang w:eastAsia="zh-CN"/>
              </w:rPr>
              <w:t>3240</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2F9341" w14:textId="77777777" w:rsidR="003D04CB" w:rsidRPr="00BC078D" w:rsidRDefault="003D04CB" w:rsidP="006D2595">
            <w:pPr>
              <w:pStyle w:val="TAC"/>
              <w:rPr>
                <w:rFonts w:cs="Arial"/>
              </w:rPr>
            </w:pPr>
            <w:r w:rsidRPr="00BC078D">
              <w:rPr>
                <w:rFonts w:cs="Arial"/>
              </w:rPr>
              <w:t>5400</w:t>
            </w:r>
          </w:p>
        </w:tc>
        <w:tc>
          <w:tcPr>
            <w:tcW w:w="280" w:type="pct"/>
            <w:tcBorders>
              <w:top w:val="single" w:sz="4" w:space="0" w:color="auto"/>
              <w:left w:val="single" w:sz="4" w:space="0" w:color="auto"/>
              <w:bottom w:val="single" w:sz="4" w:space="0" w:color="auto"/>
              <w:right w:val="single" w:sz="4" w:space="0" w:color="auto"/>
            </w:tcBorders>
          </w:tcPr>
          <w:p w14:paraId="7B5B059D" w14:textId="7BF15AEA" w:rsidR="003D04CB" w:rsidRPr="00BC078D" w:rsidRDefault="00753FAF" w:rsidP="006D2595">
            <w:pPr>
              <w:pStyle w:val="TAC"/>
              <w:rPr>
                <w:rFonts w:cs="Arial"/>
              </w:rPr>
            </w:pPr>
            <w:ins w:id="270" w:author="Pushkar Kulkarni" w:date="2025-03-28T00:45:00Z" w16du:dateUtc="2025-03-28T07:45:00Z">
              <w:r>
                <w:rPr>
                  <w:rFonts w:cs="Arial"/>
                </w:rPr>
                <w:t>7560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53114DC" w14:textId="14C8EDE4" w:rsidR="003D04CB" w:rsidRPr="00BC078D" w:rsidRDefault="003D04CB" w:rsidP="006D2595">
            <w:pPr>
              <w:pStyle w:val="TAC"/>
              <w:rPr>
                <w:rFonts w:cs="Arial"/>
              </w:rPr>
            </w:pPr>
            <w:r w:rsidRPr="00BC078D">
              <w:rPr>
                <w:rFonts w:cs="Arial"/>
              </w:rPr>
              <w:t>11232</w:t>
            </w:r>
          </w:p>
        </w:tc>
        <w:tc>
          <w:tcPr>
            <w:tcW w:w="273" w:type="pct"/>
            <w:tcBorders>
              <w:top w:val="single" w:sz="4" w:space="0" w:color="auto"/>
              <w:left w:val="single" w:sz="4" w:space="0" w:color="auto"/>
              <w:bottom w:val="single" w:sz="4" w:space="0" w:color="auto"/>
              <w:right w:val="single" w:sz="4" w:space="0" w:color="auto"/>
            </w:tcBorders>
            <w:vAlign w:val="center"/>
            <w:hideMark/>
          </w:tcPr>
          <w:p w14:paraId="66F9F34B" w14:textId="77777777" w:rsidR="003D04CB" w:rsidRPr="00BC078D" w:rsidRDefault="003D04CB" w:rsidP="006D2595">
            <w:pPr>
              <w:pStyle w:val="TAC"/>
              <w:rPr>
                <w:rFonts w:cs="Arial"/>
              </w:rPr>
            </w:pPr>
            <w:r w:rsidRPr="00BC078D">
              <w:rPr>
                <w:rFonts w:cs="Arial"/>
              </w:rPr>
              <w:t>17064</w:t>
            </w:r>
          </w:p>
        </w:tc>
        <w:tc>
          <w:tcPr>
            <w:tcW w:w="325" w:type="pct"/>
            <w:tcBorders>
              <w:top w:val="single" w:sz="4" w:space="0" w:color="auto"/>
              <w:left w:val="single" w:sz="4" w:space="0" w:color="auto"/>
              <w:bottom w:val="single" w:sz="4" w:space="0" w:color="auto"/>
              <w:right w:val="single" w:sz="4" w:space="0" w:color="auto"/>
            </w:tcBorders>
            <w:vAlign w:val="center"/>
            <w:hideMark/>
          </w:tcPr>
          <w:p w14:paraId="1DF76701" w14:textId="77777777" w:rsidR="003D04CB" w:rsidRPr="00BC078D" w:rsidRDefault="003D04CB" w:rsidP="006D2595">
            <w:pPr>
              <w:pStyle w:val="TAC"/>
              <w:rPr>
                <w:rFonts w:cs="Arial"/>
              </w:rPr>
            </w:pPr>
            <w:r w:rsidRPr="00BC078D">
              <w:rPr>
                <w:rFonts w:cs="Arial"/>
              </w:rPr>
              <w:t>22896</w:t>
            </w:r>
          </w:p>
        </w:tc>
        <w:tc>
          <w:tcPr>
            <w:tcW w:w="325" w:type="pct"/>
            <w:tcBorders>
              <w:top w:val="single" w:sz="4" w:space="0" w:color="auto"/>
              <w:left w:val="single" w:sz="4" w:space="0" w:color="auto"/>
              <w:bottom w:val="single" w:sz="4" w:space="0" w:color="auto"/>
              <w:right w:val="single" w:sz="4" w:space="0" w:color="auto"/>
            </w:tcBorders>
            <w:vAlign w:val="center"/>
            <w:hideMark/>
          </w:tcPr>
          <w:p w14:paraId="37375446" w14:textId="77777777" w:rsidR="003D04CB" w:rsidRPr="00BC078D" w:rsidRDefault="003D04CB" w:rsidP="006D2595">
            <w:pPr>
              <w:pStyle w:val="TAC"/>
              <w:rPr>
                <w:rFonts w:cs="Arial"/>
              </w:rPr>
            </w:pPr>
            <w:r w:rsidRPr="00BC078D">
              <w:rPr>
                <w:rFonts w:cs="Arial"/>
              </w:rPr>
              <w:t>28728</w:t>
            </w:r>
          </w:p>
        </w:tc>
        <w:tc>
          <w:tcPr>
            <w:tcW w:w="325" w:type="pct"/>
            <w:tcBorders>
              <w:top w:val="single" w:sz="4" w:space="0" w:color="auto"/>
              <w:left w:val="single" w:sz="4" w:space="0" w:color="auto"/>
              <w:bottom w:val="single" w:sz="4" w:space="0" w:color="auto"/>
              <w:right w:val="single" w:sz="4" w:space="0" w:color="auto"/>
            </w:tcBorders>
            <w:vAlign w:val="center"/>
            <w:hideMark/>
          </w:tcPr>
          <w:p w14:paraId="60A8E322" w14:textId="77777777" w:rsidR="003D04CB" w:rsidRPr="00BC078D" w:rsidRDefault="003D04CB" w:rsidP="006D2595">
            <w:pPr>
              <w:pStyle w:val="TAC"/>
              <w:rPr>
                <w:rFonts w:cs="Arial"/>
              </w:rPr>
            </w:pPr>
            <w:r w:rsidRPr="00BC078D">
              <w:rPr>
                <w:rFonts w:cs="Arial"/>
              </w:rPr>
              <w:t>34560</w:t>
            </w:r>
          </w:p>
        </w:tc>
        <w:tc>
          <w:tcPr>
            <w:tcW w:w="350" w:type="pct"/>
            <w:tcBorders>
              <w:top w:val="single" w:sz="4" w:space="0" w:color="auto"/>
              <w:left w:val="single" w:sz="4" w:space="0" w:color="auto"/>
              <w:bottom w:val="single" w:sz="4" w:space="0" w:color="auto"/>
              <w:right w:val="single" w:sz="4" w:space="0" w:color="auto"/>
            </w:tcBorders>
            <w:vAlign w:val="center"/>
            <w:hideMark/>
          </w:tcPr>
          <w:p w14:paraId="4A1E8A29" w14:textId="77777777" w:rsidR="003D04CB" w:rsidRPr="00BC078D" w:rsidRDefault="003D04CB" w:rsidP="006D2595">
            <w:pPr>
              <w:pStyle w:val="TAC"/>
              <w:rPr>
                <w:rFonts w:cs="Arial"/>
              </w:rPr>
            </w:pPr>
            <w:r w:rsidRPr="00BC078D">
              <w:rPr>
                <w:rFonts w:cs="Arial"/>
              </w:rPr>
              <w:t>46656</w:t>
            </w:r>
          </w:p>
        </w:tc>
        <w:tc>
          <w:tcPr>
            <w:tcW w:w="603" w:type="pct"/>
            <w:tcBorders>
              <w:top w:val="single" w:sz="4" w:space="0" w:color="auto"/>
              <w:left w:val="single" w:sz="4" w:space="0" w:color="auto"/>
              <w:bottom w:val="single" w:sz="4" w:space="0" w:color="auto"/>
              <w:right w:val="single" w:sz="4" w:space="0" w:color="auto"/>
            </w:tcBorders>
            <w:vAlign w:val="center"/>
            <w:hideMark/>
          </w:tcPr>
          <w:p w14:paraId="10A71593" w14:textId="77777777" w:rsidR="003D04CB" w:rsidRPr="00BC078D" w:rsidRDefault="003D04CB" w:rsidP="006D2595">
            <w:pPr>
              <w:pStyle w:val="TAC"/>
              <w:rPr>
                <w:rFonts w:cs="Arial"/>
              </w:rPr>
            </w:pPr>
            <w:r w:rsidRPr="00BC078D">
              <w:rPr>
                <w:rFonts w:cs="Arial"/>
              </w:rPr>
              <w:t>58320</w:t>
            </w:r>
          </w:p>
        </w:tc>
      </w:tr>
      <w:tr w:rsidR="002B4566" w:rsidRPr="00BC078D" w14:paraId="0BB2968D"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5806AC6" w14:textId="77777777" w:rsidR="003D04CB" w:rsidRPr="00BC078D" w:rsidRDefault="003D04CB" w:rsidP="006D2595">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D1110" w14:textId="77777777" w:rsidR="003D04CB" w:rsidRPr="00BC078D" w:rsidRDefault="003D04CB" w:rsidP="006D2595">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30D45234" w14:textId="77777777" w:rsidR="003D04CB" w:rsidRPr="00BC078D" w:rsidRDefault="003D04CB" w:rsidP="006D2595">
            <w:pPr>
              <w:pStyle w:val="TAC"/>
              <w:rPr>
                <w:rFonts w:cs="Arial"/>
              </w:rPr>
            </w:pPr>
            <w:r w:rsidRPr="00BC078D">
              <w:rPr>
                <w:rFonts w:eastAsia="SimSun" w:hint="eastAsia"/>
                <w:lang w:eastAsia="zh-CN"/>
              </w:rPr>
              <w:t>0.787</w:t>
            </w:r>
          </w:p>
        </w:tc>
        <w:tc>
          <w:tcPr>
            <w:tcW w:w="325" w:type="pct"/>
            <w:tcBorders>
              <w:top w:val="single" w:sz="4" w:space="0" w:color="auto"/>
              <w:left w:val="single" w:sz="4" w:space="0" w:color="auto"/>
              <w:bottom w:val="single" w:sz="4" w:space="0" w:color="auto"/>
              <w:right w:val="single" w:sz="4" w:space="0" w:color="auto"/>
            </w:tcBorders>
            <w:vAlign w:val="center"/>
            <w:hideMark/>
          </w:tcPr>
          <w:p w14:paraId="5C6261FE" w14:textId="77777777" w:rsidR="003D04CB" w:rsidRPr="00BC078D" w:rsidRDefault="003D04CB" w:rsidP="006D2595">
            <w:pPr>
              <w:pStyle w:val="TAC"/>
              <w:rPr>
                <w:rFonts w:cs="Arial"/>
              </w:rPr>
            </w:pPr>
            <w:r w:rsidRPr="00BC078D">
              <w:rPr>
                <w:rFonts w:cs="Arial"/>
              </w:rPr>
              <w:t>1.338</w:t>
            </w:r>
          </w:p>
        </w:tc>
        <w:tc>
          <w:tcPr>
            <w:tcW w:w="280" w:type="pct"/>
            <w:tcBorders>
              <w:top w:val="single" w:sz="4" w:space="0" w:color="auto"/>
              <w:left w:val="single" w:sz="4" w:space="0" w:color="auto"/>
              <w:bottom w:val="single" w:sz="4" w:space="0" w:color="auto"/>
              <w:right w:val="single" w:sz="4" w:space="0" w:color="auto"/>
            </w:tcBorders>
          </w:tcPr>
          <w:p w14:paraId="2890504F" w14:textId="4F158261" w:rsidR="003D04CB" w:rsidRPr="00BC078D" w:rsidRDefault="00753FAF" w:rsidP="006D2595">
            <w:pPr>
              <w:pStyle w:val="TAC"/>
              <w:rPr>
                <w:rFonts w:cs="Arial"/>
              </w:rPr>
            </w:pPr>
            <w:ins w:id="271" w:author="Pushkar Kulkarni" w:date="2025-03-28T00:45:00Z" w16du:dateUtc="2025-03-28T07:45:00Z">
              <w:r>
                <w:rPr>
                  <w:rFonts w:cs="Arial"/>
                </w:rPr>
                <w:t>1.824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5562397" w14:textId="6DF3444E" w:rsidR="003D04CB" w:rsidRPr="00BC078D" w:rsidRDefault="003D04CB" w:rsidP="006D2595">
            <w:pPr>
              <w:pStyle w:val="TAC"/>
              <w:rPr>
                <w:rFonts w:cs="Arial"/>
              </w:rPr>
            </w:pPr>
            <w:r w:rsidRPr="00BC078D">
              <w:rPr>
                <w:rFonts w:cs="Arial"/>
              </w:rPr>
              <w:t>2.694</w:t>
            </w:r>
          </w:p>
        </w:tc>
        <w:tc>
          <w:tcPr>
            <w:tcW w:w="273" w:type="pct"/>
            <w:tcBorders>
              <w:top w:val="single" w:sz="4" w:space="0" w:color="auto"/>
              <w:left w:val="single" w:sz="4" w:space="0" w:color="auto"/>
              <w:bottom w:val="single" w:sz="4" w:space="0" w:color="auto"/>
              <w:right w:val="single" w:sz="4" w:space="0" w:color="auto"/>
            </w:tcBorders>
            <w:vAlign w:val="center"/>
            <w:hideMark/>
          </w:tcPr>
          <w:p w14:paraId="14A03B4A" w14:textId="77777777" w:rsidR="003D04CB" w:rsidRPr="00BC078D" w:rsidRDefault="003D04CB" w:rsidP="006D2595">
            <w:pPr>
              <w:pStyle w:val="TAC"/>
              <w:rPr>
                <w:rFonts w:cs="Arial"/>
              </w:rPr>
            </w:pPr>
            <w:r w:rsidRPr="00BC078D">
              <w:rPr>
                <w:rFonts w:cs="Arial"/>
              </w:rPr>
              <w:t>4.096</w:t>
            </w:r>
          </w:p>
        </w:tc>
        <w:tc>
          <w:tcPr>
            <w:tcW w:w="325" w:type="pct"/>
            <w:tcBorders>
              <w:top w:val="single" w:sz="4" w:space="0" w:color="auto"/>
              <w:left w:val="single" w:sz="4" w:space="0" w:color="auto"/>
              <w:bottom w:val="single" w:sz="4" w:space="0" w:color="auto"/>
              <w:right w:val="single" w:sz="4" w:space="0" w:color="auto"/>
            </w:tcBorders>
            <w:vAlign w:val="center"/>
            <w:hideMark/>
          </w:tcPr>
          <w:p w14:paraId="620F3AC8" w14:textId="77777777" w:rsidR="003D04CB" w:rsidRPr="00BC078D" w:rsidRDefault="003D04CB" w:rsidP="006D2595">
            <w:pPr>
              <w:pStyle w:val="TAC"/>
              <w:rPr>
                <w:rFonts w:cs="Arial"/>
              </w:rPr>
            </w:pPr>
            <w:r w:rsidRPr="00BC078D">
              <w:rPr>
                <w:rFonts w:cs="Arial"/>
              </w:rPr>
              <w:t>5.530</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4EEDA2" w14:textId="77777777" w:rsidR="003D04CB" w:rsidRPr="00BC078D" w:rsidRDefault="003D04CB" w:rsidP="006D2595">
            <w:pPr>
              <w:pStyle w:val="TAC"/>
              <w:rPr>
                <w:rFonts w:cs="Arial"/>
              </w:rPr>
            </w:pPr>
            <w:r w:rsidRPr="00BC078D">
              <w:rPr>
                <w:rFonts w:cs="Arial"/>
              </w:rPr>
              <w:t>6.970</w:t>
            </w:r>
          </w:p>
        </w:tc>
        <w:tc>
          <w:tcPr>
            <w:tcW w:w="325" w:type="pct"/>
            <w:tcBorders>
              <w:top w:val="single" w:sz="4" w:space="0" w:color="auto"/>
              <w:left w:val="single" w:sz="4" w:space="0" w:color="auto"/>
              <w:bottom w:val="single" w:sz="4" w:space="0" w:color="auto"/>
              <w:right w:val="single" w:sz="4" w:space="0" w:color="auto"/>
            </w:tcBorders>
            <w:vAlign w:val="center"/>
            <w:hideMark/>
          </w:tcPr>
          <w:p w14:paraId="57FF5E08" w14:textId="77777777" w:rsidR="003D04CB" w:rsidRPr="00BC078D" w:rsidRDefault="003D04CB" w:rsidP="006D2595">
            <w:pPr>
              <w:pStyle w:val="TAC"/>
              <w:rPr>
                <w:rFonts w:cs="Arial"/>
              </w:rPr>
            </w:pPr>
            <w:r w:rsidRPr="00BC078D">
              <w:rPr>
                <w:rFonts w:cs="Arial"/>
              </w:rPr>
              <w:t>8.403</w:t>
            </w:r>
          </w:p>
        </w:tc>
        <w:tc>
          <w:tcPr>
            <w:tcW w:w="350" w:type="pct"/>
            <w:tcBorders>
              <w:top w:val="single" w:sz="4" w:space="0" w:color="auto"/>
              <w:left w:val="single" w:sz="4" w:space="0" w:color="auto"/>
              <w:bottom w:val="single" w:sz="4" w:space="0" w:color="auto"/>
              <w:right w:val="single" w:sz="4" w:space="0" w:color="auto"/>
            </w:tcBorders>
            <w:vAlign w:val="center"/>
            <w:hideMark/>
          </w:tcPr>
          <w:p w14:paraId="7AC72E3F" w14:textId="77777777" w:rsidR="003D04CB" w:rsidRPr="00BC078D" w:rsidRDefault="003D04CB" w:rsidP="006D2595">
            <w:pPr>
              <w:pStyle w:val="TAC"/>
              <w:rPr>
                <w:rFonts w:cs="Arial"/>
              </w:rPr>
            </w:pPr>
            <w:r w:rsidRPr="00BC078D">
              <w:rPr>
                <w:rFonts w:cs="Arial"/>
              </w:rPr>
              <w:t>11.270</w:t>
            </w:r>
          </w:p>
        </w:tc>
        <w:tc>
          <w:tcPr>
            <w:tcW w:w="603" w:type="pct"/>
            <w:tcBorders>
              <w:top w:val="single" w:sz="4" w:space="0" w:color="auto"/>
              <w:left w:val="single" w:sz="4" w:space="0" w:color="auto"/>
              <w:bottom w:val="single" w:sz="4" w:space="0" w:color="auto"/>
              <w:right w:val="single" w:sz="4" w:space="0" w:color="auto"/>
            </w:tcBorders>
            <w:vAlign w:val="center"/>
            <w:hideMark/>
          </w:tcPr>
          <w:p w14:paraId="464622D1" w14:textId="77777777" w:rsidR="003D04CB" w:rsidRPr="00BC078D" w:rsidRDefault="003D04CB" w:rsidP="006D2595">
            <w:pPr>
              <w:pStyle w:val="TAC"/>
              <w:rPr>
                <w:rFonts w:cs="Arial"/>
              </w:rPr>
            </w:pPr>
            <w:r w:rsidRPr="00BC078D">
              <w:rPr>
                <w:rFonts w:cs="Arial"/>
              </w:rPr>
              <w:t>13.9392</w:t>
            </w:r>
          </w:p>
        </w:tc>
      </w:tr>
      <w:tr w:rsidR="00522055" w:rsidRPr="00BC078D" w14:paraId="3DED7AFC" w14:textId="77777777" w:rsidTr="0052205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D4664E8" w14:textId="4365B6CC" w:rsidR="00522055" w:rsidRPr="00BC078D" w:rsidRDefault="00522055"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099EF45" w14:textId="77777777" w:rsidR="00522055" w:rsidRPr="00BC078D" w:rsidRDefault="00522055"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5C7D25D9" w14:textId="77777777" w:rsidR="00522055" w:rsidRPr="00BC078D" w:rsidRDefault="00522055"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4821D25E" w14:textId="77777777" w:rsidR="00522055" w:rsidRPr="00BC078D" w:rsidRDefault="00522055" w:rsidP="006D259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54904680" w14:textId="77777777" w:rsidR="00522055" w:rsidRPr="00BC078D" w:rsidRDefault="00522055" w:rsidP="006D2595">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tbl>
    <w:p w14:paraId="27A8B299" w14:textId="77777777" w:rsidR="009D432D" w:rsidRDefault="009D432D" w:rsidP="00C825D2">
      <w:pPr>
        <w:rPr>
          <w:rFonts w:ascii="Arial" w:hAnsi="Arial"/>
          <w:b/>
        </w:rPr>
      </w:pPr>
    </w:p>
    <w:p w14:paraId="5D0A0315" w14:textId="77777777" w:rsidR="00A4553F" w:rsidRDefault="00A4553F" w:rsidP="00C825D2">
      <w:pPr>
        <w:rPr>
          <w:rFonts w:ascii="Arial" w:hAnsi="Arial"/>
          <w:b/>
        </w:rPr>
      </w:pPr>
    </w:p>
    <w:p w14:paraId="35035348" w14:textId="77777777" w:rsidR="00A4553F" w:rsidRDefault="00A4553F" w:rsidP="00A4553F">
      <w:pPr>
        <w:rPr>
          <w:rFonts w:ascii="Arial" w:hAnsi="Arial"/>
          <w:b/>
        </w:rPr>
        <w:sectPr w:rsidR="00A4553F" w:rsidSect="009D432D">
          <w:pgSz w:w="15840" w:h="12240" w:orient="landscape"/>
          <w:pgMar w:top="1440" w:right="1440" w:bottom="1440" w:left="1440" w:header="720" w:footer="720" w:gutter="0"/>
          <w:cols w:space="720"/>
          <w:docGrid w:linePitch="360"/>
        </w:sectPr>
      </w:pPr>
    </w:p>
    <w:p w14:paraId="64251BA3" w14:textId="77777777" w:rsidR="00A4553F" w:rsidRDefault="00A4553F" w:rsidP="00A4553F">
      <w:pPr>
        <w:rPr>
          <w:rFonts w:ascii="Arial" w:hAnsi="Arial"/>
          <w:b/>
        </w:rPr>
      </w:pPr>
      <w:r>
        <w:rPr>
          <w:rFonts w:ascii="Arial" w:hAnsi="Arial"/>
          <w:b/>
        </w:rPr>
        <w:lastRenderedPageBreak/>
        <w:t>:</w:t>
      </w:r>
    </w:p>
    <w:p w14:paraId="7EA22DCD" w14:textId="77777777" w:rsidR="00A4553F" w:rsidRPr="0064161F" w:rsidRDefault="00A4553F" w:rsidP="00A4553F">
      <w:r>
        <w:rPr>
          <w:rFonts w:ascii="Arial" w:hAnsi="Arial"/>
          <w:b/>
        </w:rPr>
        <w:t>:</w:t>
      </w:r>
      <w:r w:rsidRPr="00452AFC">
        <w:rPr>
          <w:rFonts w:ascii="Arial" w:hAnsi="Arial"/>
          <w:bCs/>
        </w:rPr>
        <w:t xml:space="preserve"> </w:t>
      </w:r>
      <w:r w:rsidRPr="00FA3785">
        <w:rPr>
          <w:rFonts w:ascii="Arial" w:hAnsi="Arial"/>
          <w:bCs/>
        </w:rPr>
        <w:t>(unchanged sections not included)</w:t>
      </w:r>
    </w:p>
    <w:p w14:paraId="2EC41FC3" w14:textId="77777777" w:rsidR="00A4553F" w:rsidRDefault="00A4553F" w:rsidP="00A4553F">
      <w:pPr>
        <w:rPr>
          <w:rFonts w:ascii="Arial" w:hAnsi="Arial"/>
          <w:b/>
        </w:rPr>
      </w:pPr>
      <w:r>
        <w:rPr>
          <w:rFonts w:ascii="Arial" w:hAnsi="Arial"/>
          <w:b/>
        </w:rPr>
        <w:t>:</w:t>
      </w:r>
    </w:p>
    <w:p w14:paraId="52751BAF" w14:textId="77777777" w:rsidR="00A4553F" w:rsidRDefault="00A4553F" w:rsidP="00C825D2">
      <w:pPr>
        <w:rPr>
          <w:rFonts w:ascii="Arial" w:hAnsi="Arial"/>
          <w:b/>
        </w:rPr>
        <w:sectPr w:rsidR="00A4553F" w:rsidSect="00A4553F">
          <w:pgSz w:w="12240" w:h="15840"/>
          <w:pgMar w:top="1440" w:right="1440" w:bottom="1440" w:left="1440" w:header="720" w:footer="720" w:gutter="0"/>
          <w:cols w:space="720"/>
          <w:docGrid w:linePitch="360"/>
        </w:sectPr>
      </w:pPr>
    </w:p>
    <w:p w14:paraId="45F05456" w14:textId="77777777" w:rsidR="00C825D2" w:rsidRPr="00BC078D" w:rsidRDefault="00C825D2" w:rsidP="00C825D2">
      <w:pPr>
        <w:pStyle w:val="Heading3"/>
      </w:pPr>
      <w:bookmarkStart w:id="272" w:name="_Toc21344544"/>
      <w:bookmarkStart w:id="273" w:name="_Toc29802032"/>
      <w:bookmarkStart w:id="274" w:name="_Toc29802456"/>
      <w:bookmarkStart w:id="275" w:name="_Toc29803081"/>
      <w:bookmarkStart w:id="276" w:name="_Toc36107823"/>
      <w:bookmarkStart w:id="277" w:name="_Toc37251597"/>
      <w:bookmarkStart w:id="278" w:name="_Toc45888536"/>
      <w:bookmarkStart w:id="279" w:name="_Toc45889135"/>
      <w:bookmarkStart w:id="280" w:name="_Toc61367878"/>
      <w:bookmarkStart w:id="281" w:name="_Toc61373261"/>
      <w:bookmarkStart w:id="282" w:name="_Toc68231211"/>
      <w:bookmarkStart w:id="283" w:name="_Toc69084624"/>
      <w:bookmarkStart w:id="284" w:name="_Toc75467637"/>
      <w:bookmarkStart w:id="285" w:name="_Toc76509659"/>
      <w:bookmarkStart w:id="286" w:name="_Toc76718649"/>
      <w:bookmarkStart w:id="287" w:name="_Toc83580996"/>
      <w:bookmarkStart w:id="288" w:name="_Toc84405505"/>
      <w:bookmarkStart w:id="289" w:name="_Toc84414114"/>
      <w:r w:rsidRPr="00BC078D">
        <w:lastRenderedPageBreak/>
        <w:t>A.3.2.3</w:t>
      </w:r>
      <w:r w:rsidRPr="00BC078D">
        <w:tab/>
        <w:t>FRC for maximum input level for 64QAM</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FE02FC6" w14:textId="77777777" w:rsidR="00C825D2" w:rsidRDefault="00C825D2" w:rsidP="00C825D2">
      <w:pPr>
        <w:pStyle w:val="TH"/>
      </w:pPr>
      <w:r w:rsidRPr="00BC078D">
        <w:t>Table A.3.2.3-1 Fixed reference channel for maximum input level receiver requirements (SCS 15 kHz, FDD, 64QAM)</w:t>
      </w:r>
    </w:p>
    <w:p w14:paraId="66DCF0DE" w14:textId="77777777" w:rsidR="006115F4" w:rsidRPr="00BC078D" w:rsidRDefault="006115F4" w:rsidP="00C825D2">
      <w:pPr>
        <w:pStyle w:val="TH"/>
        <w:rPr>
          <w:b w:val="0"/>
        </w:rPr>
      </w:pPr>
    </w:p>
    <w:tbl>
      <w:tblPr>
        <w:tblW w:w="51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65"/>
        <w:gridCol w:w="630"/>
        <w:gridCol w:w="810"/>
        <w:gridCol w:w="901"/>
        <w:gridCol w:w="898"/>
        <w:gridCol w:w="810"/>
        <w:gridCol w:w="810"/>
        <w:gridCol w:w="898"/>
        <w:gridCol w:w="989"/>
        <w:gridCol w:w="810"/>
        <w:gridCol w:w="898"/>
        <w:gridCol w:w="810"/>
        <w:gridCol w:w="1177"/>
      </w:tblGrid>
      <w:tr w:rsidR="007877A8" w:rsidRPr="00BC078D" w14:paraId="13327CC8"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6959DA4" w14:textId="77777777" w:rsidR="007877A8" w:rsidRPr="00BC078D" w:rsidRDefault="007877A8" w:rsidP="006D2595">
            <w:pPr>
              <w:pStyle w:val="TAH"/>
              <w:rPr>
                <w:b w:val="0"/>
              </w:rPr>
            </w:pPr>
            <w:r w:rsidRPr="00BC078D">
              <w:t>Parameter</w:t>
            </w:r>
          </w:p>
        </w:tc>
        <w:tc>
          <w:tcPr>
            <w:tcW w:w="235" w:type="pct"/>
            <w:tcBorders>
              <w:top w:val="single" w:sz="4" w:space="0" w:color="auto"/>
              <w:left w:val="single" w:sz="4" w:space="0" w:color="auto"/>
              <w:bottom w:val="single" w:sz="4" w:space="0" w:color="auto"/>
              <w:right w:val="single" w:sz="4" w:space="0" w:color="auto"/>
            </w:tcBorders>
            <w:vAlign w:val="center"/>
            <w:hideMark/>
          </w:tcPr>
          <w:p w14:paraId="74CD66D4" w14:textId="77777777" w:rsidR="007877A8" w:rsidRPr="00BC078D" w:rsidRDefault="007877A8" w:rsidP="006D2595">
            <w:pPr>
              <w:pStyle w:val="TAH"/>
              <w:rPr>
                <w:b w:val="0"/>
              </w:rPr>
            </w:pPr>
            <w:r w:rsidRPr="00BC078D">
              <w:t>Unit</w:t>
            </w:r>
          </w:p>
        </w:tc>
        <w:tc>
          <w:tcPr>
            <w:tcW w:w="3659" w:type="pct"/>
            <w:gridSpan w:val="11"/>
            <w:tcBorders>
              <w:top w:val="single" w:sz="4" w:space="0" w:color="auto"/>
              <w:left w:val="single" w:sz="4" w:space="0" w:color="auto"/>
              <w:bottom w:val="single" w:sz="4" w:space="0" w:color="auto"/>
              <w:right w:val="single" w:sz="4" w:space="0" w:color="auto"/>
            </w:tcBorders>
          </w:tcPr>
          <w:p w14:paraId="06EED372" w14:textId="269769CC" w:rsidR="007877A8" w:rsidRPr="00BC078D" w:rsidRDefault="007877A8" w:rsidP="006D2595">
            <w:pPr>
              <w:pStyle w:val="TAH"/>
              <w:rPr>
                <w:b w:val="0"/>
              </w:rPr>
            </w:pPr>
            <w:r w:rsidRPr="00BC078D">
              <w:t>Value</w:t>
            </w:r>
          </w:p>
        </w:tc>
      </w:tr>
      <w:tr w:rsidR="002B4566" w:rsidRPr="00BC078D" w14:paraId="17C515A6"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12E9B942" w14:textId="77777777" w:rsidR="006115F4" w:rsidRPr="00BC078D" w:rsidRDefault="006115F4" w:rsidP="006D2595">
            <w:pPr>
              <w:pStyle w:val="TAH"/>
              <w:rPr>
                <w:rFonts w:eastAsia="SimSun"/>
              </w:rPr>
            </w:pPr>
            <w:r w:rsidRPr="00BC078D">
              <w:rPr>
                <w:rFonts w:eastAsia="SimSun"/>
              </w:rPr>
              <w:t>Channel</w:t>
            </w:r>
            <w:r>
              <w:rPr>
                <w:rFonts w:eastAsia="SimSun"/>
              </w:rPr>
              <w:t xml:space="preserve"> </w:t>
            </w:r>
            <w:r w:rsidRPr="00BC078D">
              <w:rPr>
                <w:rFonts w:eastAsia="SimSun"/>
              </w:rPr>
              <w:t>bandwidth</w:t>
            </w:r>
          </w:p>
        </w:tc>
        <w:tc>
          <w:tcPr>
            <w:tcW w:w="235" w:type="pct"/>
            <w:tcBorders>
              <w:top w:val="single" w:sz="4" w:space="0" w:color="auto"/>
              <w:left w:val="single" w:sz="4" w:space="0" w:color="auto"/>
              <w:bottom w:val="single" w:sz="4" w:space="0" w:color="auto"/>
              <w:right w:val="single" w:sz="4" w:space="0" w:color="auto"/>
            </w:tcBorders>
            <w:vAlign w:val="center"/>
            <w:hideMark/>
          </w:tcPr>
          <w:p w14:paraId="2B74E016" w14:textId="77777777" w:rsidR="006115F4" w:rsidRPr="00BC078D" w:rsidRDefault="006115F4" w:rsidP="006D2595">
            <w:pPr>
              <w:pStyle w:val="TAH"/>
            </w:pPr>
            <w:r w:rsidRPr="00BC078D">
              <w:t>MHz</w:t>
            </w:r>
          </w:p>
        </w:tc>
        <w:tc>
          <w:tcPr>
            <w:tcW w:w="302" w:type="pct"/>
            <w:tcBorders>
              <w:top w:val="single" w:sz="4" w:space="0" w:color="auto"/>
              <w:left w:val="single" w:sz="4" w:space="0" w:color="auto"/>
              <w:bottom w:val="single" w:sz="4" w:space="0" w:color="auto"/>
              <w:right w:val="single" w:sz="4" w:space="0" w:color="auto"/>
            </w:tcBorders>
            <w:vAlign w:val="center"/>
          </w:tcPr>
          <w:p w14:paraId="3DC56DEE" w14:textId="77777777" w:rsidR="006115F4" w:rsidRPr="00BC078D" w:rsidRDefault="006115F4" w:rsidP="006D2595">
            <w:pPr>
              <w:pStyle w:val="TAH"/>
            </w:pPr>
            <w:r w:rsidRPr="00BC078D">
              <w:rPr>
                <w:rFonts w:eastAsia="SimSun" w:hint="eastAsia"/>
                <w:lang w:eastAsia="zh-CN"/>
              </w:rPr>
              <w:t>3</w:t>
            </w:r>
          </w:p>
        </w:tc>
        <w:tc>
          <w:tcPr>
            <w:tcW w:w="336" w:type="pct"/>
            <w:tcBorders>
              <w:top w:val="single" w:sz="4" w:space="0" w:color="auto"/>
              <w:left w:val="single" w:sz="4" w:space="0" w:color="auto"/>
              <w:bottom w:val="single" w:sz="4" w:space="0" w:color="auto"/>
              <w:right w:val="single" w:sz="4" w:space="0" w:color="auto"/>
            </w:tcBorders>
          </w:tcPr>
          <w:p w14:paraId="5A17174E" w14:textId="675017FB" w:rsidR="006115F4" w:rsidRPr="00BC078D" w:rsidRDefault="006115F4" w:rsidP="006D2595">
            <w:pPr>
              <w:pStyle w:val="TAH"/>
            </w:pPr>
            <w:r w:rsidRPr="00BC078D">
              <w:t>5,</w:t>
            </w:r>
            <w:r>
              <w:t xml:space="preserve"> </w:t>
            </w:r>
            <w:r w:rsidRPr="00BC078D">
              <w:t>10,15,</w:t>
            </w:r>
            <w:r>
              <w:t xml:space="preserve"> </w:t>
            </w:r>
            <w:r w:rsidRPr="00BC078D">
              <w:t>20</w:t>
            </w:r>
            <w:r>
              <w:t xml:space="preserve"> </w:t>
            </w:r>
            <w:r w:rsidRPr="00BC078D">
              <w:t>(Note</w:t>
            </w:r>
            <w:r>
              <w:t xml:space="preserve"> </w:t>
            </w:r>
            <w:r w:rsidRPr="00BC078D">
              <w:t>5)</w:t>
            </w:r>
          </w:p>
        </w:tc>
        <w:tc>
          <w:tcPr>
            <w:tcW w:w="335" w:type="pct"/>
            <w:tcBorders>
              <w:top w:val="single" w:sz="4" w:space="0" w:color="auto"/>
              <w:left w:val="single" w:sz="4" w:space="0" w:color="auto"/>
              <w:bottom w:val="single" w:sz="4" w:space="0" w:color="auto"/>
              <w:right w:val="single" w:sz="4" w:space="0" w:color="auto"/>
            </w:tcBorders>
            <w:vAlign w:val="center"/>
            <w:hideMark/>
          </w:tcPr>
          <w:p w14:paraId="42E5EEFE" w14:textId="77777777" w:rsidR="006115F4" w:rsidRPr="00BC078D" w:rsidRDefault="006115F4" w:rsidP="006D2595">
            <w:pPr>
              <w:pStyle w:val="TAH"/>
            </w:pPr>
            <w:r w:rsidRPr="00BC078D">
              <w:t>5</w:t>
            </w:r>
          </w:p>
        </w:tc>
        <w:tc>
          <w:tcPr>
            <w:tcW w:w="302" w:type="pct"/>
            <w:tcBorders>
              <w:top w:val="single" w:sz="4" w:space="0" w:color="auto"/>
              <w:left w:val="single" w:sz="4" w:space="0" w:color="auto"/>
              <w:bottom w:val="single" w:sz="4" w:space="0" w:color="auto"/>
              <w:right w:val="single" w:sz="4" w:space="0" w:color="auto"/>
            </w:tcBorders>
          </w:tcPr>
          <w:p w14:paraId="7DC23208" w14:textId="544DADFA" w:rsidR="007877A8" w:rsidDel="00E74FA6" w:rsidRDefault="007877A8" w:rsidP="006D2595">
            <w:pPr>
              <w:pStyle w:val="TAH"/>
              <w:rPr>
                <w:del w:id="290" w:author="Pushkar Kulkarni" w:date="2025-03-27T18:19:00Z" w16du:dateUtc="2025-03-28T01:19:00Z"/>
              </w:rPr>
            </w:pPr>
          </w:p>
          <w:p w14:paraId="645791DF" w14:textId="5809745E" w:rsidR="006115F4" w:rsidRPr="00BC078D" w:rsidRDefault="006115F4" w:rsidP="006D2595">
            <w:pPr>
              <w:pStyle w:val="TAH"/>
            </w:pPr>
            <w:ins w:id="291" w:author="Pushkar Kulkarni" w:date="2025-03-27T17:36:00Z" w16du:dateUtc="2025-03-28T00:36:00Z">
              <w:r>
                <w:t>7</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A0E5015" w14:textId="54A1F597" w:rsidR="006115F4" w:rsidRPr="00BC078D" w:rsidRDefault="006115F4" w:rsidP="006D2595">
            <w:pPr>
              <w:pStyle w:val="TAH"/>
            </w:pPr>
            <w:r w:rsidRPr="00BC078D">
              <w:t>10</w:t>
            </w:r>
          </w:p>
        </w:tc>
        <w:tc>
          <w:tcPr>
            <w:tcW w:w="335" w:type="pct"/>
            <w:tcBorders>
              <w:top w:val="single" w:sz="4" w:space="0" w:color="auto"/>
              <w:left w:val="single" w:sz="4" w:space="0" w:color="auto"/>
              <w:bottom w:val="single" w:sz="4" w:space="0" w:color="auto"/>
              <w:right w:val="single" w:sz="4" w:space="0" w:color="auto"/>
            </w:tcBorders>
            <w:vAlign w:val="center"/>
            <w:hideMark/>
          </w:tcPr>
          <w:p w14:paraId="6222E5E2" w14:textId="77777777" w:rsidR="006115F4" w:rsidRPr="00BC078D" w:rsidRDefault="006115F4" w:rsidP="006D2595">
            <w:pPr>
              <w:pStyle w:val="TAH"/>
            </w:pPr>
            <w:r w:rsidRPr="00BC078D">
              <w:t>15</w:t>
            </w:r>
          </w:p>
        </w:tc>
        <w:tc>
          <w:tcPr>
            <w:tcW w:w="369" w:type="pct"/>
            <w:tcBorders>
              <w:top w:val="single" w:sz="4" w:space="0" w:color="auto"/>
              <w:left w:val="single" w:sz="4" w:space="0" w:color="auto"/>
              <w:bottom w:val="single" w:sz="4" w:space="0" w:color="auto"/>
              <w:right w:val="single" w:sz="4" w:space="0" w:color="auto"/>
            </w:tcBorders>
            <w:vAlign w:val="center"/>
            <w:hideMark/>
          </w:tcPr>
          <w:p w14:paraId="6FD9E80A" w14:textId="77777777" w:rsidR="006115F4" w:rsidRPr="00BC078D" w:rsidRDefault="006115F4" w:rsidP="006D2595">
            <w:pPr>
              <w:pStyle w:val="TAH"/>
            </w:pPr>
            <w:r w:rsidRPr="00BC078D">
              <w:t>20</w:t>
            </w:r>
          </w:p>
        </w:tc>
        <w:tc>
          <w:tcPr>
            <w:tcW w:w="302" w:type="pct"/>
            <w:tcBorders>
              <w:top w:val="single" w:sz="4" w:space="0" w:color="auto"/>
              <w:left w:val="single" w:sz="4" w:space="0" w:color="auto"/>
              <w:bottom w:val="single" w:sz="4" w:space="0" w:color="auto"/>
              <w:right w:val="single" w:sz="4" w:space="0" w:color="auto"/>
            </w:tcBorders>
            <w:vAlign w:val="center"/>
            <w:hideMark/>
          </w:tcPr>
          <w:p w14:paraId="15A7B8C7" w14:textId="77777777" w:rsidR="006115F4" w:rsidRPr="00BC078D" w:rsidRDefault="006115F4" w:rsidP="006D2595">
            <w:pPr>
              <w:pStyle w:val="TAH"/>
            </w:pPr>
            <w:r w:rsidRPr="00BC078D">
              <w:t>25</w:t>
            </w:r>
          </w:p>
        </w:tc>
        <w:tc>
          <w:tcPr>
            <w:tcW w:w="335" w:type="pct"/>
            <w:tcBorders>
              <w:top w:val="single" w:sz="4" w:space="0" w:color="auto"/>
              <w:left w:val="single" w:sz="4" w:space="0" w:color="auto"/>
              <w:bottom w:val="single" w:sz="4" w:space="0" w:color="auto"/>
              <w:right w:val="single" w:sz="4" w:space="0" w:color="auto"/>
            </w:tcBorders>
            <w:vAlign w:val="center"/>
            <w:hideMark/>
          </w:tcPr>
          <w:p w14:paraId="5E68688F" w14:textId="77777777" w:rsidR="006115F4" w:rsidRPr="00BC078D" w:rsidRDefault="006115F4" w:rsidP="006D2595">
            <w:pPr>
              <w:pStyle w:val="TAH"/>
            </w:pPr>
            <w:r w:rsidRPr="00BC078D">
              <w:t>30</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800D9D" w14:textId="77777777" w:rsidR="006115F4" w:rsidRPr="00BC078D" w:rsidRDefault="006115F4" w:rsidP="006D2595">
            <w:pPr>
              <w:pStyle w:val="TAH"/>
            </w:pPr>
            <w:r w:rsidRPr="00BC078D">
              <w:t>40</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972DCE" w14:textId="77777777" w:rsidR="006115F4" w:rsidRPr="00BC078D" w:rsidRDefault="006115F4" w:rsidP="006D2595">
            <w:pPr>
              <w:pStyle w:val="TAH"/>
            </w:pPr>
            <w:r w:rsidRPr="00BC078D">
              <w:t>50</w:t>
            </w:r>
          </w:p>
        </w:tc>
      </w:tr>
      <w:tr w:rsidR="002B4566" w:rsidRPr="00BC078D" w14:paraId="3FCACD4F"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EDC44A9" w14:textId="77777777" w:rsidR="006115F4" w:rsidRPr="00BC078D" w:rsidRDefault="006115F4" w:rsidP="006D2595">
            <w:pPr>
              <w:pStyle w:val="TAL"/>
              <w:rPr>
                <w:rFonts w:eastAsia="SimSun"/>
              </w:rPr>
            </w:pPr>
            <w:r w:rsidRPr="00BC078D">
              <w:rPr>
                <w:rFonts w:eastAsia="SimSun"/>
              </w:rPr>
              <w:t>Subcarrier</w:t>
            </w:r>
            <w:r>
              <w:rPr>
                <w:rFonts w:eastAsia="SimSun"/>
              </w:rPr>
              <w:t xml:space="preserve"> </w:t>
            </w:r>
            <w:r w:rsidRPr="00BC078D">
              <w:rPr>
                <w:rFonts w:eastAsia="SimSun"/>
              </w:rPr>
              <w:t>spacing</w:t>
            </w:r>
          </w:p>
        </w:tc>
        <w:tc>
          <w:tcPr>
            <w:tcW w:w="235" w:type="pct"/>
            <w:tcBorders>
              <w:top w:val="single" w:sz="4" w:space="0" w:color="auto"/>
              <w:left w:val="single" w:sz="4" w:space="0" w:color="auto"/>
              <w:bottom w:val="single" w:sz="4" w:space="0" w:color="auto"/>
              <w:right w:val="single" w:sz="4" w:space="0" w:color="auto"/>
            </w:tcBorders>
            <w:vAlign w:val="center"/>
            <w:hideMark/>
          </w:tcPr>
          <w:p w14:paraId="634312E9" w14:textId="77777777" w:rsidR="006115F4" w:rsidRPr="00BC078D" w:rsidRDefault="006115F4" w:rsidP="006D2595">
            <w:pPr>
              <w:pStyle w:val="TAC"/>
            </w:pPr>
            <w:r w:rsidRPr="00BC078D">
              <w:t>kHz</w:t>
            </w:r>
          </w:p>
        </w:tc>
        <w:tc>
          <w:tcPr>
            <w:tcW w:w="302" w:type="pct"/>
            <w:tcBorders>
              <w:top w:val="single" w:sz="4" w:space="0" w:color="auto"/>
              <w:left w:val="single" w:sz="4" w:space="0" w:color="auto"/>
              <w:bottom w:val="single" w:sz="4" w:space="0" w:color="auto"/>
              <w:right w:val="single" w:sz="4" w:space="0" w:color="auto"/>
            </w:tcBorders>
            <w:vAlign w:val="center"/>
          </w:tcPr>
          <w:p w14:paraId="1F3956E1" w14:textId="77777777" w:rsidR="006115F4" w:rsidRPr="00BC078D" w:rsidRDefault="006115F4" w:rsidP="006D2595">
            <w:pPr>
              <w:pStyle w:val="TAC"/>
            </w:pPr>
            <w:r w:rsidRPr="00BC078D">
              <w:rPr>
                <w:rFonts w:eastAsia="SimSun" w:hint="eastAsia"/>
                <w:lang w:eastAsia="zh-CN"/>
              </w:rPr>
              <w:t>15</w:t>
            </w:r>
          </w:p>
        </w:tc>
        <w:tc>
          <w:tcPr>
            <w:tcW w:w="336" w:type="pct"/>
            <w:tcBorders>
              <w:top w:val="single" w:sz="4" w:space="0" w:color="auto"/>
              <w:left w:val="single" w:sz="4" w:space="0" w:color="auto"/>
              <w:bottom w:val="single" w:sz="4" w:space="0" w:color="auto"/>
              <w:right w:val="single" w:sz="4" w:space="0" w:color="auto"/>
            </w:tcBorders>
            <w:vAlign w:val="center"/>
          </w:tcPr>
          <w:p w14:paraId="75C6AE3B" w14:textId="77777777" w:rsidR="006115F4" w:rsidRPr="00BC078D" w:rsidRDefault="006115F4" w:rsidP="006D2595">
            <w:pPr>
              <w:pStyle w:val="TAC"/>
            </w:pPr>
            <w:r w:rsidRPr="00BC078D">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62170BFC" w14:textId="77777777" w:rsidR="006115F4" w:rsidRPr="00BC078D" w:rsidRDefault="006115F4" w:rsidP="006D2595">
            <w:pPr>
              <w:pStyle w:val="TAC"/>
            </w:pPr>
            <w:r w:rsidRPr="00BC078D">
              <w:t>15</w:t>
            </w:r>
          </w:p>
        </w:tc>
        <w:tc>
          <w:tcPr>
            <w:tcW w:w="302" w:type="pct"/>
            <w:tcBorders>
              <w:top w:val="single" w:sz="4" w:space="0" w:color="auto"/>
              <w:left w:val="single" w:sz="4" w:space="0" w:color="auto"/>
              <w:bottom w:val="single" w:sz="4" w:space="0" w:color="auto"/>
              <w:right w:val="single" w:sz="4" w:space="0" w:color="auto"/>
            </w:tcBorders>
          </w:tcPr>
          <w:p w14:paraId="7A0F8544" w14:textId="0EB98E65" w:rsidR="006115F4" w:rsidRPr="00BC078D" w:rsidRDefault="006115F4" w:rsidP="006D2595">
            <w:pPr>
              <w:pStyle w:val="TAC"/>
            </w:pPr>
            <w:ins w:id="292" w:author="Pushkar Kulkarni" w:date="2025-03-27T17:36:00Z" w16du:dateUtc="2025-03-28T00:36:00Z">
              <w:r>
                <w:t>15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933BACF" w14:textId="0E84070F" w:rsidR="006115F4" w:rsidRPr="00BC078D" w:rsidRDefault="006115F4" w:rsidP="006D2595">
            <w:pPr>
              <w:pStyle w:val="TAC"/>
            </w:pPr>
            <w:r w:rsidRPr="00BC078D">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40925F21" w14:textId="77777777" w:rsidR="006115F4" w:rsidRPr="00BC078D" w:rsidRDefault="006115F4" w:rsidP="006D2595">
            <w:pPr>
              <w:pStyle w:val="TAC"/>
            </w:pPr>
            <w:r w:rsidRPr="00BC078D">
              <w:t>15</w:t>
            </w:r>
          </w:p>
        </w:tc>
        <w:tc>
          <w:tcPr>
            <w:tcW w:w="369" w:type="pct"/>
            <w:tcBorders>
              <w:top w:val="single" w:sz="4" w:space="0" w:color="auto"/>
              <w:left w:val="single" w:sz="4" w:space="0" w:color="auto"/>
              <w:bottom w:val="single" w:sz="4" w:space="0" w:color="auto"/>
              <w:right w:val="single" w:sz="4" w:space="0" w:color="auto"/>
            </w:tcBorders>
            <w:vAlign w:val="center"/>
            <w:hideMark/>
          </w:tcPr>
          <w:p w14:paraId="4A585D37" w14:textId="77777777" w:rsidR="006115F4" w:rsidRPr="00BC078D" w:rsidRDefault="006115F4" w:rsidP="006D2595">
            <w:pPr>
              <w:pStyle w:val="TAC"/>
            </w:pPr>
            <w:r w:rsidRPr="00BC078D">
              <w:t>15</w:t>
            </w:r>
          </w:p>
        </w:tc>
        <w:tc>
          <w:tcPr>
            <w:tcW w:w="302" w:type="pct"/>
            <w:tcBorders>
              <w:top w:val="single" w:sz="4" w:space="0" w:color="auto"/>
              <w:left w:val="single" w:sz="4" w:space="0" w:color="auto"/>
              <w:bottom w:val="single" w:sz="4" w:space="0" w:color="auto"/>
              <w:right w:val="single" w:sz="4" w:space="0" w:color="auto"/>
            </w:tcBorders>
            <w:vAlign w:val="center"/>
            <w:hideMark/>
          </w:tcPr>
          <w:p w14:paraId="3AFCD3DC" w14:textId="77777777" w:rsidR="006115F4" w:rsidRPr="00BC078D" w:rsidRDefault="006115F4" w:rsidP="006D2595">
            <w:pPr>
              <w:pStyle w:val="TAC"/>
            </w:pPr>
            <w:r w:rsidRPr="00BC078D">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10586056" w14:textId="77777777" w:rsidR="006115F4" w:rsidRPr="00BC078D" w:rsidRDefault="006115F4" w:rsidP="006D2595">
            <w:pPr>
              <w:pStyle w:val="TAC"/>
            </w:pPr>
            <w:r w:rsidRPr="00BC078D">
              <w:t>15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9748CAC" w14:textId="77777777" w:rsidR="006115F4" w:rsidRPr="00BC078D" w:rsidRDefault="006115F4" w:rsidP="006D2595">
            <w:pPr>
              <w:pStyle w:val="TAC"/>
            </w:pPr>
            <w:r w:rsidRPr="00BC078D">
              <w:t>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7457C9F" w14:textId="77777777" w:rsidR="006115F4" w:rsidRPr="00BC078D" w:rsidRDefault="006115F4" w:rsidP="006D2595">
            <w:pPr>
              <w:pStyle w:val="TAC"/>
            </w:pPr>
            <w:r w:rsidRPr="00BC078D">
              <w:t>15</w:t>
            </w:r>
          </w:p>
        </w:tc>
      </w:tr>
      <w:tr w:rsidR="002B4566" w:rsidRPr="00BC078D" w14:paraId="1989571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623318C1" w14:textId="77777777" w:rsidR="006115F4" w:rsidRPr="00BC078D" w:rsidRDefault="006115F4" w:rsidP="006D2595">
            <w:pPr>
              <w:pStyle w:val="TAL"/>
              <w:rPr>
                <w:rFonts w:eastAsia="SimSun"/>
              </w:rPr>
            </w:pPr>
            <w:r w:rsidRPr="00BC078D">
              <w:rPr>
                <w:rFonts w:eastAsia="SimSun"/>
              </w:rPr>
              <w:t>Subcarrier</w:t>
            </w:r>
            <w:r>
              <w:rPr>
                <w:rFonts w:eastAsia="SimSun"/>
              </w:rPr>
              <w:t xml:space="preserve"> </w:t>
            </w:r>
            <w:r w:rsidRPr="00BC078D">
              <w:rPr>
                <w:rFonts w:eastAsia="SimSun"/>
              </w:rPr>
              <w:t>spacing</w:t>
            </w:r>
            <w:r>
              <w:rPr>
                <w:rFonts w:eastAsia="SimSun"/>
              </w:rPr>
              <w:t xml:space="preserve"> </w:t>
            </w:r>
            <w:r w:rsidRPr="00BC078D">
              <w:rPr>
                <w:rFonts w:eastAsia="SimSun"/>
              </w:rPr>
              <w:t>configuration</w:t>
            </w:r>
            <w:r>
              <w:rPr>
                <w:rFonts w:eastAsia="SimSun"/>
              </w:rPr>
              <w:t xml:space="preserve"> </w:t>
            </w:r>
            <w:r w:rsidRPr="00BC078D">
              <w:rPr>
                <w:rFonts w:eastAsia="SimSun"/>
              </w:rPr>
              <w:object w:dxaOrig="230" w:dyaOrig="250" w14:anchorId="01160CA9">
                <v:shape id="_x0000_i1029" type="#_x0000_t75" style="width:16.1pt;height:19.35pt" o:ole="">
                  <v:imagedata r:id="rId19" o:title=""/>
                </v:shape>
                <o:OLEObject Type="Embed" ProgID="Equation.3" ShapeID="_x0000_i1029" DrawAspect="Content" ObjectID="_1804672297" r:id="rId21"/>
              </w:object>
            </w:r>
          </w:p>
        </w:tc>
        <w:tc>
          <w:tcPr>
            <w:tcW w:w="235" w:type="pct"/>
            <w:tcBorders>
              <w:top w:val="single" w:sz="4" w:space="0" w:color="auto"/>
              <w:left w:val="single" w:sz="4" w:space="0" w:color="auto"/>
              <w:bottom w:val="single" w:sz="4" w:space="0" w:color="auto"/>
              <w:right w:val="single" w:sz="4" w:space="0" w:color="auto"/>
            </w:tcBorders>
            <w:vAlign w:val="center"/>
          </w:tcPr>
          <w:p w14:paraId="5D4981C6"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680464B7" w14:textId="77777777" w:rsidR="006115F4" w:rsidRPr="00BC078D" w:rsidRDefault="006115F4" w:rsidP="006D2595">
            <w:pPr>
              <w:pStyle w:val="TAC"/>
            </w:pPr>
            <w:r w:rsidRPr="00BC078D">
              <w:rPr>
                <w:rFonts w:eastAsia="SimSun" w:hint="eastAsia"/>
                <w:lang w:eastAsia="zh-CN"/>
              </w:rPr>
              <w:t>0</w:t>
            </w:r>
          </w:p>
        </w:tc>
        <w:tc>
          <w:tcPr>
            <w:tcW w:w="336" w:type="pct"/>
            <w:tcBorders>
              <w:top w:val="single" w:sz="4" w:space="0" w:color="auto"/>
              <w:left w:val="single" w:sz="4" w:space="0" w:color="auto"/>
              <w:bottom w:val="single" w:sz="4" w:space="0" w:color="auto"/>
              <w:right w:val="single" w:sz="4" w:space="0" w:color="auto"/>
            </w:tcBorders>
            <w:vAlign w:val="center"/>
          </w:tcPr>
          <w:p w14:paraId="0B98ADE1" w14:textId="77777777" w:rsidR="006115F4" w:rsidRPr="00BC078D" w:rsidRDefault="006115F4" w:rsidP="006D2595">
            <w:pPr>
              <w:pStyle w:val="TAC"/>
            </w:pPr>
            <w:r w:rsidRPr="00BC078D">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7B534BB4" w14:textId="77777777" w:rsidR="006115F4" w:rsidRPr="00BC078D" w:rsidRDefault="006115F4" w:rsidP="006D2595">
            <w:pPr>
              <w:pStyle w:val="TAC"/>
            </w:pPr>
            <w:r w:rsidRPr="00BC078D">
              <w:t>0</w:t>
            </w:r>
          </w:p>
        </w:tc>
        <w:tc>
          <w:tcPr>
            <w:tcW w:w="302" w:type="pct"/>
            <w:tcBorders>
              <w:top w:val="single" w:sz="4" w:space="0" w:color="auto"/>
              <w:left w:val="single" w:sz="4" w:space="0" w:color="auto"/>
              <w:bottom w:val="single" w:sz="4" w:space="0" w:color="auto"/>
              <w:right w:val="single" w:sz="4" w:space="0" w:color="auto"/>
            </w:tcBorders>
          </w:tcPr>
          <w:p w14:paraId="47483534" w14:textId="77777777" w:rsidR="006115F4" w:rsidRDefault="006115F4" w:rsidP="006D2595">
            <w:pPr>
              <w:pStyle w:val="TAC"/>
              <w:rPr>
                <w:ins w:id="293" w:author="Pushkar Kulkarni" w:date="2025-03-27T17:38:00Z" w16du:dateUtc="2025-03-28T00:38:00Z"/>
              </w:rPr>
            </w:pPr>
          </w:p>
          <w:p w14:paraId="5E2B6C42" w14:textId="77777777" w:rsidR="006115F4" w:rsidRDefault="006115F4" w:rsidP="006D2595">
            <w:pPr>
              <w:pStyle w:val="TAC"/>
              <w:rPr>
                <w:ins w:id="294" w:author="Pushkar Kulkarni" w:date="2025-03-27T17:38:00Z" w16du:dateUtc="2025-03-28T00:38:00Z"/>
              </w:rPr>
            </w:pPr>
          </w:p>
          <w:p w14:paraId="67BDEE3D" w14:textId="5EA0E985" w:rsidR="006115F4" w:rsidRPr="00BC078D" w:rsidRDefault="006115F4" w:rsidP="006D2595">
            <w:pPr>
              <w:pStyle w:val="TAC"/>
            </w:pPr>
            <w:ins w:id="295" w:author="Pushkar Kulkarni" w:date="2025-03-27T17:37:00Z" w16du:dateUtc="2025-03-28T00:37:00Z">
              <w:r>
                <w:t>0</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58C36B8" w14:textId="40787219" w:rsidR="006115F4" w:rsidRPr="00BC078D" w:rsidRDefault="006115F4" w:rsidP="006D2595">
            <w:pPr>
              <w:pStyle w:val="TAC"/>
            </w:pPr>
            <w:r w:rsidRPr="00BC078D">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2F1C1446" w14:textId="77777777" w:rsidR="006115F4" w:rsidRPr="00BC078D" w:rsidRDefault="006115F4" w:rsidP="006D2595">
            <w:pPr>
              <w:pStyle w:val="TAC"/>
            </w:pPr>
            <w:r w:rsidRPr="00BC078D">
              <w:t>0</w:t>
            </w:r>
          </w:p>
        </w:tc>
        <w:tc>
          <w:tcPr>
            <w:tcW w:w="369" w:type="pct"/>
            <w:tcBorders>
              <w:top w:val="single" w:sz="4" w:space="0" w:color="auto"/>
              <w:left w:val="single" w:sz="4" w:space="0" w:color="auto"/>
              <w:bottom w:val="single" w:sz="4" w:space="0" w:color="auto"/>
              <w:right w:val="single" w:sz="4" w:space="0" w:color="auto"/>
            </w:tcBorders>
            <w:vAlign w:val="center"/>
            <w:hideMark/>
          </w:tcPr>
          <w:p w14:paraId="63429CB1" w14:textId="77777777" w:rsidR="006115F4" w:rsidRPr="00BC078D" w:rsidRDefault="006115F4" w:rsidP="006D2595">
            <w:pPr>
              <w:pStyle w:val="TAC"/>
            </w:pPr>
            <w:r w:rsidRPr="00BC078D">
              <w:t>0</w:t>
            </w:r>
          </w:p>
        </w:tc>
        <w:tc>
          <w:tcPr>
            <w:tcW w:w="302" w:type="pct"/>
            <w:tcBorders>
              <w:top w:val="single" w:sz="4" w:space="0" w:color="auto"/>
              <w:left w:val="single" w:sz="4" w:space="0" w:color="auto"/>
              <w:bottom w:val="single" w:sz="4" w:space="0" w:color="auto"/>
              <w:right w:val="single" w:sz="4" w:space="0" w:color="auto"/>
            </w:tcBorders>
            <w:vAlign w:val="center"/>
            <w:hideMark/>
          </w:tcPr>
          <w:p w14:paraId="0D821549" w14:textId="77777777" w:rsidR="006115F4" w:rsidRPr="00BC078D" w:rsidRDefault="006115F4" w:rsidP="006D2595">
            <w:pPr>
              <w:pStyle w:val="TAC"/>
            </w:pPr>
            <w:r w:rsidRPr="00BC078D">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527742F9" w14:textId="77777777" w:rsidR="006115F4" w:rsidRPr="00BC078D" w:rsidRDefault="006115F4" w:rsidP="006D2595">
            <w:pPr>
              <w:pStyle w:val="TAC"/>
            </w:pPr>
            <w:r w:rsidRPr="00BC078D">
              <w:t>0</w:t>
            </w:r>
          </w:p>
        </w:tc>
        <w:tc>
          <w:tcPr>
            <w:tcW w:w="302" w:type="pct"/>
            <w:tcBorders>
              <w:top w:val="single" w:sz="4" w:space="0" w:color="auto"/>
              <w:left w:val="single" w:sz="4" w:space="0" w:color="auto"/>
              <w:bottom w:val="single" w:sz="4" w:space="0" w:color="auto"/>
              <w:right w:val="single" w:sz="4" w:space="0" w:color="auto"/>
            </w:tcBorders>
            <w:vAlign w:val="center"/>
            <w:hideMark/>
          </w:tcPr>
          <w:p w14:paraId="44511FCD" w14:textId="77777777" w:rsidR="006115F4" w:rsidRPr="00BC078D" w:rsidRDefault="006115F4" w:rsidP="006D2595">
            <w:pPr>
              <w:pStyle w:val="TAC"/>
            </w:pPr>
            <w:r w:rsidRPr="00BC078D">
              <w:t>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73DD10A" w14:textId="77777777" w:rsidR="006115F4" w:rsidRPr="00BC078D" w:rsidRDefault="006115F4" w:rsidP="006D2595">
            <w:pPr>
              <w:pStyle w:val="TAC"/>
            </w:pPr>
            <w:r w:rsidRPr="00BC078D">
              <w:t>0</w:t>
            </w:r>
          </w:p>
        </w:tc>
      </w:tr>
      <w:tr w:rsidR="002B4566" w:rsidRPr="00BC078D" w14:paraId="25009CA2"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4DF84FE" w14:textId="77777777" w:rsidR="006115F4" w:rsidRPr="00BC078D" w:rsidRDefault="006115F4" w:rsidP="006D2595">
            <w:pPr>
              <w:pStyle w:val="TAL"/>
              <w:rPr>
                <w:rFonts w:eastAsia="SimSun"/>
              </w:rPr>
            </w:pPr>
            <w:r w:rsidRPr="00BC078D">
              <w:rPr>
                <w:rFonts w:eastAsia="SimSun"/>
              </w:rPr>
              <w:t>Allocated</w:t>
            </w:r>
            <w:r>
              <w:rPr>
                <w:rFonts w:eastAsia="SimSun"/>
              </w:rPr>
              <w:t xml:space="preserve"> </w:t>
            </w:r>
            <w:r w:rsidRPr="00BC078D">
              <w:rPr>
                <w:rFonts w:eastAsia="SimSun"/>
              </w:rPr>
              <w:t>resource</w:t>
            </w:r>
            <w:r>
              <w:rPr>
                <w:rFonts w:eastAsia="SimSun"/>
              </w:rPr>
              <w:t xml:space="preserve"> </w:t>
            </w:r>
            <w:r w:rsidRPr="00BC078D">
              <w:rPr>
                <w:rFonts w:eastAsia="SimSun"/>
              </w:rPr>
              <w:t>blocks</w:t>
            </w:r>
          </w:p>
        </w:tc>
        <w:tc>
          <w:tcPr>
            <w:tcW w:w="235" w:type="pct"/>
            <w:tcBorders>
              <w:top w:val="single" w:sz="4" w:space="0" w:color="auto"/>
              <w:left w:val="single" w:sz="4" w:space="0" w:color="auto"/>
              <w:bottom w:val="single" w:sz="4" w:space="0" w:color="auto"/>
              <w:right w:val="single" w:sz="4" w:space="0" w:color="auto"/>
            </w:tcBorders>
            <w:vAlign w:val="center"/>
          </w:tcPr>
          <w:p w14:paraId="4DFDEA7A"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1191ADF" w14:textId="77777777" w:rsidR="006115F4" w:rsidRPr="00BC078D" w:rsidRDefault="006115F4" w:rsidP="006D2595">
            <w:pPr>
              <w:pStyle w:val="TAC"/>
            </w:pPr>
            <w:r w:rsidRPr="00BC078D">
              <w:rPr>
                <w:rFonts w:eastAsia="SimSun" w:hint="eastAsia"/>
                <w:lang w:eastAsia="zh-CN"/>
              </w:rPr>
              <w:t>15</w:t>
            </w:r>
          </w:p>
        </w:tc>
        <w:tc>
          <w:tcPr>
            <w:tcW w:w="336" w:type="pct"/>
            <w:tcBorders>
              <w:top w:val="single" w:sz="4" w:space="0" w:color="auto"/>
              <w:left w:val="single" w:sz="4" w:space="0" w:color="auto"/>
              <w:bottom w:val="single" w:sz="4" w:space="0" w:color="auto"/>
              <w:right w:val="single" w:sz="4" w:space="0" w:color="auto"/>
            </w:tcBorders>
            <w:vAlign w:val="center"/>
          </w:tcPr>
          <w:p w14:paraId="5B289A9A" w14:textId="77777777" w:rsidR="006115F4" w:rsidRPr="00BC078D" w:rsidRDefault="006115F4" w:rsidP="006D2595">
            <w:pPr>
              <w:pStyle w:val="TAC"/>
            </w:pPr>
            <w:r w:rsidRPr="00BC078D">
              <w:t>20</w:t>
            </w:r>
          </w:p>
        </w:tc>
        <w:tc>
          <w:tcPr>
            <w:tcW w:w="335" w:type="pct"/>
            <w:tcBorders>
              <w:top w:val="single" w:sz="4" w:space="0" w:color="auto"/>
              <w:left w:val="single" w:sz="4" w:space="0" w:color="auto"/>
              <w:bottom w:val="single" w:sz="4" w:space="0" w:color="auto"/>
              <w:right w:val="single" w:sz="4" w:space="0" w:color="auto"/>
            </w:tcBorders>
            <w:vAlign w:val="center"/>
            <w:hideMark/>
          </w:tcPr>
          <w:p w14:paraId="3FBFEBA0" w14:textId="77777777" w:rsidR="006115F4" w:rsidRPr="00BC078D" w:rsidRDefault="006115F4" w:rsidP="006D2595">
            <w:pPr>
              <w:pStyle w:val="TAC"/>
            </w:pPr>
            <w:r w:rsidRPr="00BC078D">
              <w:t>25</w:t>
            </w:r>
          </w:p>
        </w:tc>
        <w:tc>
          <w:tcPr>
            <w:tcW w:w="302" w:type="pct"/>
            <w:tcBorders>
              <w:top w:val="single" w:sz="4" w:space="0" w:color="auto"/>
              <w:left w:val="single" w:sz="4" w:space="0" w:color="auto"/>
              <w:bottom w:val="single" w:sz="4" w:space="0" w:color="auto"/>
              <w:right w:val="single" w:sz="4" w:space="0" w:color="auto"/>
            </w:tcBorders>
          </w:tcPr>
          <w:p w14:paraId="220E68D2" w14:textId="77777777" w:rsidR="006115F4" w:rsidRDefault="006115F4" w:rsidP="006D2595">
            <w:pPr>
              <w:pStyle w:val="TAC"/>
              <w:rPr>
                <w:ins w:id="296" w:author="Pushkar Kulkarni" w:date="2025-03-27T17:38:00Z" w16du:dateUtc="2025-03-28T00:38:00Z"/>
              </w:rPr>
            </w:pPr>
          </w:p>
          <w:p w14:paraId="7856EA58" w14:textId="79B4A442" w:rsidR="006115F4" w:rsidRPr="00BC078D" w:rsidRDefault="006115F4" w:rsidP="006D2595">
            <w:pPr>
              <w:pStyle w:val="TAC"/>
            </w:pPr>
            <w:ins w:id="297" w:author="Pushkar Kulkarni" w:date="2025-03-27T17:37:00Z" w16du:dateUtc="2025-03-28T00:37:00Z">
              <w:r>
                <w:t>35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0BF1F42" w14:textId="7C698D19" w:rsidR="006115F4" w:rsidRPr="00BC078D" w:rsidRDefault="006115F4" w:rsidP="006D2595">
            <w:pPr>
              <w:pStyle w:val="TAC"/>
            </w:pPr>
            <w:r w:rsidRPr="00BC078D">
              <w:t>52</w:t>
            </w:r>
          </w:p>
        </w:tc>
        <w:tc>
          <w:tcPr>
            <w:tcW w:w="335" w:type="pct"/>
            <w:tcBorders>
              <w:top w:val="single" w:sz="4" w:space="0" w:color="auto"/>
              <w:left w:val="single" w:sz="4" w:space="0" w:color="auto"/>
              <w:bottom w:val="single" w:sz="4" w:space="0" w:color="auto"/>
              <w:right w:val="single" w:sz="4" w:space="0" w:color="auto"/>
            </w:tcBorders>
            <w:vAlign w:val="center"/>
            <w:hideMark/>
          </w:tcPr>
          <w:p w14:paraId="7F1F0169" w14:textId="77777777" w:rsidR="006115F4" w:rsidRPr="00BC078D" w:rsidRDefault="006115F4" w:rsidP="006D2595">
            <w:pPr>
              <w:pStyle w:val="TAC"/>
            </w:pPr>
            <w:r w:rsidRPr="00BC078D">
              <w:t>79</w:t>
            </w:r>
          </w:p>
        </w:tc>
        <w:tc>
          <w:tcPr>
            <w:tcW w:w="369" w:type="pct"/>
            <w:tcBorders>
              <w:top w:val="single" w:sz="4" w:space="0" w:color="auto"/>
              <w:left w:val="single" w:sz="4" w:space="0" w:color="auto"/>
              <w:bottom w:val="single" w:sz="4" w:space="0" w:color="auto"/>
              <w:right w:val="single" w:sz="4" w:space="0" w:color="auto"/>
            </w:tcBorders>
            <w:vAlign w:val="center"/>
            <w:hideMark/>
          </w:tcPr>
          <w:p w14:paraId="63862290" w14:textId="77777777" w:rsidR="006115F4" w:rsidRPr="00BC078D" w:rsidRDefault="006115F4" w:rsidP="006D2595">
            <w:pPr>
              <w:pStyle w:val="TAC"/>
            </w:pPr>
            <w:r w:rsidRPr="00BC078D">
              <w:t>106</w:t>
            </w:r>
          </w:p>
        </w:tc>
        <w:tc>
          <w:tcPr>
            <w:tcW w:w="302" w:type="pct"/>
            <w:tcBorders>
              <w:top w:val="single" w:sz="4" w:space="0" w:color="auto"/>
              <w:left w:val="single" w:sz="4" w:space="0" w:color="auto"/>
              <w:bottom w:val="single" w:sz="4" w:space="0" w:color="auto"/>
              <w:right w:val="single" w:sz="4" w:space="0" w:color="auto"/>
            </w:tcBorders>
            <w:vAlign w:val="center"/>
            <w:hideMark/>
          </w:tcPr>
          <w:p w14:paraId="2BE8CD40" w14:textId="77777777" w:rsidR="006115F4" w:rsidRPr="00BC078D" w:rsidRDefault="006115F4" w:rsidP="006D2595">
            <w:pPr>
              <w:pStyle w:val="TAC"/>
            </w:pPr>
            <w:r w:rsidRPr="00BC078D">
              <w:t>133</w:t>
            </w:r>
          </w:p>
        </w:tc>
        <w:tc>
          <w:tcPr>
            <w:tcW w:w="335" w:type="pct"/>
            <w:tcBorders>
              <w:top w:val="single" w:sz="4" w:space="0" w:color="auto"/>
              <w:left w:val="single" w:sz="4" w:space="0" w:color="auto"/>
              <w:bottom w:val="single" w:sz="4" w:space="0" w:color="auto"/>
              <w:right w:val="single" w:sz="4" w:space="0" w:color="auto"/>
            </w:tcBorders>
            <w:vAlign w:val="center"/>
            <w:hideMark/>
          </w:tcPr>
          <w:p w14:paraId="1D16C90C" w14:textId="77777777" w:rsidR="006115F4" w:rsidRPr="00BC078D" w:rsidRDefault="006115F4" w:rsidP="006D2595">
            <w:pPr>
              <w:pStyle w:val="TAC"/>
            </w:pPr>
            <w:r w:rsidRPr="00BC078D">
              <w:t>160</w:t>
            </w:r>
          </w:p>
        </w:tc>
        <w:tc>
          <w:tcPr>
            <w:tcW w:w="302" w:type="pct"/>
            <w:tcBorders>
              <w:top w:val="single" w:sz="4" w:space="0" w:color="auto"/>
              <w:left w:val="single" w:sz="4" w:space="0" w:color="auto"/>
              <w:bottom w:val="single" w:sz="4" w:space="0" w:color="auto"/>
              <w:right w:val="single" w:sz="4" w:space="0" w:color="auto"/>
            </w:tcBorders>
            <w:vAlign w:val="center"/>
            <w:hideMark/>
          </w:tcPr>
          <w:p w14:paraId="0E2B9F10" w14:textId="77777777" w:rsidR="006115F4" w:rsidRPr="00BC078D" w:rsidRDefault="006115F4" w:rsidP="006D2595">
            <w:pPr>
              <w:pStyle w:val="TAC"/>
            </w:pPr>
            <w:r w:rsidRPr="00BC078D">
              <w:t>216</w:t>
            </w:r>
          </w:p>
        </w:tc>
        <w:tc>
          <w:tcPr>
            <w:tcW w:w="439" w:type="pct"/>
            <w:tcBorders>
              <w:top w:val="single" w:sz="4" w:space="0" w:color="auto"/>
              <w:left w:val="single" w:sz="4" w:space="0" w:color="auto"/>
              <w:bottom w:val="single" w:sz="4" w:space="0" w:color="auto"/>
              <w:right w:val="single" w:sz="4" w:space="0" w:color="auto"/>
            </w:tcBorders>
            <w:vAlign w:val="center"/>
            <w:hideMark/>
          </w:tcPr>
          <w:p w14:paraId="3A81EA27" w14:textId="77777777" w:rsidR="006115F4" w:rsidRPr="00BC078D" w:rsidRDefault="006115F4" w:rsidP="006D2595">
            <w:pPr>
              <w:pStyle w:val="TAC"/>
            </w:pPr>
            <w:r w:rsidRPr="00BC078D">
              <w:t>270</w:t>
            </w:r>
          </w:p>
        </w:tc>
      </w:tr>
      <w:tr w:rsidR="002B4566" w:rsidRPr="00BC078D" w14:paraId="4806AC29"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385AAC0" w14:textId="77777777" w:rsidR="006115F4" w:rsidRPr="00BC078D" w:rsidRDefault="006115F4" w:rsidP="006D2595">
            <w:pPr>
              <w:pStyle w:val="TAL"/>
              <w:rPr>
                <w:rFonts w:eastAsia="SimSun"/>
              </w:rPr>
            </w:pPr>
            <w:r w:rsidRPr="00BC078D">
              <w:rPr>
                <w:rFonts w:eastAsia="SimSun"/>
              </w:rPr>
              <w:t>Subcarriers</w:t>
            </w:r>
            <w:r>
              <w:rPr>
                <w:rFonts w:eastAsia="SimSun"/>
              </w:rPr>
              <w:t xml:space="preserve"> </w:t>
            </w:r>
            <w:r w:rsidRPr="00BC078D">
              <w:rPr>
                <w:rFonts w:eastAsia="SimSun"/>
              </w:rPr>
              <w:t>per</w:t>
            </w:r>
            <w:r>
              <w:rPr>
                <w:rFonts w:eastAsia="SimSun"/>
              </w:rPr>
              <w:t xml:space="preserve"> </w:t>
            </w:r>
            <w:r w:rsidRPr="00BC078D">
              <w:rPr>
                <w:rFonts w:eastAsia="SimSun"/>
              </w:rPr>
              <w:t>resource</w:t>
            </w:r>
            <w:r>
              <w:rPr>
                <w:rFonts w:eastAsia="SimSun"/>
              </w:rPr>
              <w:t xml:space="preserve"> </w:t>
            </w:r>
            <w:r w:rsidRPr="00BC078D">
              <w:rPr>
                <w:rFonts w:eastAsia="SimSun"/>
              </w:rPr>
              <w:t>block</w:t>
            </w:r>
          </w:p>
        </w:tc>
        <w:tc>
          <w:tcPr>
            <w:tcW w:w="235" w:type="pct"/>
            <w:tcBorders>
              <w:top w:val="single" w:sz="4" w:space="0" w:color="auto"/>
              <w:left w:val="single" w:sz="4" w:space="0" w:color="auto"/>
              <w:bottom w:val="single" w:sz="4" w:space="0" w:color="auto"/>
              <w:right w:val="single" w:sz="4" w:space="0" w:color="auto"/>
            </w:tcBorders>
            <w:vAlign w:val="center"/>
          </w:tcPr>
          <w:p w14:paraId="59F44E8E"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0C769061" w14:textId="77777777" w:rsidR="006115F4" w:rsidRPr="00BC078D" w:rsidRDefault="006115F4" w:rsidP="006D2595">
            <w:pPr>
              <w:pStyle w:val="TAC"/>
            </w:pPr>
            <w:r w:rsidRPr="00BC078D">
              <w:rPr>
                <w:rFonts w:eastAsia="SimSun" w:hint="eastAsia"/>
                <w:lang w:eastAsia="zh-CN"/>
              </w:rPr>
              <w:t>12</w:t>
            </w:r>
          </w:p>
        </w:tc>
        <w:tc>
          <w:tcPr>
            <w:tcW w:w="336" w:type="pct"/>
            <w:tcBorders>
              <w:top w:val="single" w:sz="4" w:space="0" w:color="auto"/>
              <w:left w:val="single" w:sz="4" w:space="0" w:color="auto"/>
              <w:bottom w:val="single" w:sz="4" w:space="0" w:color="auto"/>
              <w:right w:val="single" w:sz="4" w:space="0" w:color="auto"/>
            </w:tcBorders>
            <w:vAlign w:val="center"/>
          </w:tcPr>
          <w:p w14:paraId="3B8D9734" w14:textId="77777777" w:rsidR="006115F4" w:rsidRPr="00BC078D" w:rsidRDefault="006115F4" w:rsidP="006D2595">
            <w:pPr>
              <w:pStyle w:val="TAC"/>
            </w:pPr>
            <w:r w:rsidRPr="00BC078D">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41EE880C" w14:textId="77777777" w:rsidR="006115F4" w:rsidRPr="00BC078D" w:rsidRDefault="006115F4" w:rsidP="006D2595">
            <w:pPr>
              <w:pStyle w:val="TAC"/>
            </w:pPr>
            <w:r w:rsidRPr="00BC078D">
              <w:t>12</w:t>
            </w:r>
          </w:p>
        </w:tc>
        <w:tc>
          <w:tcPr>
            <w:tcW w:w="302" w:type="pct"/>
            <w:tcBorders>
              <w:top w:val="single" w:sz="4" w:space="0" w:color="auto"/>
              <w:left w:val="single" w:sz="4" w:space="0" w:color="auto"/>
              <w:bottom w:val="single" w:sz="4" w:space="0" w:color="auto"/>
              <w:right w:val="single" w:sz="4" w:space="0" w:color="auto"/>
            </w:tcBorders>
          </w:tcPr>
          <w:p w14:paraId="262AC8A5" w14:textId="77777777" w:rsidR="006115F4" w:rsidRDefault="006115F4" w:rsidP="006D2595">
            <w:pPr>
              <w:pStyle w:val="TAC"/>
              <w:rPr>
                <w:ins w:id="298" w:author="Pushkar Kulkarni" w:date="2025-03-27T17:38:00Z" w16du:dateUtc="2025-03-28T00:38:00Z"/>
              </w:rPr>
            </w:pPr>
          </w:p>
          <w:p w14:paraId="13BC537A" w14:textId="039C81C3" w:rsidR="006115F4" w:rsidRPr="00BC078D" w:rsidRDefault="006115F4" w:rsidP="006D2595">
            <w:pPr>
              <w:pStyle w:val="TAC"/>
            </w:pPr>
            <w:ins w:id="299" w:author="Pushkar Kulkarni" w:date="2025-03-27T17:37:00Z" w16du:dateUtc="2025-03-28T00:37:00Z">
              <w:r>
                <w:t>12</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6E60C3F" w14:textId="39693252" w:rsidR="006115F4" w:rsidRPr="00BC078D" w:rsidRDefault="006115F4" w:rsidP="006D2595">
            <w:pPr>
              <w:pStyle w:val="TAC"/>
            </w:pPr>
            <w:r w:rsidRPr="00BC078D">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7270CF8F" w14:textId="77777777" w:rsidR="006115F4" w:rsidRPr="00BC078D" w:rsidRDefault="006115F4" w:rsidP="006D2595">
            <w:pPr>
              <w:pStyle w:val="TAC"/>
            </w:pPr>
            <w:r w:rsidRPr="00BC078D">
              <w:t>12</w:t>
            </w:r>
          </w:p>
        </w:tc>
        <w:tc>
          <w:tcPr>
            <w:tcW w:w="369" w:type="pct"/>
            <w:tcBorders>
              <w:top w:val="single" w:sz="4" w:space="0" w:color="auto"/>
              <w:left w:val="single" w:sz="4" w:space="0" w:color="auto"/>
              <w:bottom w:val="single" w:sz="4" w:space="0" w:color="auto"/>
              <w:right w:val="single" w:sz="4" w:space="0" w:color="auto"/>
            </w:tcBorders>
            <w:vAlign w:val="center"/>
            <w:hideMark/>
          </w:tcPr>
          <w:p w14:paraId="6CD798C2" w14:textId="77777777" w:rsidR="006115F4" w:rsidRPr="00BC078D" w:rsidRDefault="006115F4" w:rsidP="006D2595">
            <w:pPr>
              <w:pStyle w:val="TAC"/>
            </w:pPr>
            <w:r w:rsidRPr="00BC078D">
              <w:t>12</w:t>
            </w:r>
          </w:p>
        </w:tc>
        <w:tc>
          <w:tcPr>
            <w:tcW w:w="302" w:type="pct"/>
            <w:tcBorders>
              <w:top w:val="single" w:sz="4" w:space="0" w:color="auto"/>
              <w:left w:val="single" w:sz="4" w:space="0" w:color="auto"/>
              <w:bottom w:val="single" w:sz="4" w:space="0" w:color="auto"/>
              <w:right w:val="single" w:sz="4" w:space="0" w:color="auto"/>
            </w:tcBorders>
            <w:vAlign w:val="center"/>
            <w:hideMark/>
          </w:tcPr>
          <w:p w14:paraId="260C3567" w14:textId="77777777" w:rsidR="006115F4" w:rsidRPr="00BC078D" w:rsidRDefault="006115F4" w:rsidP="006D2595">
            <w:pPr>
              <w:pStyle w:val="TAC"/>
            </w:pPr>
            <w:r w:rsidRPr="00BC078D">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3D696BB0" w14:textId="77777777" w:rsidR="006115F4" w:rsidRPr="00BC078D" w:rsidRDefault="006115F4" w:rsidP="006D2595">
            <w:pPr>
              <w:pStyle w:val="TAC"/>
            </w:pPr>
            <w:r w:rsidRPr="00BC078D">
              <w:t>12</w:t>
            </w:r>
          </w:p>
        </w:tc>
        <w:tc>
          <w:tcPr>
            <w:tcW w:w="302" w:type="pct"/>
            <w:tcBorders>
              <w:top w:val="single" w:sz="4" w:space="0" w:color="auto"/>
              <w:left w:val="single" w:sz="4" w:space="0" w:color="auto"/>
              <w:bottom w:val="single" w:sz="4" w:space="0" w:color="auto"/>
              <w:right w:val="single" w:sz="4" w:space="0" w:color="auto"/>
            </w:tcBorders>
            <w:vAlign w:val="center"/>
            <w:hideMark/>
          </w:tcPr>
          <w:p w14:paraId="10550C6B" w14:textId="77777777" w:rsidR="006115F4" w:rsidRPr="00BC078D" w:rsidRDefault="006115F4" w:rsidP="006D2595">
            <w:pPr>
              <w:pStyle w:val="TAC"/>
            </w:pPr>
            <w:r w:rsidRPr="00BC078D">
              <w:t>12</w:t>
            </w:r>
          </w:p>
        </w:tc>
        <w:tc>
          <w:tcPr>
            <w:tcW w:w="439" w:type="pct"/>
            <w:tcBorders>
              <w:top w:val="single" w:sz="4" w:space="0" w:color="auto"/>
              <w:left w:val="single" w:sz="4" w:space="0" w:color="auto"/>
              <w:bottom w:val="single" w:sz="4" w:space="0" w:color="auto"/>
              <w:right w:val="single" w:sz="4" w:space="0" w:color="auto"/>
            </w:tcBorders>
            <w:vAlign w:val="center"/>
            <w:hideMark/>
          </w:tcPr>
          <w:p w14:paraId="29CA114E" w14:textId="77777777" w:rsidR="006115F4" w:rsidRPr="00BC078D" w:rsidRDefault="006115F4" w:rsidP="006D2595">
            <w:pPr>
              <w:pStyle w:val="TAC"/>
            </w:pPr>
            <w:r w:rsidRPr="00BC078D">
              <w:t>12</w:t>
            </w:r>
          </w:p>
        </w:tc>
      </w:tr>
      <w:tr w:rsidR="002B4566" w:rsidRPr="00BC078D" w14:paraId="2DC17884"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3077E08" w14:textId="77777777" w:rsidR="006115F4" w:rsidRPr="00BC078D" w:rsidRDefault="006115F4" w:rsidP="006D2595">
            <w:pPr>
              <w:pStyle w:val="TAL"/>
              <w:rPr>
                <w:rFonts w:eastAsia="SimSun"/>
              </w:rPr>
            </w:pPr>
            <w:r w:rsidRPr="00BC078D">
              <w:rPr>
                <w:rFonts w:eastAsia="SimSun"/>
              </w:rPr>
              <w:t>Allocated</w:t>
            </w:r>
            <w:r>
              <w:rPr>
                <w:rFonts w:eastAsia="SimSun"/>
              </w:rPr>
              <w:t xml:space="preserve"> </w:t>
            </w:r>
            <w:r w:rsidRPr="00BC078D">
              <w:rPr>
                <w:rFonts w:eastAsia="SimSun"/>
              </w:rPr>
              <w:t>slots</w:t>
            </w:r>
            <w:r>
              <w:rPr>
                <w:rFonts w:eastAsia="SimSun"/>
              </w:rPr>
              <w:t xml:space="preserve"> </w:t>
            </w:r>
            <w:r w:rsidRPr="00BC078D">
              <w:rPr>
                <w:rFonts w:eastAsia="SimSun"/>
              </w:rPr>
              <w:t>per</w:t>
            </w:r>
            <w:r>
              <w:rPr>
                <w:rFonts w:eastAsia="SimSun"/>
              </w:rPr>
              <w:t xml:space="preserve"> </w:t>
            </w:r>
            <w:r w:rsidRPr="00BC078D">
              <w:rPr>
                <w:rFonts w:eastAsia="SimSun"/>
              </w:rPr>
              <w:t>Frame</w:t>
            </w:r>
          </w:p>
        </w:tc>
        <w:tc>
          <w:tcPr>
            <w:tcW w:w="235" w:type="pct"/>
            <w:tcBorders>
              <w:top w:val="single" w:sz="4" w:space="0" w:color="auto"/>
              <w:left w:val="single" w:sz="4" w:space="0" w:color="auto"/>
              <w:bottom w:val="single" w:sz="4" w:space="0" w:color="auto"/>
              <w:right w:val="single" w:sz="4" w:space="0" w:color="auto"/>
            </w:tcBorders>
            <w:vAlign w:val="center"/>
          </w:tcPr>
          <w:p w14:paraId="117ACA48"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EAEE9AC" w14:textId="77777777" w:rsidR="006115F4" w:rsidRPr="00BC078D" w:rsidRDefault="006115F4" w:rsidP="006D2595">
            <w:pPr>
              <w:pStyle w:val="TAC"/>
            </w:pPr>
            <w:r w:rsidRPr="00BC078D">
              <w:rPr>
                <w:rFonts w:eastAsia="SimSun" w:hint="eastAsia"/>
                <w:lang w:eastAsia="zh-CN"/>
              </w:rPr>
              <w:t>8</w:t>
            </w:r>
          </w:p>
        </w:tc>
        <w:tc>
          <w:tcPr>
            <w:tcW w:w="336" w:type="pct"/>
            <w:tcBorders>
              <w:top w:val="single" w:sz="4" w:space="0" w:color="auto"/>
              <w:left w:val="single" w:sz="4" w:space="0" w:color="auto"/>
              <w:bottom w:val="single" w:sz="4" w:space="0" w:color="auto"/>
              <w:right w:val="single" w:sz="4" w:space="0" w:color="auto"/>
            </w:tcBorders>
            <w:vAlign w:val="center"/>
          </w:tcPr>
          <w:p w14:paraId="07474A33" w14:textId="77777777"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54F62A6B" w14:textId="77777777" w:rsidR="006115F4" w:rsidRPr="00BC078D" w:rsidRDefault="006115F4" w:rsidP="006D2595">
            <w:pPr>
              <w:pStyle w:val="TAC"/>
            </w:pPr>
            <w:r w:rsidRPr="00BC078D">
              <w:t>8</w:t>
            </w:r>
          </w:p>
        </w:tc>
        <w:tc>
          <w:tcPr>
            <w:tcW w:w="302" w:type="pct"/>
            <w:tcBorders>
              <w:top w:val="single" w:sz="4" w:space="0" w:color="auto"/>
              <w:left w:val="single" w:sz="4" w:space="0" w:color="auto"/>
              <w:bottom w:val="single" w:sz="4" w:space="0" w:color="auto"/>
              <w:right w:val="single" w:sz="4" w:space="0" w:color="auto"/>
            </w:tcBorders>
          </w:tcPr>
          <w:p w14:paraId="0390A0C2" w14:textId="536438E7" w:rsidR="006115F4" w:rsidRPr="00BC078D" w:rsidRDefault="006115F4" w:rsidP="006D2595">
            <w:pPr>
              <w:pStyle w:val="TAC"/>
            </w:pPr>
            <w:ins w:id="300" w:author="Pushkar Kulkarni" w:date="2025-03-27T17:37:00Z" w16du:dateUtc="2025-03-28T00:37:00Z">
              <w:r>
                <w:t>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2C624F0" w14:textId="3ADB2113"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0683CB68" w14:textId="77777777" w:rsidR="006115F4" w:rsidRPr="00BC078D" w:rsidRDefault="006115F4" w:rsidP="006D2595">
            <w:pPr>
              <w:pStyle w:val="TAC"/>
            </w:pPr>
            <w:r w:rsidRPr="00BC078D">
              <w:t>8</w:t>
            </w:r>
          </w:p>
        </w:tc>
        <w:tc>
          <w:tcPr>
            <w:tcW w:w="369" w:type="pct"/>
            <w:tcBorders>
              <w:top w:val="single" w:sz="4" w:space="0" w:color="auto"/>
              <w:left w:val="single" w:sz="4" w:space="0" w:color="auto"/>
              <w:bottom w:val="single" w:sz="4" w:space="0" w:color="auto"/>
              <w:right w:val="single" w:sz="4" w:space="0" w:color="auto"/>
            </w:tcBorders>
            <w:vAlign w:val="center"/>
            <w:hideMark/>
          </w:tcPr>
          <w:p w14:paraId="091EFB73" w14:textId="77777777" w:rsidR="006115F4" w:rsidRPr="00BC078D" w:rsidRDefault="006115F4" w:rsidP="006D2595">
            <w:pPr>
              <w:pStyle w:val="TAC"/>
            </w:pPr>
            <w:r w:rsidRPr="00BC078D">
              <w:t>8</w:t>
            </w:r>
          </w:p>
        </w:tc>
        <w:tc>
          <w:tcPr>
            <w:tcW w:w="302" w:type="pct"/>
            <w:tcBorders>
              <w:top w:val="single" w:sz="4" w:space="0" w:color="auto"/>
              <w:left w:val="single" w:sz="4" w:space="0" w:color="auto"/>
              <w:bottom w:val="single" w:sz="4" w:space="0" w:color="auto"/>
              <w:right w:val="single" w:sz="4" w:space="0" w:color="auto"/>
            </w:tcBorders>
            <w:vAlign w:val="center"/>
            <w:hideMark/>
          </w:tcPr>
          <w:p w14:paraId="04A12AC3" w14:textId="77777777"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35F223B4" w14:textId="77777777" w:rsidR="006115F4" w:rsidRPr="00BC078D" w:rsidRDefault="006115F4" w:rsidP="006D2595">
            <w:pPr>
              <w:pStyle w:val="TAC"/>
            </w:pPr>
            <w:r w:rsidRPr="00BC078D">
              <w:t>8</w:t>
            </w:r>
          </w:p>
        </w:tc>
        <w:tc>
          <w:tcPr>
            <w:tcW w:w="302" w:type="pct"/>
            <w:tcBorders>
              <w:top w:val="single" w:sz="4" w:space="0" w:color="auto"/>
              <w:left w:val="single" w:sz="4" w:space="0" w:color="auto"/>
              <w:bottom w:val="single" w:sz="4" w:space="0" w:color="auto"/>
              <w:right w:val="single" w:sz="4" w:space="0" w:color="auto"/>
            </w:tcBorders>
            <w:vAlign w:val="center"/>
            <w:hideMark/>
          </w:tcPr>
          <w:p w14:paraId="2550916A" w14:textId="77777777" w:rsidR="006115F4" w:rsidRPr="00BC078D" w:rsidRDefault="006115F4" w:rsidP="006D2595">
            <w:pPr>
              <w:pStyle w:val="TAC"/>
            </w:pPr>
            <w:r w:rsidRPr="00BC078D">
              <w:t>8</w:t>
            </w:r>
          </w:p>
        </w:tc>
        <w:tc>
          <w:tcPr>
            <w:tcW w:w="439" w:type="pct"/>
            <w:tcBorders>
              <w:top w:val="single" w:sz="4" w:space="0" w:color="auto"/>
              <w:left w:val="single" w:sz="4" w:space="0" w:color="auto"/>
              <w:bottom w:val="single" w:sz="4" w:space="0" w:color="auto"/>
              <w:right w:val="single" w:sz="4" w:space="0" w:color="auto"/>
            </w:tcBorders>
            <w:vAlign w:val="center"/>
            <w:hideMark/>
          </w:tcPr>
          <w:p w14:paraId="1EE762AE" w14:textId="77777777" w:rsidR="006115F4" w:rsidRPr="00BC078D" w:rsidRDefault="006115F4" w:rsidP="006D2595">
            <w:pPr>
              <w:pStyle w:val="TAC"/>
            </w:pPr>
            <w:r w:rsidRPr="00BC078D">
              <w:t>8</w:t>
            </w:r>
          </w:p>
        </w:tc>
      </w:tr>
      <w:tr w:rsidR="002B4566" w:rsidRPr="00BC078D" w14:paraId="69773334"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239287B" w14:textId="77777777" w:rsidR="006115F4" w:rsidRPr="00BC078D" w:rsidRDefault="006115F4" w:rsidP="006D2595">
            <w:pPr>
              <w:pStyle w:val="TAL"/>
              <w:rPr>
                <w:rFonts w:eastAsia="SimSun"/>
              </w:rPr>
            </w:pPr>
            <w:r w:rsidRPr="00BC078D">
              <w:rPr>
                <w:rFonts w:eastAsia="SimSun"/>
              </w:rPr>
              <w:t>MCS</w:t>
            </w:r>
            <w:r>
              <w:rPr>
                <w:rFonts w:eastAsia="SimSun"/>
              </w:rPr>
              <w:t xml:space="preserve"> </w:t>
            </w:r>
            <w:r w:rsidRPr="00BC078D">
              <w:rPr>
                <w:rFonts w:eastAsia="SimSun"/>
              </w:rPr>
              <w:t>Index</w:t>
            </w:r>
          </w:p>
        </w:tc>
        <w:tc>
          <w:tcPr>
            <w:tcW w:w="235" w:type="pct"/>
            <w:tcBorders>
              <w:top w:val="single" w:sz="4" w:space="0" w:color="auto"/>
              <w:left w:val="single" w:sz="4" w:space="0" w:color="auto"/>
              <w:bottom w:val="single" w:sz="4" w:space="0" w:color="auto"/>
              <w:right w:val="single" w:sz="4" w:space="0" w:color="auto"/>
            </w:tcBorders>
            <w:vAlign w:val="center"/>
          </w:tcPr>
          <w:p w14:paraId="15D2F04C"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8593F97" w14:textId="77777777" w:rsidR="006115F4" w:rsidRPr="00BC078D" w:rsidRDefault="006115F4" w:rsidP="006D2595">
            <w:pPr>
              <w:pStyle w:val="TAC"/>
            </w:pPr>
            <w:r w:rsidRPr="00BC078D">
              <w:rPr>
                <w:rFonts w:eastAsia="SimSun" w:hint="eastAsia"/>
                <w:lang w:eastAsia="zh-CN"/>
              </w:rPr>
              <w:t>24</w:t>
            </w:r>
          </w:p>
        </w:tc>
        <w:tc>
          <w:tcPr>
            <w:tcW w:w="336" w:type="pct"/>
            <w:tcBorders>
              <w:top w:val="single" w:sz="4" w:space="0" w:color="auto"/>
              <w:left w:val="single" w:sz="4" w:space="0" w:color="auto"/>
              <w:bottom w:val="single" w:sz="4" w:space="0" w:color="auto"/>
              <w:right w:val="single" w:sz="4" w:space="0" w:color="auto"/>
            </w:tcBorders>
            <w:vAlign w:val="center"/>
          </w:tcPr>
          <w:p w14:paraId="72E97598"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01513E16"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tcPr>
          <w:p w14:paraId="21ED14EC" w14:textId="3DCEF2F2" w:rsidR="006115F4" w:rsidRPr="00BC078D" w:rsidRDefault="006115F4" w:rsidP="006D2595">
            <w:pPr>
              <w:pStyle w:val="TAC"/>
            </w:pPr>
            <w:ins w:id="301" w:author="Pushkar Kulkarni" w:date="2025-03-27T17:37:00Z" w16du:dateUtc="2025-03-28T00:37:00Z">
              <w:r>
                <w:t>24</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4C77AD5" w14:textId="5E73F78F"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13BFF0A2" w14:textId="77777777" w:rsidR="006115F4" w:rsidRPr="00BC078D" w:rsidRDefault="006115F4" w:rsidP="006D2595">
            <w:pPr>
              <w:pStyle w:val="TAC"/>
            </w:pPr>
            <w:r w:rsidRPr="00BC078D">
              <w:t>24</w:t>
            </w:r>
          </w:p>
        </w:tc>
        <w:tc>
          <w:tcPr>
            <w:tcW w:w="369" w:type="pct"/>
            <w:tcBorders>
              <w:top w:val="single" w:sz="4" w:space="0" w:color="auto"/>
              <w:left w:val="single" w:sz="4" w:space="0" w:color="auto"/>
              <w:bottom w:val="single" w:sz="4" w:space="0" w:color="auto"/>
              <w:right w:val="single" w:sz="4" w:space="0" w:color="auto"/>
            </w:tcBorders>
            <w:vAlign w:val="center"/>
            <w:hideMark/>
          </w:tcPr>
          <w:p w14:paraId="457F3F1F"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3DA5564D"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0AEC9574"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312E2F93" w14:textId="77777777" w:rsidR="006115F4" w:rsidRPr="00BC078D" w:rsidRDefault="006115F4" w:rsidP="006D2595">
            <w:pPr>
              <w:pStyle w:val="TAC"/>
            </w:pPr>
            <w:r w:rsidRPr="00BC078D">
              <w:t>24</w:t>
            </w:r>
          </w:p>
        </w:tc>
        <w:tc>
          <w:tcPr>
            <w:tcW w:w="439" w:type="pct"/>
            <w:tcBorders>
              <w:top w:val="single" w:sz="4" w:space="0" w:color="auto"/>
              <w:left w:val="single" w:sz="4" w:space="0" w:color="auto"/>
              <w:bottom w:val="single" w:sz="4" w:space="0" w:color="auto"/>
              <w:right w:val="single" w:sz="4" w:space="0" w:color="auto"/>
            </w:tcBorders>
            <w:vAlign w:val="center"/>
            <w:hideMark/>
          </w:tcPr>
          <w:p w14:paraId="53E3E93A" w14:textId="77777777" w:rsidR="006115F4" w:rsidRPr="00BC078D" w:rsidRDefault="006115F4" w:rsidP="006D2595">
            <w:pPr>
              <w:pStyle w:val="TAC"/>
            </w:pPr>
            <w:r w:rsidRPr="00BC078D">
              <w:t>24</w:t>
            </w:r>
          </w:p>
        </w:tc>
      </w:tr>
      <w:tr w:rsidR="002B4566" w:rsidRPr="00BC078D" w14:paraId="32D3EBA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tcPr>
          <w:p w14:paraId="1CF449A1" w14:textId="77777777" w:rsidR="002B4566" w:rsidRPr="00BC078D" w:rsidRDefault="002B4566" w:rsidP="006D2595">
            <w:pPr>
              <w:pStyle w:val="TAL"/>
              <w:rPr>
                <w:rFonts w:eastAsia="SimSun"/>
              </w:rPr>
            </w:pPr>
            <w:r w:rsidRPr="00BC078D">
              <w:rPr>
                <w:rFonts w:eastAsia="SimSun"/>
              </w:rPr>
              <w:t>MCS</w:t>
            </w:r>
            <w:r>
              <w:rPr>
                <w:rFonts w:eastAsia="SimSun"/>
              </w:rPr>
              <w:t xml:space="preserve"> </w:t>
            </w:r>
            <w:r w:rsidRPr="00BC078D">
              <w:rPr>
                <w:rFonts w:eastAsia="SimSun"/>
              </w:rPr>
              <w:t>Table</w:t>
            </w:r>
            <w:r>
              <w:rPr>
                <w:rFonts w:eastAsia="SimSun"/>
              </w:rPr>
              <w:t xml:space="preserve"> </w:t>
            </w:r>
            <w:r w:rsidRPr="00BC078D">
              <w:rPr>
                <w:rFonts w:eastAsia="SimSun"/>
              </w:rPr>
              <w:t>for</w:t>
            </w:r>
            <w:r>
              <w:rPr>
                <w:rFonts w:eastAsia="SimSun"/>
              </w:rPr>
              <w:t xml:space="preserve"> </w:t>
            </w:r>
            <w:r w:rsidRPr="00BC078D">
              <w:rPr>
                <w:rFonts w:eastAsia="SimSun"/>
              </w:rPr>
              <w:t>TBS</w:t>
            </w:r>
            <w:r>
              <w:rPr>
                <w:rFonts w:eastAsia="SimSun"/>
              </w:rPr>
              <w:t xml:space="preserve"> </w:t>
            </w:r>
            <w:r w:rsidRPr="00BC078D">
              <w:rPr>
                <w:rFonts w:eastAsia="SimSun"/>
              </w:rPr>
              <w:t>determination</w:t>
            </w:r>
          </w:p>
        </w:tc>
        <w:tc>
          <w:tcPr>
            <w:tcW w:w="235" w:type="pct"/>
            <w:tcBorders>
              <w:top w:val="single" w:sz="4" w:space="0" w:color="auto"/>
              <w:left w:val="single" w:sz="4" w:space="0" w:color="auto"/>
              <w:bottom w:val="single" w:sz="4" w:space="0" w:color="auto"/>
              <w:right w:val="single" w:sz="4" w:space="0" w:color="auto"/>
            </w:tcBorders>
          </w:tcPr>
          <w:p w14:paraId="62B96301" w14:textId="77777777" w:rsidR="002B4566" w:rsidRPr="00BC078D" w:rsidRDefault="002B4566"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7D17FC12" w14:textId="77777777" w:rsidR="002B4566" w:rsidRPr="00BC078D" w:rsidRDefault="002B4566" w:rsidP="006D2595">
            <w:pPr>
              <w:pStyle w:val="TAC"/>
            </w:pPr>
          </w:p>
        </w:tc>
        <w:tc>
          <w:tcPr>
            <w:tcW w:w="3357" w:type="pct"/>
            <w:gridSpan w:val="10"/>
            <w:tcBorders>
              <w:top w:val="single" w:sz="4" w:space="0" w:color="auto"/>
              <w:left w:val="single" w:sz="4" w:space="0" w:color="auto"/>
              <w:bottom w:val="single" w:sz="4" w:space="0" w:color="auto"/>
              <w:right w:val="single" w:sz="4" w:space="0" w:color="auto"/>
            </w:tcBorders>
          </w:tcPr>
          <w:p w14:paraId="1C2E2F29" w14:textId="1F4871C3" w:rsidR="002B4566" w:rsidRPr="00BC078D" w:rsidRDefault="002B4566" w:rsidP="006D2595">
            <w:pPr>
              <w:pStyle w:val="TAC"/>
            </w:pPr>
            <w:r w:rsidRPr="00BC078D">
              <w:t>64QAM</w:t>
            </w:r>
          </w:p>
        </w:tc>
      </w:tr>
      <w:tr w:rsidR="002B4566" w:rsidRPr="00BC078D" w14:paraId="56216009"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0704ECAC" w14:textId="77777777" w:rsidR="006115F4" w:rsidRPr="00BC078D" w:rsidRDefault="006115F4" w:rsidP="006D2595">
            <w:pPr>
              <w:pStyle w:val="TAL"/>
              <w:rPr>
                <w:rFonts w:eastAsia="SimSun"/>
              </w:rPr>
            </w:pPr>
            <w:r w:rsidRPr="00BC078D">
              <w:rPr>
                <w:rFonts w:eastAsia="SimSun"/>
              </w:rPr>
              <w:t>Modulation</w:t>
            </w:r>
          </w:p>
        </w:tc>
        <w:tc>
          <w:tcPr>
            <w:tcW w:w="235" w:type="pct"/>
            <w:tcBorders>
              <w:top w:val="single" w:sz="4" w:space="0" w:color="auto"/>
              <w:left w:val="single" w:sz="4" w:space="0" w:color="auto"/>
              <w:bottom w:val="single" w:sz="4" w:space="0" w:color="auto"/>
              <w:right w:val="single" w:sz="4" w:space="0" w:color="auto"/>
            </w:tcBorders>
            <w:vAlign w:val="center"/>
          </w:tcPr>
          <w:p w14:paraId="62F82506"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64B14D44" w14:textId="77777777" w:rsidR="006115F4" w:rsidRPr="00BC078D" w:rsidRDefault="006115F4" w:rsidP="006D2595">
            <w:pPr>
              <w:pStyle w:val="TAC"/>
            </w:pPr>
            <w:r w:rsidRPr="00BC078D">
              <w:t>64</w:t>
            </w:r>
            <w:r>
              <w:t xml:space="preserve"> </w:t>
            </w:r>
            <w:r w:rsidRPr="00BC078D">
              <w:t>QAM</w:t>
            </w:r>
          </w:p>
        </w:tc>
        <w:tc>
          <w:tcPr>
            <w:tcW w:w="336" w:type="pct"/>
            <w:tcBorders>
              <w:top w:val="single" w:sz="4" w:space="0" w:color="auto"/>
              <w:left w:val="single" w:sz="4" w:space="0" w:color="auto"/>
              <w:bottom w:val="single" w:sz="4" w:space="0" w:color="auto"/>
              <w:right w:val="single" w:sz="4" w:space="0" w:color="auto"/>
            </w:tcBorders>
            <w:vAlign w:val="center"/>
          </w:tcPr>
          <w:p w14:paraId="00EE0DBD" w14:textId="77777777" w:rsidR="006115F4" w:rsidRPr="00BC078D" w:rsidRDefault="006115F4" w:rsidP="006D2595">
            <w:pPr>
              <w:pStyle w:val="TAC"/>
            </w:pPr>
            <w:r w:rsidRPr="00BC078D">
              <w:t>64</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4791AB94" w14:textId="77777777" w:rsidR="006115F4" w:rsidRPr="00BC078D" w:rsidRDefault="006115F4" w:rsidP="006D2595">
            <w:pPr>
              <w:pStyle w:val="TAC"/>
            </w:pPr>
            <w:r w:rsidRPr="00BC078D">
              <w:t>64</w:t>
            </w:r>
            <w:r>
              <w:t xml:space="preserve"> </w:t>
            </w:r>
            <w:r w:rsidRPr="00BC078D">
              <w:t>QAM</w:t>
            </w:r>
          </w:p>
        </w:tc>
        <w:tc>
          <w:tcPr>
            <w:tcW w:w="302" w:type="pct"/>
            <w:tcBorders>
              <w:top w:val="single" w:sz="4" w:space="0" w:color="auto"/>
              <w:left w:val="single" w:sz="4" w:space="0" w:color="auto"/>
              <w:bottom w:val="single" w:sz="4" w:space="0" w:color="auto"/>
              <w:right w:val="single" w:sz="4" w:space="0" w:color="auto"/>
            </w:tcBorders>
          </w:tcPr>
          <w:p w14:paraId="213E72E9" w14:textId="307A9E85" w:rsidR="006115F4" w:rsidRPr="00BC078D" w:rsidRDefault="006115F4" w:rsidP="007877A8">
            <w:pPr>
              <w:pStyle w:val="TAC"/>
            </w:pPr>
            <w:ins w:id="302" w:author="Pushkar Kulkarni" w:date="2025-03-27T17:37:00Z" w16du:dateUtc="2025-03-28T00:37:00Z">
              <w:r>
                <w:t>64QAM</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A703524" w14:textId="0C9DEA9E" w:rsidR="006115F4" w:rsidRPr="00BC078D" w:rsidRDefault="006115F4" w:rsidP="006D2595">
            <w:pPr>
              <w:pStyle w:val="TAC"/>
            </w:pPr>
            <w:r w:rsidRPr="00BC078D">
              <w:t>64</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7DB38C5A" w14:textId="77777777" w:rsidR="006115F4" w:rsidRPr="00BC078D" w:rsidRDefault="006115F4" w:rsidP="006D2595">
            <w:pPr>
              <w:pStyle w:val="TAC"/>
            </w:pPr>
            <w:r w:rsidRPr="00BC078D">
              <w:t>64</w:t>
            </w:r>
            <w:r>
              <w:t xml:space="preserve"> </w:t>
            </w:r>
            <w:r w:rsidRPr="00BC078D">
              <w:t>QAM</w:t>
            </w:r>
          </w:p>
        </w:tc>
        <w:tc>
          <w:tcPr>
            <w:tcW w:w="369" w:type="pct"/>
            <w:tcBorders>
              <w:top w:val="single" w:sz="4" w:space="0" w:color="auto"/>
              <w:left w:val="single" w:sz="4" w:space="0" w:color="auto"/>
              <w:bottom w:val="single" w:sz="4" w:space="0" w:color="auto"/>
              <w:right w:val="single" w:sz="4" w:space="0" w:color="auto"/>
            </w:tcBorders>
            <w:vAlign w:val="center"/>
            <w:hideMark/>
          </w:tcPr>
          <w:p w14:paraId="6C1C5693" w14:textId="77777777" w:rsidR="006115F4" w:rsidRPr="00BC078D" w:rsidRDefault="006115F4" w:rsidP="006D2595">
            <w:pPr>
              <w:pStyle w:val="TAC"/>
            </w:pPr>
            <w:r w:rsidRPr="00BC078D">
              <w:t>64</w:t>
            </w:r>
            <w:r>
              <w:t xml:space="preserve"> </w:t>
            </w:r>
            <w:r w:rsidRPr="00BC078D">
              <w:t>QAM</w:t>
            </w:r>
          </w:p>
        </w:tc>
        <w:tc>
          <w:tcPr>
            <w:tcW w:w="302" w:type="pct"/>
            <w:tcBorders>
              <w:top w:val="single" w:sz="4" w:space="0" w:color="auto"/>
              <w:left w:val="single" w:sz="4" w:space="0" w:color="auto"/>
              <w:bottom w:val="single" w:sz="4" w:space="0" w:color="auto"/>
              <w:right w:val="single" w:sz="4" w:space="0" w:color="auto"/>
            </w:tcBorders>
            <w:vAlign w:val="center"/>
            <w:hideMark/>
          </w:tcPr>
          <w:p w14:paraId="1632253D" w14:textId="77777777" w:rsidR="006115F4" w:rsidRPr="00BC078D" w:rsidRDefault="006115F4" w:rsidP="006D2595">
            <w:pPr>
              <w:pStyle w:val="TAC"/>
            </w:pPr>
            <w:r w:rsidRPr="00BC078D">
              <w:t>64</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1CCB54ED" w14:textId="77777777" w:rsidR="006115F4" w:rsidRPr="00BC078D" w:rsidRDefault="006115F4" w:rsidP="006D2595">
            <w:pPr>
              <w:pStyle w:val="TAC"/>
            </w:pPr>
            <w:r w:rsidRPr="00BC078D">
              <w:t>64</w:t>
            </w:r>
            <w:r>
              <w:t xml:space="preserve"> </w:t>
            </w:r>
            <w:r w:rsidRPr="00BC078D">
              <w:t>QAM</w:t>
            </w:r>
          </w:p>
        </w:tc>
        <w:tc>
          <w:tcPr>
            <w:tcW w:w="302" w:type="pct"/>
            <w:tcBorders>
              <w:top w:val="single" w:sz="4" w:space="0" w:color="auto"/>
              <w:left w:val="single" w:sz="4" w:space="0" w:color="auto"/>
              <w:bottom w:val="single" w:sz="4" w:space="0" w:color="auto"/>
              <w:right w:val="single" w:sz="4" w:space="0" w:color="auto"/>
            </w:tcBorders>
            <w:vAlign w:val="center"/>
            <w:hideMark/>
          </w:tcPr>
          <w:p w14:paraId="3F85D1AD" w14:textId="77777777" w:rsidR="006115F4" w:rsidRPr="00BC078D" w:rsidRDefault="006115F4" w:rsidP="006D2595">
            <w:pPr>
              <w:pStyle w:val="TAC"/>
            </w:pPr>
            <w:r w:rsidRPr="00BC078D">
              <w:t>64</w:t>
            </w:r>
            <w:r>
              <w:t xml:space="preserve"> </w:t>
            </w:r>
            <w:r w:rsidRPr="00BC078D">
              <w:t>QAM</w:t>
            </w:r>
          </w:p>
        </w:tc>
        <w:tc>
          <w:tcPr>
            <w:tcW w:w="439" w:type="pct"/>
            <w:tcBorders>
              <w:top w:val="single" w:sz="4" w:space="0" w:color="auto"/>
              <w:left w:val="single" w:sz="4" w:space="0" w:color="auto"/>
              <w:bottom w:val="single" w:sz="4" w:space="0" w:color="auto"/>
              <w:right w:val="single" w:sz="4" w:space="0" w:color="auto"/>
            </w:tcBorders>
            <w:vAlign w:val="center"/>
            <w:hideMark/>
          </w:tcPr>
          <w:p w14:paraId="0BC9C1ED" w14:textId="77777777" w:rsidR="006115F4" w:rsidRPr="00BC078D" w:rsidRDefault="006115F4" w:rsidP="006D2595">
            <w:pPr>
              <w:pStyle w:val="TAC"/>
            </w:pPr>
            <w:r w:rsidRPr="00BC078D">
              <w:t>64</w:t>
            </w:r>
            <w:r>
              <w:t xml:space="preserve"> </w:t>
            </w:r>
            <w:r w:rsidRPr="00BC078D">
              <w:t>QAM</w:t>
            </w:r>
          </w:p>
        </w:tc>
      </w:tr>
      <w:tr w:rsidR="002B4566" w:rsidRPr="00BC078D" w14:paraId="2C47E01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596E2949" w14:textId="77777777" w:rsidR="006115F4" w:rsidRPr="00BC078D" w:rsidRDefault="006115F4" w:rsidP="006D2595">
            <w:pPr>
              <w:pStyle w:val="TAL"/>
              <w:rPr>
                <w:rFonts w:eastAsia="SimSun"/>
              </w:rPr>
            </w:pPr>
            <w:r w:rsidRPr="00BC078D">
              <w:rPr>
                <w:rFonts w:eastAsia="SimSun"/>
              </w:rPr>
              <w:t>Target</w:t>
            </w:r>
            <w:r>
              <w:rPr>
                <w:rFonts w:eastAsia="SimSun"/>
              </w:rPr>
              <w:t xml:space="preserve"> </w:t>
            </w:r>
            <w:r w:rsidRPr="00BC078D">
              <w:rPr>
                <w:rFonts w:eastAsia="SimSun"/>
              </w:rPr>
              <w:t>Coding</w:t>
            </w:r>
            <w:r>
              <w:rPr>
                <w:rFonts w:eastAsia="SimSun"/>
              </w:rPr>
              <w:t xml:space="preserve"> </w:t>
            </w:r>
            <w:r w:rsidRPr="00BC078D">
              <w:rPr>
                <w:rFonts w:eastAsia="SimSun"/>
              </w:rPr>
              <w:t>Rate</w:t>
            </w:r>
          </w:p>
        </w:tc>
        <w:tc>
          <w:tcPr>
            <w:tcW w:w="235" w:type="pct"/>
            <w:tcBorders>
              <w:top w:val="single" w:sz="4" w:space="0" w:color="auto"/>
              <w:left w:val="single" w:sz="4" w:space="0" w:color="auto"/>
              <w:bottom w:val="single" w:sz="4" w:space="0" w:color="auto"/>
              <w:right w:val="single" w:sz="4" w:space="0" w:color="auto"/>
            </w:tcBorders>
            <w:vAlign w:val="center"/>
          </w:tcPr>
          <w:p w14:paraId="7232C48F"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0ABA97F" w14:textId="77777777" w:rsidR="006115F4" w:rsidRPr="00BC078D" w:rsidRDefault="006115F4" w:rsidP="006D2595">
            <w:pPr>
              <w:pStyle w:val="TAC"/>
            </w:pPr>
            <w:r w:rsidRPr="00BC078D">
              <w:t>3/4</w:t>
            </w:r>
          </w:p>
        </w:tc>
        <w:tc>
          <w:tcPr>
            <w:tcW w:w="336" w:type="pct"/>
            <w:tcBorders>
              <w:top w:val="single" w:sz="4" w:space="0" w:color="auto"/>
              <w:left w:val="single" w:sz="4" w:space="0" w:color="auto"/>
              <w:bottom w:val="single" w:sz="4" w:space="0" w:color="auto"/>
              <w:right w:val="single" w:sz="4" w:space="0" w:color="auto"/>
            </w:tcBorders>
            <w:vAlign w:val="center"/>
          </w:tcPr>
          <w:p w14:paraId="7492373D" w14:textId="77777777" w:rsidR="006115F4" w:rsidRPr="00BC078D" w:rsidRDefault="006115F4" w:rsidP="006D2595">
            <w:pPr>
              <w:pStyle w:val="TAC"/>
            </w:pPr>
            <w:r w:rsidRPr="00BC078D">
              <w:t>3/4</w:t>
            </w:r>
          </w:p>
        </w:tc>
        <w:tc>
          <w:tcPr>
            <w:tcW w:w="335" w:type="pct"/>
            <w:tcBorders>
              <w:top w:val="single" w:sz="4" w:space="0" w:color="auto"/>
              <w:left w:val="single" w:sz="4" w:space="0" w:color="auto"/>
              <w:bottom w:val="single" w:sz="4" w:space="0" w:color="auto"/>
              <w:right w:val="single" w:sz="4" w:space="0" w:color="auto"/>
            </w:tcBorders>
            <w:vAlign w:val="center"/>
            <w:hideMark/>
          </w:tcPr>
          <w:p w14:paraId="285E11A7" w14:textId="77777777" w:rsidR="006115F4" w:rsidRPr="00BC078D" w:rsidRDefault="006115F4" w:rsidP="006D2595">
            <w:pPr>
              <w:pStyle w:val="TAC"/>
            </w:pPr>
            <w:r w:rsidRPr="00BC078D">
              <w:t>3/4</w:t>
            </w:r>
          </w:p>
        </w:tc>
        <w:tc>
          <w:tcPr>
            <w:tcW w:w="302" w:type="pct"/>
            <w:tcBorders>
              <w:top w:val="single" w:sz="4" w:space="0" w:color="auto"/>
              <w:left w:val="single" w:sz="4" w:space="0" w:color="auto"/>
              <w:bottom w:val="single" w:sz="4" w:space="0" w:color="auto"/>
              <w:right w:val="single" w:sz="4" w:space="0" w:color="auto"/>
            </w:tcBorders>
          </w:tcPr>
          <w:p w14:paraId="52CC135A" w14:textId="47C7010F" w:rsidR="006115F4" w:rsidRPr="00BC078D" w:rsidRDefault="006115F4" w:rsidP="006D2595">
            <w:pPr>
              <w:pStyle w:val="TAC"/>
            </w:pPr>
            <w:ins w:id="303" w:author="Pushkar Kulkarni" w:date="2025-03-27T17:37:00Z" w16du:dateUtc="2025-03-28T00:37:00Z">
              <w:r>
                <w:t>3/4</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BD7FC20" w14:textId="73CB215E" w:rsidR="006115F4" w:rsidRPr="00BC078D" w:rsidRDefault="006115F4" w:rsidP="006D2595">
            <w:pPr>
              <w:pStyle w:val="TAC"/>
            </w:pPr>
            <w:r w:rsidRPr="00BC078D">
              <w:t>3/4</w:t>
            </w:r>
          </w:p>
        </w:tc>
        <w:tc>
          <w:tcPr>
            <w:tcW w:w="335" w:type="pct"/>
            <w:tcBorders>
              <w:top w:val="single" w:sz="4" w:space="0" w:color="auto"/>
              <w:left w:val="single" w:sz="4" w:space="0" w:color="auto"/>
              <w:bottom w:val="single" w:sz="4" w:space="0" w:color="auto"/>
              <w:right w:val="single" w:sz="4" w:space="0" w:color="auto"/>
            </w:tcBorders>
            <w:vAlign w:val="center"/>
            <w:hideMark/>
          </w:tcPr>
          <w:p w14:paraId="67F023E6" w14:textId="77777777" w:rsidR="006115F4" w:rsidRPr="00BC078D" w:rsidRDefault="006115F4" w:rsidP="006D2595">
            <w:pPr>
              <w:pStyle w:val="TAC"/>
            </w:pPr>
            <w:r w:rsidRPr="00BC078D">
              <w:t>3/4</w:t>
            </w:r>
          </w:p>
        </w:tc>
        <w:tc>
          <w:tcPr>
            <w:tcW w:w="369" w:type="pct"/>
            <w:tcBorders>
              <w:top w:val="single" w:sz="4" w:space="0" w:color="auto"/>
              <w:left w:val="single" w:sz="4" w:space="0" w:color="auto"/>
              <w:bottom w:val="single" w:sz="4" w:space="0" w:color="auto"/>
              <w:right w:val="single" w:sz="4" w:space="0" w:color="auto"/>
            </w:tcBorders>
            <w:vAlign w:val="center"/>
            <w:hideMark/>
          </w:tcPr>
          <w:p w14:paraId="029E2B50" w14:textId="77777777" w:rsidR="006115F4" w:rsidRPr="00BC078D" w:rsidRDefault="006115F4" w:rsidP="006D2595">
            <w:pPr>
              <w:pStyle w:val="TAC"/>
            </w:pPr>
            <w:r w:rsidRPr="00BC078D">
              <w:t>3/4</w:t>
            </w:r>
          </w:p>
        </w:tc>
        <w:tc>
          <w:tcPr>
            <w:tcW w:w="302" w:type="pct"/>
            <w:tcBorders>
              <w:top w:val="single" w:sz="4" w:space="0" w:color="auto"/>
              <w:left w:val="single" w:sz="4" w:space="0" w:color="auto"/>
              <w:bottom w:val="single" w:sz="4" w:space="0" w:color="auto"/>
              <w:right w:val="single" w:sz="4" w:space="0" w:color="auto"/>
            </w:tcBorders>
            <w:vAlign w:val="center"/>
            <w:hideMark/>
          </w:tcPr>
          <w:p w14:paraId="08F0601A" w14:textId="77777777" w:rsidR="006115F4" w:rsidRPr="00BC078D" w:rsidRDefault="006115F4" w:rsidP="006D2595">
            <w:pPr>
              <w:pStyle w:val="TAC"/>
            </w:pPr>
            <w:r w:rsidRPr="00BC078D">
              <w:t>3/4</w:t>
            </w:r>
          </w:p>
        </w:tc>
        <w:tc>
          <w:tcPr>
            <w:tcW w:w="335" w:type="pct"/>
            <w:tcBorders>
              <w:top w:val="single" w:sz="4" w:space="0" w:color="auto"/>
              <w:left w:val="single" w:sz="4" w:space="0" w:color="auto"/>
              <w:bottom w:val="single" w:sz="4" w:space="0" w:color="auto"/>
              <w:right w:val="single" w:sz="4" w:space="0" w:color="auto"/>
            </w:tcBorders>
            <w:vAlign w:val="center"/>
            <w:hideMark/>
          </w:tcPr>
          <w:p w14:paraId="08A3763B" w14:textId="77777777" w:rsidR="006115F4" w:rsidRPr="00BC078D" w:rsidRDefault="006115F4" w:rsidP="006D2595">
            <w:pPr>
              <w:pStyle w:val="TAC"/>
            </w:pPr>
            <w:r w:rsidRPr="00BC078D">
              <w:t>3/4</w:t>
            </w:r>
          </w:p>
        </w:tc>
        <w:tc>
          <w:tcPr>
            <w:tcW w:w="302" w:type="pct"/>
            <w:tcBorders>
              <w:top w:val="single" w:sz="4" w:space="0" w:color="auto"/>
              <w:left w:val="single" w:sz="4" w:space="0" w:color="auto"/>
              <w:bottom w:val="single" w:sz="4" w:space="0" w:color="auto"/>
              <w:right w:val="single" w:sz="4" w:space="0" w:color="auto"/>
            </w:tcBorders>
            <w:vAlign w:val="center"/>
            <w:hideMark/>
          </w:tcPr>
          <w:p w14:paraId="01FB630F" w14:textId="77777777" w:rsidR="006115F4" w:rsidRPr="00BC078D" w:rsidRDefault="006115F4" w:rsidP="006D2595">
            <w:pPr>
              <w:pStyle w:val="TAC"/>
            </w:pPr>
            <w:r w:rsidRPr="00BC078D">
              <w:t>3/4</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13F26C" w14:textId="77777777" w:rsidR="006115F4" w:rsidRPr="00BC078D" w:rsidRDefault="006115F4" w:rsidP="006D2595">
            <w:pPr>
              <w:pStyle w:val="TAC"/>
            </w:pPr>
            <w:r w:rsidRPr="00BC078D">
              <w:t>3/4</w:t>
            </w:r>
          </w:p>
        </w:tc>
      </w:tr>
      <w:tr w:rsidR="002B4566" w:rsidRPr="00BC078D" w14:paraId="25E368A5"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5C6D6D52" w14:textId="77777777" w:rsidR="006115F4" w:rsidRPr="00BC078D" w:rsidRDefault="006115F4" w:rsidP="006D2595">
            <w:pPr>
              <w:pStyle w:val="TAL"/>
              <w:rPr>
                <w:rFonts w:eastAsia="SimSun"/>
              </w:rPr>
            </w:pPr>
            <w:r w:rsidRPr="00BC078D">
              <w:rPr>
                <w:rFonts w:eastAsia="SimSun"/>
              </w:rPr>
              <w:t>Maximum</w:t>
            </w:r>
            <w:r>
              <w:rPr>
                <w:rFonts w:eastAsia="SimSun"/>
              </w:rPr>
              <w:t xml:space="preserve"> </w:t>
            </w: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HARQ</w:t>
            </w:r>
            <w:r>
              <w:rPr>
                <w:rFonts w:eastAsia="SimSun"/>
              </w:rPr>
              <w:t xml:space="preserve"> </w:t>
            </w:r>
            <w:r w:rsidRPr="00BC078D">
              <w:rPr>
                <w:rFonts w:eastAsia="SimSun"/>
              </w:rPr>
              <w:t>transmissions</w:t>
            </w:r>
          </w:p>
        </w:tc>
        <w:tc>
          <w:tcPr>
            <w:tcW w:w="235" w:type="pct"/>
            <w:tcBorders>
              <w:top w:val="single" w:sz="4" w:space="0" w:color="auto"/>
              <w:left w:val="single" w:sz="4" w:space="0" w:color="auto"/>
              <w:bottom w:val="single" w:sz="4" w:space="0" w:color="auto"/>
              <w:right w:val="single" w:sz="4" w:space="0" w:color="auto"/>
            </w:tcBorders>
            <w:vAlign w:val="center"/>
          </w:tcPr>
          <w:p w14:paraId="6D07CE7F"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F89CF47" w14:textId="77777777" w:rsidR="006115F4" w:rsidRPr="00BC078D" w:rsidRDefault="006115F4" w:rsidP="006D2595">
            <w:pPr>
              <w:pStyle w:val="TAC"/>
            </w:pPr>
            <w:r w:rsidRPr="00BC078D">
              <w:rPr>
                <w:rFonts w:eastAsia="SimSun" w:hint="eastAsia"/>
                <w:lang w:eastAsia="zh-CN"/>
              </w:rPr>
              <w:t>1</w:t>
            </w:r>
          </w:p>
        </w:tc>
        <w:tc>
          <w:tcPr>
            <w:tcW w:w="336" w:type="pct"/>
            <w:tcBorders>
              <w:top w:val="single" w:sz="4" w:space="0" w:color="auto"/>
              <w:left w:val="single" w:sz="4" w:space="0" w:color="auto"/>
              <w:bottom w:val="single" w:sz="4" w:space="0" w:color="auto"/>
              <w:right w:val="single" w:sz="4" w:space="0" w:color="auto"/>
            </w:tcBorders>
            <w:vAlign w:val="center"/>
          </w:tcPr>
          <w:p w14:paraId="44E1BB6C"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22DFF5E7"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tcPr>
          <w:p w14:paraId="54FF3039" w14:textId="77777777" w:rsidR="006115F4" w:rsidRDefault="006115F4" w:rsidP="006D2595">
            <w:pPr>
              <w:pStyle w:val="TAC"/>
              <w:rPr>
                <w:ins w:id="304" w:author="Pushkar Kulkarni" w:date="2025-03-27T17:38:00Z" w16du:dateUtc="2025-03-28T00:38:00Z"/>
              </w:rPr>
            </w:pPr>
          </w:p>
          <w:p w14:paraId="34821069" w14:textId="3DCBF83E" w:rsidR="006115F4" w:rsidRPr="00BC078D" w:rsidRDefault="006115F4" w:rsidP="006D2595">
            <w:pPr>
              <w:pStyle w:val="TAC"/>
            </w:pPr>
            <w:ins w:id="305" w:author="Pushkar Kulkarni" w:date="2025-03-27T17:37:00Z" w16du:dateUtc="2025-03-28T00:37:00Z">
              <w:r>
                <w:t>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4E96654" w14:textId="7A0F3570"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9075BF7" w14:textId="77777777" w:rsidR="006115F4" w:rsidRPr="00BC078D" w:rsidRDefault="006115F4" w:rsidP="006D2595">
            <w:pPr>
              <w:pStyle w:val="TAC"/>
            </w:pPr>
            <w:r w:rsidRPr="00BC078D">
              <w:t>1</w:t>
            </w:r>
          </w:p>
        </w:tc>
        <w:tc>
          <w:tcPr>
            <w:tcW w:w="369" w:type="pct"/>
            <w:tcBorders>
              <w:top w:val="single" w:sz="4" w:space="0" w:color="auto"/>
              <w:left w:val="single" w:sz="4" w:space="0" w:color="auto"/>
              <w:bottom w:val="single" w:sz="4" w:space="0" w:color="auto"/>
              <w:right w:val="single" w:sz="4" w:space="0" w:color="auto"/>
            </w:tcBorders>
            <w:vAlign w:val="center"/>
            <w:hideMark/>
          </w:tcPr>
          <w:p w14:paraId="7A5FD616"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49A51582"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5D36FE75"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1CCAD5E" w14:textId="77777777" w:rsidR="006115F4" w:rsidRPr="00BC078D" w:rsidRDefault="006115F4" w:rsidP="006D2595">
            <w:pPr>
              <w:pStyle w:val="TAC"/>
            </w:pPr>
            <w:r w:rsidRPr="00BC078D">
              <w:t>1</w:t>
            </w:r>
          </w:p>
        </w:tc>
        <w:tc>
          <w:tcPr>
            <w:tcW w:w="439" w:type="pct"/>
            <w:tcBorders>
              <w:top w:val="single" w:sz="4" w:space="0" w:color="auto"/>
              <w:left w:val="single" w:sz="4" w:space="0" w:color="auto"/>
              <w:bottom w:val="single" w:sz="4" w:space="0" w:color="auto"/>
              <w:right w:val="single" w:sz="4" w:space="0" w:color="auto"/>
            </w:tcBorders>
            <w:vAlign w:val="center"/>
            <w:hideMark/>
          </w:tcPr>
          <w:p w14:paraId="4423A0FA" w14:textId="77777777" w:rsidR="006115F4" w:rsidRPr="00BC078D" w:rsidRDefault="006115F4" w:rsidP="006D2595">
            <w:pPr>
              <w:pStyle w:val="TAC"/>
            </w:pPr>
            <w:r w:rsidRPr="00BC078D">
              <w:t>1</w:t>
            </w:r>
          </w:p>
        </w:tc>
      </w:tr>
      <w:tr w:rsidR="002B4566" w:rsidRPr="00BC078D" w14:paraId="36C302AA"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03242E8" w14:textId="77777777" w:rsidR="006115F4" w:rsidRPr="00BC078D" w:rsidRDefault="006115F4" w:rsidP="006D2595">
            <w:pPr>
              <w:pStyle w:val="TAH"/>
              <w:rPr>
                <w:rFonts w:eastAsia="SimSun"/>
              </w:rPr>
            </w:pPr>
            <w:r w:rsidRPr="00BC078D">
              <w:rPr>
                <w:rFonts w:eastAsia="SimSun"/>
              </w:rPr>
              <w:t>Information</w:t>
            </w:r>
            <w:r>
              <w:rPr>
                <w:rFonts w:eastAsia="SimSun"/>
              </w:rPr>
              <w:t xml:space="preserve"> </w:t>
            </w:r>
            <w:r w:rsidRPr="00BC078D">
              <w:rPr>
                <w:rFonts w:eastAsia="SimSun"/>
              </w:rPr>
              <w:t>Bit</w:t>
            </w:r>
            <w:r>
              <w:rPr>
                <w:rFonts w:eastAsia="SimSun"/>
              </w:rPr>
              <w:t xml:space="preserve"> </w:t>
            </w:r>
            <w:r w:rsidRPr="00BC078D">
              <w:rPr>
                <w:rFonts w:eastAsia="SimSun"/>
              </w:rPr>
              <w:t>Payload</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235" w:type="pct"/>
            <w:tcBorders>
              <w:top w:val="single" w:sz="4" w:space="0" w:color="auto"/>
              <w:left w:val="single" w:sz="4" w:space="0" w:color="auto"/>
              <w:bottom w:val="single" w:sz="4" w:space="0" w:color="auto"/>
              <w:right w:val="single" w:sz="4" w:space="0" w:color="auto"/>
            </w:tcBorders>
            <w:vAlign w:val="center"/>
          </w:tcPr>
          <w:p w14:paraId="433D8444"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A07F135" w14:textId="77777777" w:rsidR="006115F4" w:rsidRPr="00BC078D" w:rsidRDefault="006115F4" w:rsidP="006D2595">
            <w:pPr>
              <w:pStyle w:val="TAC"/>
            </w:pPr>
          </w:p>
        </w:tc>
        <w:tc>
          <w:tcPr>
            <w:tcW w:w="336" w:type="pct"/>
            <w:tcBorders>
              <w:top w:val="single" w:sz="4" w:space="0" w:color="auto"/>
              <w:left w:val="single" w:sz="4" w:space="0" w:color="auto"/>
              <w:bottom w:val="single" w:sz="4" w:space="0" w:color="auto"/>
              <w:right w:val="single" w:sz="4" w:space="0" w:color="auto"/>
            </w:tcBorders>
            <w:vAlign w:val="center"/>
          </w:tcPr>
          <w:p w14:paraId="0DBD4331"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30C76679"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604B611E"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6CB30838" w14:textId="7CBC5665"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2B4F4B80" w14:textId="77777777" w:rsidR="006115F4" w:rsidRPr="00BC078D" w:rsidRDefault="006115F4" w:rsidP="006D2595">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1C102A6B"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33381833"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0A052164"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01DEAA09" w14:textId="77777777" w:rsidR="006115F4" w:rsidRPr="00BC078D" w:rsidRDefault="006115F4" w:rsidP="006D2595">
            <w:pPr>
              <w:pStyle w:val="TAC"/>
            </w:pPr>
          </w:p>
        </w:tc>
        <w:tc>
          <w:tcPr>
            <w:tcW w:w="439" w:type="pct"/>
            <w:tcBorders>
              <w:top w:val="single" w:sz="4" w:space="0" w:color="auto"/>
              <w:left w:val="single" w:sz="4" w:space="0" w:color="auto"/>
              <w:bottom w:val="single" w:sz="4" w:space="0" w:color="auto"/>
              <w:right w:val="single" w:sz="4" w:space="0" w:color="auto"/>
            </w:tcBorders>
            <w:vAlign w:val="center"/>
          </w:tcPr>
          <w:p w14:paraId="562DD14B" w14:textId="77777777" w:rsidR="006115F4" w:rsidRPr="00BC078D" w:rsidRDefault="006115F4" w:rsidP="006D2595">
            <w:pPr>
              <w:pStyle w:val="TAC"/>
            </w:pPr>
          </w:p>
        </w:tc>
      </w:tr>
      <w:tr w:rsidR="002B4566" w:rsidRPr="00BC078D" w14:paraId="0F223ADF"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24A0B1F"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0,1</w:t>
            </w:r>
          </w:p>
        </w:tc>
        <w:tc>
          <w:tcPr>
            <w:tcW w:w="235" w:type="pct"/>
            <w:tcBorders>
              <w:top w:val="single" w:sz="4" w:space="0" w:color="auto"/>
              <w:left w:val="single" w:sz="4" w:space="0" w:color="auto"/>
              <w:bottom w:val="single" w:sz="4" w:space="0" w:color="auto"/>
              <w:right w:val="single" w:sz="4" w:space="0" w:color="auto"/>
            </w:tcBorders>
            <w:vAlign w:val="center"/>
            <w:hideMark/>
          </w:tcPr>
          <w:p w14:paraId="1D999C86"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291688B0" w14:textId="77777777" w:rsidR="006115F4" w:rsidRPr="00BC078D" w:rsidRDefault="006115F4" w:rsidP="006D2595">
            <w:pPr>
              <w:pStyle w:val="TAC"/>
            </w:pPr>
            <w:r w:rsidRPr="00BC078D">
              <w:t>N/A</w:t>
            </w:r>
          </w:p>
        </w:tc>
        <w:tc>
          <w:tcPr>
            <w:tcW w:w="336" w:type="pct"/>
            <w:tcBorders>
              <w:top w:val="single" w:sz="4" w:space="0" w:color="auto"/>
              <w:left w:val="single" w:sz="4" w:space="0" w:color="auto"/>
              <w:bottom w:val="single" w:sz="4" w:space="0" w:color="auto"/>
              <w:right w:val="single" w:sz="4" w:space="0" w:color="auto"/>
            </w:tcBorders>
            <w:vAlign w:val="center"/>
          </w:tcPr>
          <w:p w14:paraId="608690C4"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256C9E53"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tcPr>
          <w:p w14:paraId="2640AF17" w14:textId="6D2370EB" w:rsidR="006115F4" w:rsidRPr="00BC078D" w:rsidRDefault="006115F4" w:rsidP="006D2595">
            <w:pPr>
              <w:pStyle w:val="TAC"/>
            </w:pPr>
            <w:ins w:id="306" w:author="Pushkar Kulkarni" w:date="2025-03-27T17:37:00Z" w16du:dateUtc="2025-03-28T00:37:00Z">
              <w:r>
                <w:t>N/A</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30297F0" w14:textId="46D9A2A0"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258BBE76" w14:textId="77777777" w:rsidR="006115F4" w:rsidRPr="00BC078D" w:rsidRDefault="006115F4" w:rsidP="006D2595">
            <w:pPr>
              <w:pStyle w:val="TAC"/>
            </w:pPr>
            <w:r w:rsidRPr="00BC078D">
              <w:t>N/A</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167A66"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62628A79"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796721B0"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0484660F" w14:textId="77777777" w:rsidR="006115F4" w:rsidRPr="00BC078D" w:rsidRDefault="006115F4" w:rsidP="006D2595">
            <w:pPr>
              <w:pStyle w:val="TAC"/>
            </w:pPr>
            <w:r w:rsidRPr="00BC078D">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664C1082" w14:textId="77777777" w:rsidR="006115F4" w:rsidRPr="00BC078D" w:rsidRDefault="006115F4" w:rsidP="006D2595">
            <w:pPr>
              <w:pStyle w:val="TAC"/>
            </w:pPr>
            <w:r w:rsidRPr="00BC078D">
              <w:t>N/A</w:t>
            </w:r>
          </w:p>
        </w:tc>
      </w:tr>
      <w:tr w:rsidR="002B4566" w:rsidRPr="00BC078D" w14:paraId="43000C9A"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F394937"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235" w:type="pct"/>
            <w:tcBorders>
              <w:top w:val="single" w:sz="4" w:space="0" w:color="auto"/>
              <w:left w:val="single" w:sz="4" w:space="0" w:color="auto"/>
              <w:bottom w:val="single" w:sz="4" w:space="0" w:color="auto"/>
              <w:right w:val="single" w:sz="4" w:space="0" w:color="auto"/>
            </w:tcBorders>
            <w:vAlign w:val="center"/>
            <w:hideMark/>
          </w:tcPr>
          <w:p w14:paraId="43BA9268"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678F67EF" w14:textId="77777777" w:rsidR="006115F4" w:rsidRPr="00BC078D" w:rsidRDefault="006115F4" w:rsidP="006D2595">
            <w:pPr>
              <w:pStyle w:val="TAC"/>
            </w:pPr>
            <w:r w:rsidRPr="00BC078D">
              <w:rPr>
                <w:rFonts w:eastAsia="SimSun" w:hint="eastAsia"/>
                <w:lang w:eastAsia="zh-CN"/>
              </w:rPr>
              <w:t>7296</w:t>
            </w:r>
          </w:p>
        </w:tc>
        <w:tc>
          <w:tcPr>
            <w:tcW w:w="336" w:type="pct"/>
            <w:tcBorders>
              <w:top w:val="single" w:sz="4" w:space="0" w:color="auto"/>
              <w:left w:val="single" w:sz="4" w:space="0" w:color="auto"/>
              <w:bottom w:val="single" w:sz="4" w:space="0" w:color="auto"/>
              <w:right w:val="single" w:sz="4" w:space="0" w:color="auto"/>
            </w:tcBorders>
            <w:vAlign w:val="center"/>
          </w:tcPr>
          <w:p w14:paraId="039338F5" w14:textId="77777777" w:rsidR="006115F4" w:rsidRPr="00BC078D" w:rsidRDefault="006115F4" w:rsidP="006D2595">
            <w:pPr>
              <w:pStyle w:val="TAC"/>
            </w:pPr>
            <w:r w:rsidRPr="00BC078D">
              <w:t>9736</w:t>
            </w:r>
          </w:p>
        </w:tc>
        <w:tc>
          <w:tcPr>
            <w:tcW w:w="335" w:type="pct"/>
            <w:tcBorders>
              <w:top w:val="single" w:sz="4" w:space="0" w:color="auto"/>
              <w:left w:val="single" w:sz="4" w:space="0" w:color="auto"/>
              <w:bottom w:val="single" w:sz="4" w:space="0" w:color="auto"/>
              <w:right w:val="single" w:sz="4" w:space="0" w:color="auto"/>
            </w:tcBorders>
            <w:vAlign w:val="center"/>
            <w:hideMark/>
          </w:tcPr>
          <w:p w14:paraId="41FCCF84" w14:textId="77777777" w:rsidR="006115F4" w:rsidRPr="00BC078D" w:rsidRDefault="006115F4" w:rsidP="006D2595">
            <w:pPr>
              <w:pStyle w:val="TAC"/>
            </w:pPr>
            <w:r w:rsidRPr="00BC078D">
              <w:t>12296</w:t>
            </w:r>
          </w:p>
        </w:tc>
        <w:tc>
          <w:tcPr>
            <w:tcW w:w="302" w:type="pct"/>
            <w:tcBorders>
              <w:top w:val="single" w:sz="4" w:space="0" w:color="auto"/>
              <w:left w:val="single" w:sz="4" w:space="0" w:color="auto"/>
              <w:bottom w:val="single" w:sz="4" w:space="0" w:color="auto"/>
              <w:right w:val="single" w:sz="4" w:space="0" w:color="auto"/>
            </w:tcBorders>
          </w:tcPr>
          <w:p w14:paraId="3375B32B" w14:textId="14B1FB07" w:rsidR="006115F4" w:rsidRPr="00BC078D" w:rsidRDefault="00753FAF" w:rsidP="006D2595">
            <w:pPr>
              <w:pStyle w:val="TAC"/>
            </w:pPr>
            <w:ins w:id="307" w:author="Pushkar Kulkarni" w:date="2025-03-28T00:53:00Z" w16du:dateUtc="2025-03-28T07:53:00Z">
              <w:r>
                <w:t>16896</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AB1E3DB" w14:textId="1A89CC77" w:rsidR="006115F4" w:rsidRPr="00BC078D" w:rsidRDefault="006115F4" w:rsidP="006D2595">
            <w:pPr>
              <w:pStyle w:val="TAC"/>
            </w:pPr>
            <w:r w:rsidRPr="00BC078D">
              <w:t>25608</w:t>
            </w:r>
          </w:p>
        </w:tc>
        <w:tc>
          <w:tcPr>
            <w:tcW w:w="335" w:type="pct"/>
            <w:tcBorders>
              <w:top w:val="single" w:sz="4" w:space="0" w:color="auto"/>
              <w:left w:val="single" w:sz="4" w:space="0" w:color="auto"/>
              <w:bottom w:val="single" w:sz="4" w:space="0" w:color="auto"/>
              <w:right w:val="single" w:sz="4" w:space="0" w:color="auto"/>
            </w:tcBorders>
            <w:vAlign w:val="center"/>
            <w:hideMark/>
          </w:tcPr>
          <w:p w14:paraId="357F076D" w14:textId="77777777" w:rsidR="006115F4" w:rsidRPr="00BC078D" w:rsidRDefault="006115F4" w:rsidP="006D2595">
            <w:pPr>
              <w:pStyle w:val="TAC"/>
            </w:pPr>
            <w:r w:rsidRPr="00BC078D">
              <w:t>38936</w:t>
            </w:r>
          </w:p>
        </w:tc>
        <w:tc>
          <w:tcPr>
            <w:tcW w:w="369" w:type="pct"/>
            <w:tcBorders>
              <w:top w:val="single" w:sz="4" w:space="0" w:color="auto"/>
              <w:left w:val="single" w:sz="4" w:space="0" w:color="auto"/>
              <w:bottom w:val="single" w:sz="4" w:space="0" w:color="auto"/>
              <w:right w:val="single" w:sz="4" w:space="0" w:color="auto"/>
            </w:tcBorders>
            <w:vAlign w:val="center"/>
            <w:hideMark/>
          </w:tcPr>
          <w:p w14:paraId="654CA348" w14:textId="77777777" w:rsidR="006115F4" w:rsidRPr="00BC078D" w:rsidRDefault="006115F4" w:rsidP="006D2595">
            <w:pPr>
              <w:pStyle w:val="TAC"/>
            </w:pPr>
            <w:r w:rsidRPr="00BC078D">
              <w:t>52224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20F452" w14:textId="77777777" w:rsidR="006115F4" w:rsidRPr="00BC078D" w:rsidRDefault="006115F4" w:rsidP="006D2595">
            <w:pPr>
              <w:pStyle w:val="TAC"/>
            </w:pPr>
            <w:r w:rsidRPr="00BC078D">
              <w:t>64552</w:t>
            </w:r>
          </w:p>
        </w:tc>
        <w:tc>
          <w:tcPr>
            <w:tcW w:w="335" w:type="pct"/>
            <w:tcBorders>
              <w:top w:val="single" w:sz="4" w:space="0" w:color="auto"/>
              <w:left w:val="single" w:sz="4" w:space="0" w:color="auto"/>
              <w:bottom w:val="single" w:sz="4" w:space="0" w:color="auto"/>
              <w:right w:val="single" w:sz="4" w:space="0" w:color="auto"/>
            </w:tcBorders>
            <w:vAlign w:val="center"/>
            <w:hideMark/>
          </w:tcPr>
          <w:p w14:paraId="3349CE99" w14:textId="77777777" w:rsidR="006115F4" w:rsidRPr="00BC078D" w:rsidRDefault="006115F4" w:rsidP="006D2595">
            <w:pPr>
              <w:pStyle w:val="TAC"/>
            </w:pPr>
            <w:r w:rsidRPr="00BC078D">
              <w:t>77896</w:t>
            </w:r>
          </w:p>
        </w:tc>
        <w:tc>
          <w:tcPr>
            <w:tcW w:w="302" w:type="pct"/>
            <w:tcBorders>
              <w:top w:val="single" w:sz="4" w:space="0" w:color="auto"/>
              <w:left w:val="single" w:sz="4" w:space="0" w:color="auto"/>
              <w:bottom w:val="single" w:sz="4" w:space="0" w:color="auto"/>
              <w:right w:val="single" w:sz="4" w:space="0" w:color="auto"/>
            </w:tcBorders>
            <w:vAlign w:val="center"/>
            <w:hideMark/>
          </w:tcPr>
          <w:p w14:paraId="31879122" w14:textId="77777777" w:rsidR="006115F4" w:rsidRPr="00BC078D" w:rsidRDefault="006115F4" w:rsidP="006D2595">
            <w:pPr>
              <w:pStyle w:val="TAC"/>
            </w:pPr>
            <w:r w:rsidRPr="00BC078D">
              <w:t>106576</w:t>
            </w:r>
          </w:p>
        </w:tc>
        <w:tc>
          <w:tcPr>
            <w:tcW w:w="439" w:type="pct"/>
            <w:tcBorders>
              <w:top w:val="single" w:sz="4" w:space="0" w:color="auto"/>
              <w:left w:val="single" w:sz="4" w:space="0" w:color="auto"/>
              <w:bottom w:val="single" w:sz="4" w:space="0" w:color="auto"/>
              <w:right w:val="single" w:sz="4" w:space="0" w:color="auto"/>
            </w:tcBorders>
            <w:vAlign w:val="center"/>
            <w:hideMark/>
          </w:tcPr>
          <w:p w14:paraId="38D79F1E" w14:textId="77777777" w:rsidR="006115F4" w:rsidRPr="00BC078D" w:rsidRDefault="006115F4" w:rsidP="006D2595">
            <w:pPr>
              <w:pStyle w:val="TAC"/>
            </w:pPr>
            <w:r w:rsidRPr="00BC078D">
              <w:t>131176</w:t>
            </w:r>
          </w:p>
        </w:tc>
      </w:tr>
      <w:tr w:rsidR="002B4566" w:rsidRPr="00BC078D" w14:paraId="4BBA9550"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3F04D74" w14:textId="77777777" w:rsidR="006115F4" w:rsidRPr="00BC078D" w:rsidRDefault="006115F4" w:rsidP="006D2595">
            <w:pPr>
              <w:pStyle w:val="TAL"/>
              <w:rPr>
                <w:rFonts w:eastAsia="SimSun"/>
              </w:rPr>
            </w:pPr>
            <w:r w:rsidRPr="00BC078D">
              <w:rPr>
                <w:rFonts w:eastAsia="SimSun"/>
              </w:rPr>
              <w:t>Transport</w:t>
            </w:r>
            <w:r>
              <w:rPr>
                <w:rFonts w:eastAsia="SimSun"/>
              </w:rPr>
              <w:t xml:space="preserve"> </w:t>
            </w:r>
            <w:r w:rsidRPr="00BC078D">
              <w:rPr>
                <w:rFonts w:eastAsia="SimSun"/>
              </w:rPr>
              <w:t>block</w:t>
            </w:r>
            <w:r>
              <w:rPr>
                <w:rFonts w:eastAsia="SimSun"/>
              </w:rPr>
              <w:t xml:space="preserve"> </w:t>
            </w:r>
            <w:r w:rsidRPr="00BC078D">
              <w:rPr>
                <w:rFonts w:eastAsia="SimSun"/>
              </w:rPr>
              <w:t>CRC</w:t>
            </w:r>
          </w:p>
        </w:tc>
        <w:tc>
          <w:tcPr>
            <w:tcW w:w="235" w:type="pct"/>
            <w:tcBorders>
              <w:top w:val="single" w:sz="4" w:space="0" w:color="auto"/>
              <w:left w:val="single" w:sz="4" w:space="0" w:color="auto"/>
              <w:bottom w:val="single" w:sz="4" w:space="0" w:color="auto"/>
              <w:right w:val="single" w:sz="4" w:space="0" w:color="auto"/>
            </w:tcBorders>
            <w:vAlign w:val="center"/>
            <w:hideMark/>
          </w:tcPr>
          <w:p w14:paraId="64D84F5A"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59692568" w14:textId="77777777" w:rsidR="006115F4" w:rsidRPr="00BC078D" w:rsidRDefault="006115F4" w:rsidP="006D2595">
            <w:pPr>
              <w:pStyle w:val="TAC"/>
            </w:pPr>
            <w:r w:rsidRPr="00BC078D">
              <w:rPr>
                <w:rFonts w:eastAsia="SimSun" w:hint="eastAsia"/>
                <w:lang w:eastAsia="zh-CN"/>
              </w:rPr>
              <w:t>24</w:t>
            </w:r>
          </w:p>
        </w:tc>
        <w:tc>
          <w:tcPr>
            <w:tcW w:w="336" w:type="pct"/>
            <w:tcBorders>
              <w:top w:val="single" w:sz="4" w:space="0" w:color="auto"/>
              <w:left w:val="single" w:sz="4" w:space="0" w:color="auto"/>
              <w:bottom w:val="single" w:sz="4" w:space="0" w:color="auto"/>
              <w:right w:val="single" w:sz="4" w:space="0" w:color="auto"/>
            </w:tcBorders>
            <w:vAlign w:val="center"/>
          </w:tcPr>
          <w:p w14:paraId="31CCEE55"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1DE00DC5"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tcPr>
          <w:p w14:paraId="26ED54E3" w14:textId="04E88DE8" w:rsidR="006115F4" w:rsidRPr="00BC078D" w:rsidRDefault="006115F4" w:rsidP="006D2595">
            <w:pPr>
              <w:pStyle w:val="TAC"/>
            </w:pPr>
            <w:ins w:id="308" w:author="Pushkar Kulkarni" w:date="2025-03-27T17:37:00Z" w16du:dateUtc="2025-03-28T00:37:00Z">
              <w:r>
                <w:t>24</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77CFEB5" w14:textId="45674C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51442BD0" w14:textId="77777777" w:rsidR="006115F4" w:rsidRPr="00BC078D" w:rsidRDefault="006115F4" w:rsidP="006D2595">
            <w:pPr>
              <w:pStyle w:val="TAC"/>
            </w:pPr>
            <w:r w:rsidRPr="00BC078D">
              <w:t>24</w:t>
            </w:r>
          </w:p>
        </w:tc>
        <w:tc>
          <w:tcPr>
            <w:tcW w:w="369" w:type="pct"/>
            <w:tcBorders>
              <w:top w:val="single" w:sz="4" w:space="0" w:color="auto"/>
              <w:left w:val="single" w:sz="4" w:space="0" w:color="auto"/>
              <w:bottom w:val="single" w:sz="4" w:space="0" w:color="auto"/>
              <w:right w:val="single" w:sz="4" w:space="0" w:color="auto"/>
            </w:tcBorders>
            <w:vAlign w:val="center"/>
            <w:hideMark/>
          </w:tcPr>
          <w:p w14:paraId="3F519E08"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39288015"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61C68409"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17C44861" w14:textId="77777777" w:rsidR="006115F4" w:rsidRPr="00BC078D" w:rsidRDefault="006115F4" w:rsidP="006D2595">
            <w:pPr>
              <w:pStyle w:val="TAC"/>
            </w:pPr>
            <w:r w:rsidRPr="00BC078D">
              <w:t>24</w:t>
            </w:r>
          </w:p>
        </w:tc>
        <w:tc>
          <w:tcPr>
            <w:tcW w:w="439" w:type="pct"/>
            <w:tcBorders>
              <w:top w:val="single" w:sz="4" w:space="0" w:color="auto"/>
              <w:left w:val="single" w:sz="4" w:space="0" w:color="auto"/>
              <w:bottom w:val="single" w:sz="4" w:space="0" w:color="auto"/>
              <w:right w:val="single" w:sz="4" w:space="0" w:color="auto"/>
            </w:tcBorders>
            <w:vAlign w:val="center"/>
            <w:hideMark/>
          </w:tcPr>
          <w:p w14:paraId="6019756C" w14:textId="77777777" w:rsidR="006115F4" w:rsidRPr="00BC078D" w:rsidRDefault="006115F4" w:rsidP="006D2595">
            <w:pPr>
              <w:pStyle w:val="TAC"/>
            </w:pPr>
            <w:r w:rsidRPr="00BC078D">
              <w:t>24</w:t>
            </w:r>
          </w:p>
        </w:tc>
      </w:tr>
      <w:tr w:rsidR="002B4566" w:rsidRPr="00BC078D" w14:paraId="1931F6F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FFEF92D" w14:textId="77777777" w:rsidR="006115F4" w:rsidRPr="00BC078D" w:rsidRDefault="006115F4" w:rsidP="006D2595">
            <w:pPr>
              <w:pStyle w:val="TAL"/>
              <w:rPr>
                <w:rFonts w:eastAsia="SimSun"/>
              </w:rPr>
            </w:pPr>
            <w:r w:rsidRPr="00BC078D">
              <w:rPr>
                <w:rFonts w:eastAsia="SimSun"/>
              </w:rPr>
              <w:t>LDPC</w:t>
            </w:r>
            <w:r>
              <w:rPr>
                <w:rFonts w:eastAsia="SimSun"/>
              </w:rPr>
              <w:t xml:space="preserve"> </w:t>
            </w:r>
            <w:r w:rsidRPr="00BC078D">
              <w:rPr>
                <w:rFonts w:eastAsia="SimSun"/>
              </w:rPr>
              <w:t>base</w:t>
            </w:r>
            <w:r>
              <w:rPr>
                <w:rFonts w:eastAsia="SimSun"/>
              </w:rPr>
              <w:t xml:space="preserve"> </w:t>
            </w:r>
            <w:r w:rsidRPr="00BC078D">
              <w:rPr>
                <w:rFonts w:eastAsia="SimSun"/>
              </w:rPr>
              <w:t>graph</w:t>
            </w:r>
          </w:p>
        </w:tc>
        <w:tc>
          <w:tcPr>
            <w:tcW w:w="235" w:type="pct"/>
            <w:tcBorders>
              <w:top w:val="single" w:sz="4" w:space="0" w:color="auto"/>
              <w:left w:val="single" w:sz="4" w:space="0" w:color="auto"/>
              <w:bottom w:val="single" w:sz="4" w:space="0" w:color="auto"/>
              <w:right w:val="single" w:sz="4" w:space="0" w:color="auto"/>
            </w:tcBorders>
            <w:vAlign w:val="center"/>
          </w:tcPr>
          <w:p w14:paraId="03AA0865"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D10C463" w14:textId="77777777" w:rsidR="006115F4" w:rsidRPr="00BC078D" w:rsidRDefault="006115F4" w:rsidP="006D2595">
            <w:pPr>
              <w:pStyle w:val="TAC"/>
            </w:pPr>
            <w:r w:rsidRPr="00BC078D">
              <w:rPr>
                <w:rFonts w:eastAsia="SimSun" w:hint="eastAsia"/>
                <w:lang w:eastAsia="zh-CN"/>
              </w:rPr>
              <w:t>1</w:t>
            </w:r>
          </w:p>
        </w:tc>
        <w:tc>
          <w:tcPr>
            <w:tcW w:w="336" w:type="pct"/>
            <w:tcBorders>
              <w:top w:val="single" w:sz="4" w:space="0" w:color="auto"/>
              <w:left w:val="single" w:sz="4" w:space="0" w:color="auto"/>
              <w:bottom w:val="single" w:sz="4" w:space="0" w:color="auto"/>
              <w:right w:val="single" w:sz="4" w:space="0" w:color="auto"/>
            </w:tcBorders>
            <w:vAlign w:val="center"/>
          </w:tcPr>
          <w:p w14:paraId="774ADE8E"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E48F090"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tcPr>
          <w:p w14:paraId="6106F7AF" w14:textId="5FCBE328" w:rsidR="006115F4" w:rsidRPr="00BC078D" w:rsidRDefault="006115F4" w:rsidP="006D2595">
            <w:pPr>
              <w:pStyle w:val="TAC"/>
            </w:pPr>
            <w:ins w:id="309" w:author="Pushkar Kulkarni" w:date="2025-03-27T17:37:00Z" w16du:dateUtc="2025-03-28T00:37:00Z">
              <w:r>
                <w:t>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F418B46" w14:textId="79DE5244"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3088B06E" w14:textId="77777777" w:rsidR="006115F4" w:rsidRPr="00BC078D" w:rsidRDefault="006115F4" w:rsidP="006D2595">
            <w:pPr>
              <w:pStyle w:val="TAC"/>
            </w:pPr>
            <w:r w:rsidRPr="00BC078D">
              <w:t>1</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E5480D"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509D744"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5941C8E"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E1826B0" w14:textId="77777777" w:rsidR="006115F4" w:rsidRPr="00BC078D" w:rsidRDefault="006115F4" w:rsidP="006D2595">
            <w:pPr>
              <w:pStyle w:val="TAC"/>
            </w:pPr>
            <w:r w:rsidRPr="00BC078D">
              <w:t>1</w:t>
            </w:r>
          </w:p>
        </w:tc>
        <w:tc>
          <w:tcPr>
            <w:tcW w:w="439" w:type="pct"/>
            <w:tcBorders>
              <w:top w:val="single" w:sz="4" w:space="0" w:color="auto"/>
              <w:left w:val="single" w:sz="4" w:space="0" w:color="auto"/>
              <w:bottom w:val="single" w:sz="4" w:space="0" w:color="auto"/>
              <w:right w:val="single" w:sz="4" w:space="0" w:color="auto"/>
            </w:tcBorders>
            <w:vAlign w:val="center"/>
            <w:hideMark/>
          </w:tcPr>
          <w:p w14:paraId="1F910322" w14:textId="77777777" w:rsidR="006115F4" w:rsidRPr="00BC078D" w:rsidRDefault="006115F4" w:rsidP="006D2595">
            <w:pPr>
              <w:pStyle w:val="TAC"/>
            </w:pPr>
            <w:r w:rsidRPr="00BC078D">
              <w:t>1</w:t>
            </w:r>
          </w:p>
        </w:tc>
      </w:tr>
      <w:tr w:rsidR="002B4566" w:rsidRPr="00BC078D" w14:paraId="76FE20E0"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CDCEDE6" w14:textId="77777777" w:rsidR="006115F4" w:rsidRPr="00BC078D" w:rsidRDefault="006115F4" w:rsidP="006D2595">
            <w:pPr>
              <w:pStyle w:val="TAH"/>
              <w:rPr>
                <w:rFonts w:eastAsia="SimSun"/>
              </w:rPr>
            </w:pP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Code</w:t>
            </w:r>
            <w:r>
              <w:rPr>
                <w:rFonts w:eastAsia="SimSun"/>
              </w:rPr>
              <w:t xml:space="preserve"> </w:t>
            </w:r>
            <w:r w:rsidRPr="00BC078D">
              <w:rPr>
                <w:rFonts w:eastAsia="SimSun"/>
              </w:rPr>
              <w:t>Blocks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235" w:type="pct"/>
            <w:tcBorders>
              <w:top w:val="single" w:sz="4" w:space="0" w:color="auto"/>
              <w:left w:val="single" w:sz="4" w:space="0" w:color="auto"/>
              <w:bottom w:val="single" w:sz="4" w:space="0" w:color="auto"/>
              <w:right w:val="single" w:sz="4" w:space="0" w:color="auto"/>
            </w:tcBorders>
            <w:vAlign w:val="center"/>
          </w:tcPr>
          <w:p w14:paraId="329F6DEB"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9489049" w14:textId="77777777" w:rsidR="006115F4" w:rsidRPr="00BC078D" w:rsidRDefault="006115F4" w:rsidP="006D2595">
            <w:pPr>
              <w:pStyle w:val="TAC"/>
            </w:pPr>
          </w:p>
        </w:tc>
        <w:tc>
          <w:tcPr>
            <w:tcW w:w="336" w:type="pct"/>
            <w:tcBorders>
              <w:top w:val="single" w:sz="4" w:space="0" w:color="auto"/>
              <w:left w:val="single" w:sz="4" w:space="0" w:color="auto"/>
              <w:bottom w:val="single" w:sz="4" w:space="0" w:color="auto"/>
              <w:right w:val="single" w:sz="4" w:space="0" w:color="auto"/>
            </w:tcBorders>
            <w:vAlign w:val="center"/>
          </w:tcPr>
          <w:p w14:paraId="5FD41809"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66AAF11A"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60D10BBB"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46F0587F" w14:textId="6358CD83"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0D7FE91D" w14:textId="77777777" w:rsidR="006115F4" w:rsidRPr="00BC078D" w:rsidRDefault="006115F4" w:rsidP="006D2595">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7F1EC35D"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A39D213"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773D1683"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7D95AA34" w14:textId="77777777" w:rsidR="006115F4" w:rsidRPr="00BC078D" w:rsidRDefault="006115F4" w:rsidP="006D2595">
            <w:pPr>
              <w:pStyle w:val="TAC"/>
            </w:pPr>
          </w:p>
        </w:tc>
        <w:tc>
          <w:tcPr>
            <w:tcW w:w="439" w:type="pct"/>
            <w:tcBorders>
              <w:top w:val="single" w:sz="4" w:space="0" w:color="auto"/>
              <w:left w:val="single" w:sz="4" w:space="0" w:color="auto"/>
              <w:bottom w:val="single" w:sz="4" w:space="0" w:color="auto"/>
              <w:right w:val="single" w:sz="4" w:space="0" w:color="auto"/>
            </w:tcBorders>
            <w:vAlign w:val="center"/>
          </w:tcPr>
          <w:p w14:paraId="71AF8E97" w14:textId="77777777" w:rsidR="006115F4" w:rsidRPr="00BC078D" w:rsidRDefault="006115F4" w:rsidP="006D2595">
            <w:pPr>
              <w:pStyle w:val="TAC"/>
            </w:pPr>
          </w:p>
        </w:tc>
      </w:tr>
      <w:tr w:rsidR="002B4566" w:rsidRPr="00BC078D" w14:paraId="37612100"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0E40327B"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235" w:type="pct"/>
            <w:tcBorders>
              <w:top w:val="single" w:sz="4" w:space="0" w:color="auto"/>
              <w:left w:val="single" w:sz="4" w:space="0" w:color="auto"/>
              <w:bottom w:val="single" w:sz="4" w:space="0" w:color="auto"/>
              <w:right w:val="single" w:sz="4" w:space="0" w:color="auto"/>
            </w:tcBorders>
            <w:vAlign w:val="center"/>
            <w:hideMark/>
          </w:tcPr>
          <w:p w14:paraId="4FDD4AF6" w14:textId="77777777" w:rsidR="006115F4" w:rsidRPr="00BC078D" w:rsidRDefault="006115F4" w:rsidP="006D2595">
            <w:pPr>
              <w:pStyle w:val="TAC"/>
            </w:pPr>
            <w:r w:rsidRPr="00BC078D">
              <w:t>CBs</w:t>
            </w:r>
          </w:p>
        </w:tc>
        <w:tc>
          <w:tcPr>
            <w:tcW w:w="302" w:type="pct"/>
            <w:tcBorders>
              <w:top w:val="single" w:sz="4" w:space="0" w:color="auto"/>
              <w:left w:val="single" w:sz="4" w:space="0" w:color="auto"/>
              <w:bottom w:val="single" w:sz="4" w:space="0" w:color="auto"/>
              <w:right w:val="single" w:sz="4" w:space="0" w:color="auto"/>
            </w:tcBorders>
            <w:vAlign w:val="center"/>
          </w:tcPr>
          <w:p w14:paraId="779194A2" w14:textId="77777777" w:rsidR="006115F4" w:rsidRPr="00BC078D" w:rsidRDefault="006115F4" w:rsidP="006D2595">
            <w:pPr>
              <w:pStyle w:val="TAC"/>
            </w:pPr>
            <w:r w:rsidRPr="00BC078D">
              <w:t>N/A</w:t>
            </w:r>
          </w:p>
        </w:tc>
        <w:tc>
          <w:tcPr>
            <w:tcW w:w="336" w:type="pct"/>
            <w:tcBorders>
              <w:top w:val="single" w:sz="4" w:space="0" w:color="auto"/>
              <w:left w:val="single" w:sz="4" w:space="0" w:color="auto"/>
              <w:bottom w:val="single" w:sz="4" w:space="0" w:color="auto"/>
              <w:right w:val="single" w:sz="4" w:space="0" w:color="auto"/>
            </w:tcBorders>
            <w:vAlign w:val="center"/>
          </w:tcPr>
          <w:p w14:paraId="26FFFFD1"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4605BD3B"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tcPr>
          <w:p w14:paraId="19F6513D" w14:textId="3334B1F5" w:rsidR="006115F4" w:rsidRPr="00BC078D" w:rsidRDefault="006115F4" w:rsidP="006D2595">
            <w:pPr>
              <w:pStyle w:val="TAC"/>
            </w:pPr>
            <w:ins w:id="310" w:author="Pushkar Kulkarni" w:date="2025-03-27T17:37:00Z" w16du:dateUtc="2025-03-28T00:37:00Z">
              <w:r>
                <w:t>N/A</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65396523" w14:textId="4EBBE969"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65E9CE59" w14:textId="77777777" w:rsidR="006115F4" w:rsidRPr="00BC078D" w:rsidRDefault="006115F4" w:rsidP="006D2595">
            <w:pPr>
              <w:pStyle w:val="TAC"/>
            </w:pPr>
            <w:r w:rsidRPr="00BC078D">
              <w:t>N/A</w:t>
            </w:r>
          </w:p>
        </w:tc>
        <w:tc>
          <w:tcPr>
            <w:tcW w:w="369" w:type="pct"/>
            <w:tcBorders>
              <w:top w:val="single" w:sz="4" w:space="0" w:color="auto"/>
              <w:left w:val="single" w:sz="4" w:space="0" w:color="auto"/>
              <w:bottom w:val="single" w:sz="4" w:space="0" w:color="auto"/>
              <w:right w:val="single" w:sz="4" w:space="0" w:color="auto"/>
            </w:tcBorders>
            <w:vAlign w:val="center"/>
            <w:hideMark/>
          </w:tcPr>
          <w:p w14:paraId="559E15FB"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2CBE1C5F"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1453285B"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553FD53E" w14:textId="77777777" w:rsidR="006115F4" w:rsidRPr="00BC078D" w:rsidRDefault="006115F4" w:rsidP="006D2595">
            <w:pPr>
              <w:pStyle w:val="TAC"/>
            </w:pPr>
            <w:r w:rsidRPr="00BC078D">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E48F7B" w14:textId="77777777" w:rsidR="006115F4" w:rsidRPr="00BC078D" w:rsidRDefault="006115F4" w:rsidP="006D2595">
            <w:pPr>
              <w:pStyle w:val="TAC"/>
            </w:pPr>
            <w:r w:rsidRPr="00BC078D">
              <w:t>N/A</w:t>
            </w:r>
          </w:p>
        </w:tc>
      </w:tr>
      <w:tr w:rsidR="002B4566" w:rsidRPr="00BC078D" w14:paraId="27AF04F9"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43BC323"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235" w:type="pct"/>
            <w:tcBorders>
              <w:top w:val="single" w:sz="4" w:space="0" w:color="auto"/>
              <w:left w:val="single" w:sz="4" w:space="0" w:color="auto"/>
              <w:bottom w:val="single" w:sz="4" w:space="0" w:color="auto"/>
              <w:right w:val="single" w:sz="4" w:space="0" w:color="auto"/>
            </w:tcBorders>
            <w:vAlign w:val="center"/>
            <w:hideMark/>
          </w:tcPr>
          <w:p w14:paraId="23B9C9CB" w14:textId="77777777" w:rsidR="006115F4" w:rsidRPr="00BC078D" w:rsidRDefault="006115F4" w:rsidP="006D2595">
            <w:pPr>
              <w:pStyle w:val="TAC"/>
            </w:pPr>
            <w:r w:rsidRPr="00BC078D">
              <w:t>CBs</w:t>
            </w:r>
          </w:p>
        </w:tc>
        <w:tc>
          <w:tcPr>
            <w:tcW w:w="302" w:type="pct"/>
            <w:tcBorders>
              <w:top w:val="single" w:sz="4" w:space="0" w:color="auto"/>
              <w:left w:val="single" w:sz="4" w:space="0" w:color="auto"/>
              <w:bottom w:val="single" w:sz="4" w:space="0" w:color="auto"/>
              <w:right w:val="single" w:sz="4" w:space="0" w:color="auto"/>
            </w:tcBorders>
            <w:vAlign w:val="center"/>
          </w:tcPr>
          <w:p w14:paraId="297F2D71" w14:textId="77777777" w:rsidR="006115F4" w:rsidRPr="00BC078D" w:rsidRDefault="006115F4" w:rsidP="006D2595">
            <w:pPr>
              <w:pStyle w:val="TAC"/>
            </w:pPr>
            <w:r w:rsidRPr="00BC078D">
              <w:rPr>
                <w:rFonts w:eastAsia="SimSun" w:hint="eastAsia"/>
                <w:lang w:eastAsia="zh-CN"/>
              </w:rPr>
              <w:t>1</w:t>
            </w:r>
          </w:p>
        </w:tc>
        <w:tc>
          <w:tcPr>
            <w:tcW w:w="336" w:type="pct"/>
            <w:tcBorders>
              <w:top w:val="single" w:sz="4" w:space="0" w:color="auto"/>
              <w:left w:val="single" w:sz="4" w:space="0" w:color="auto"/>
              <w:bottom w:val="single" w:sz="4" w:space="0" w:color="auto"/>
              <w:right w:val="single" w:sz="4" w:space="0" w:color="auto"/>
            </w:tcBorders>
            <w:vAlign w:val="center"/>
          </w:tcPr>
          <w:p w14:paraId="0EFF007A" w14:textId="77777777" w:rsidR="006115F4" w:rsidRPr="00BC078D" w:rsidRDefault="006115F4" w:rsidP="006D2595">
            <w:pPr>
              <w:pStyle w:val="TAC"/>
            </w:pPr>
            <w:r w:rsidRPr="00BC078D">
              <w:t>2</w:t>
            </w:r>
          </w:p>
        </w:tc>
        <w:tc>
          <w:tcPr>
            <w:tcW w:w="335" w:type="pct"/>
            <w:tcBorders>
              <w:top w:val="single" w:sz="4" w:space="0" w:color="auto"/>
              <w:left w:val="single" w:sz="4" w:space="0" w:color="auto"/>
              <w:bottom w:val="single" w:sz="4" w:space="0" w:color="auto"/>
              <w:right w:val="single" w:sz="4" w:space="0" w:color="auto"/>
            </w:tcBorders>
            <w:vAlign w:val="center"/>
            <w:hideMark/>
          </w:tcPr>
          <w:p w14:paraId="67C1F32D" w14:textId="77777777" w:rsidR="006115F4" w:rsidRPr="00BC078D" w:rsidRDefault="006115F4" w:rsidP="006D2595">
            <w:pPr>
              <w:pStyle w:val="TAC"/>
            </w:pPr>
            <w:r w:rsidRPr="00BC078D">
              <w:t>2</w:t>
            </w:r>
          </w:p>
        </w:tc>
        <w:tc>
          <w:tcPr>
            <w:tcW w:w="302" w:type="pct"/>
            <w:tcBorders>
              <w:top w:val="single" w:sz="4" w:space="0" w:color="auto"/>
              <w:left w:val="single" w:sz="4" w:space="0" w:color="auto"/>
              <w:bottom w:val="single" w:sz="4" w:space="0" w:color="auto"/>
              <w:right w:val="single" w:sz="4" w:space="0" w:color="auto"/>
            </w:tcBorders>
          </w:tcPr>
          <w:p w14:paraId="5F69C242" w14:textId="289895C1" w:rsidR="006115F4" w:rsidRPr="00BC078D" w:rsidRDefault="00B57301" w:rsidP="006D2595">
            <w:pPr>
              <w:pStyle w:val="TAC"/>
            </w:pPr>
            <w:ins w:id="311" w:author="Pushkar Kulkarni" w:date="2025-03-28T01:09:00Z" w16du:dateUtc="2025-03-28T08:09:00Z">
              <w:r>
                <w:t>3</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69B01A8" w14:textId="199760D0" w:rsidR="006115F4" w:rsidRPr="00BC078D" w:rsidRDefault="006115F4" w:rsidP="006D2595">
            <w:pPr>
              <w:pStyle w:val="TAC"/>
            </w:pPr>
            <w:r w:rsidRPr="00BC078D">
              <w:t>4</w:t>
            </w:r>
          </w:p>
        </w:tc>
        <w:tc>
          <w:tcPr>
            <w:tcW w:w="335" w:type="pct"/>
            <w:tcBorders>
              <w:top w:val="single" w:sz="4" w:space="0" w:color="auto"/>
              <w:left w:val="single" w:sz="4" w:space="0" w:color="auto"/>
              <w:bottom w:val="single" w:sz="4" w:space="0" w:color="auto"/>
              <w:right w:val="single" w:sz="4" w:space="0" w:color="auto"/>
            </w:tcBorders>
            <w:vAlign w:val="center"/>
            <w:hideMark/>
          </w:tcPr>
          <w:p w14:paraId="539B4A9E" w14:textId="77777777" w:rsidR="006115F4" w:rsidRPr="00BC078D" w:rsidRDefault="006115F4" w:rsidP="006D2595">
            <w:pPr>
              <w:pStyle w:val="TAC"/>
            </w:pPr>
            <w:r w:rsidRPr="00BC078D">
              <w:t>5</w:t>
            </w:r>
          </w:p>
        </w:tc>
        <w:tc>
          <w:tcPr>
            <w:tcW w:w="369" w:type="pct"/>
            <w:tcBorders>
              <w:top w:val="single" w:sz="4" w:space="0" w:color="auto"/>
              <w:left w:val="single" w:sz="4" w:space="0" w:color="auto"/>
              <w:bottom w:val="single" w:sz="4" w:space="0" w:color="auto"/>
              <w:right w:val="single" w:sz="4" w:space="0" w:color="auto"/>
            </w:tcBorders>
            <w:vAlign w:val="center"/>
            <w:hideMark/>
          </w:tcPr>
          <w:p w14:paraId="078A7F45" w14:textId="77777777" w:rsidR="006115F4" w:rsidRPr="00BC078D" w:rsidRDefault="006115F4" w:rsidP="006D2595">
            <w:pPr>
              <w:pStyle w:val="TAC"/>
            </w:pPr>
            <w:r w:rsidRPr="00BC078D">
              <w:t>7</w:t>
            </w:r>
          </w:p>
        </w:tc>
        <w:tc>
          <w:tcPr>
            <w:tcW w:w="302" w:type="pct"/>
            <w:tcBorders>
              <w:top w:val="single" w:sz="4" w:space="0" w:color="auto"/>
              <w:left w:val="single" w:sz="4" w:space="0" w:color="auto"/>
              <w:bottom w:val="single" w:sz="4" w:space="0" w:color="auto"/>
              <w:right w:val="single" w:sz="4" w:space="0" w:color="auto"/>
            </w:tcBorders>
            <w:vAlign w:val="center"/>
            <w:hideMark/>
          </w:tcPr>
          <w:p w14:paraId="674134CF" w14:textId="77777777"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4B93D29F" w14:textId="77777777" w:rsidR="006115F4" w:rsidRPr="00BC078D" w:rsidRDefault="006115F4" w:rsidP="006D2595">
            <w:pPr>
              <w:pStyle w:val="TAC"/>
            </w:pPr>
            <w:r w:rsidRPr="00BC078D">
              <w:t>10</w:t>
            </w:r>
          </w:p>
        </w:tc>
        <w:tc>
          <w:tcPr>
            <w:tcW w:w="302" w:type="pct"/>
            <w:tcBorders>
              <w:top w:val="single" w:sz="4" w:space="0" w:color="auto"/>
              <w:left w:val="single" w:sz="4" w:space="0" w:color="auto"/>
              <w:bottom w:val="single" w:sz="4" w:space="0" w:color="auto"/>
              <w:right w:val="single" w:sz="4" w:space="0" w:color="auto"/>
            </w:tcBorders>
            <w:vAlign w:val="center"/>
            <w:hideMark/>
          </w:tcPr>
          <w:p w14:paraId="01040D69" w14:textId="77777777" w:rsidR="006115F4" w:rsidRPr="00BC078D" w:rsidRDefault="006115F4" w:rsidP="006D2595">
            <w:pPr>
              <w:pStyle w:val="TAC"/>
            </w:pPr>
            <w:r w:rsidRPr="00BC078D">
              <w:t>13</w:t>
            </w:r>
          </w:p>
        </w:tc>
        <w:tc>
          <w:tcPr>
            <w:tcW w:w="439" w:type="pct"/>
            <w:tcBorders>
              <w:top w:val="single" w:sz="4" w:space="0" w:color="auto"/>
              <w:left w:val="single" w:sz="4" w:space="0" w:color="auto"/>
              <w:bottom w:val="single" w:sz="4" w:space="0" w:color="auto"/>
              <w:right w:val="single" w:sz="4" w:space="0" w:color="auto"/>
            </w:tcBorders>
            <w:vAlign w:val="center"/>
            <w:hideMark/>
          </w:tcPr>
          <w:p w14:paraId="13831AFD" w14:textId="77777777" w:rsidR="006115F4" w:rsidRPr="00BC078D" w:rsidRDefault="006115F4" w:rsidP="006D2595">
            <w:pPr>
              <w:pStyle w:val="TAC"/>
            </w:pPr>
            <w:r w:rsidRPr="00BC078D">
              <w:t>16</w:t>
            </w:r>
          </w:p>
        </w:tc>
      </w:tr>
      <w:tr w:rsidR="002B4566" w:rsidRPr="00BC078D" w14:paraId="72E5984D"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005E981E" w14:textId="77777777" w:rsidR="006115F4" w:rsidRPr="00BC078D" w:rsidRDefault="006115F4" w:rsidP="006D2595">
            <w:pPr>
              <w:pStyle w:val="TAH"/>
              <w:rPr>
                <w:rFonts w:eastAsia="SimSun"/>
              </w:rPr>
            </w:pPr>
            <w:r w:rsidRPr="00BC078D">
              <w:rPr>
                <w:rFonts w:eastAsia="SimSun"/>
              </w:rPr>
              <w:t>Binary</w:t>
            </w:r>
            <w:r>
              <w:rPr>
                <w:rFonts w:eastAsia="SimSun"/>
              </w:rPr>
              <w:t xml:space="preserve"> </w:t>
            </w:r>
            <w:r w:rsidRPr="00BC078D">
              <w:rPr>
                <w:rFonts w:eastAsia="SimSun"/>
              </w:rPr>
              <w:t>Channel</w:t>
            </w:r>
            <w:r>
              <w:rPr>
                <w:rFonts w:eastAsia="SimSun"/>
              </w:rPr>
              <w:t xml:space="preserve"> </w:t>
            </w:r>
            <w:r w:rsidRPr="00BC078D">
              <w:rPr>
                <w:rFonts w:eastAsia="SimSun"/>
              </w:rPr>
              <w:t>Bits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235" w:type="pct"/>
            <w:tcBorders>
              <w:top w:val="single" w:sz="4" w:space="0" w:color="auto"/>
              <w:left w:val="single" w:sz="4" w:space="0" w:color="auto"/>
              <w:bottom w:val="single" w:sz="4" w:space="0" w:color="auto"/>
              <w:right w:val="single" w:sz="4" w:space="0" w:color="auto"/>
            </w:tcBorders>
            <w:vAlign w:val="center"/>
          </w:tcPr>
          <w:p w14:paraId="47FE75F3"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07FFD292" w14:textId="77777777" w:rsidR="006115F4" w:rsidRPr="00BC078D" w:rsidRDefault="006115F4" w:rsidP="006D2595">
            <w:pPr>
              <w:pStyle w:val="TAC"/>
            </w:pPr>
          </w:p>
        </w:tc>
        <w:tc>
          <w:tcPr>
            <w:tcW w:w="336" w:type="pct"/>
            <w:tcBorders>
              <w:top w:val="single" w:sz="4" w:space="0" w:color="auto"/>
              <w:left w:val="single" w:sz="4" w:space="0" w:color="auto"/>
              <w:bottom w:val="single" w:sz="4" w:space="0" w:color="auto"/>
              <w:right w:val="single" w:sz="4" w:space="0" w:color="auto"/>
            </w:tcBorders>
            <w:vAlign w:val="center"/>
          </w:tcPr>
          <w:p w14:paraId="7C3DE8B4"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6E152E09"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122FB707"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3D93F7CC" w14:textId="774E4EBE"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70960F91" w14:textId="77777777" w:rsidR="006115F4" w:rsidRPr="00BC078D" w:rsidRDefault="006115F4" w:rsidP="006D2595">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47E0324C"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7EF67AED"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50D6D6D3"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CFC38E3" w14:textId="77777777" w:rsidR="006115F4" w:rsidRPr="00BC078D" w:rsidRDefault="006115F4" w:rsidP="006D2595">
            <w:pPr>
              <w:pStyle w:val="TAC"/>
            </w:pPr>
          </w:p>
        </w:tc>
        <w:tc>
          <w:tcPr>
            <w:tcW w:w="439" w:type="pct"/>
            <w:tcBorders>
              <w:top w:val="single" w:sz="4" w:space="0" w:color="auto"/>
              <w:left w:val="single" w:sz="4" w:space="0" w:color="auto"/>
              <w:bottom w:val="single" w:sz="4" w:space="0" w:color="auto"/>
              <w:right w:val="single" w:sz="4" w:space="0" w:color="auto"/>
            </w:tcBorders>
            <w:vAlign w:val="center"/>
          </w:tcPr>
          <w:p w14:paraId="531F4D4E" w14:textId="77777777" w:rsidR="006115F4" w:rsidRPr="00BC078D" w:rsidRDefault="006115F4" w:rsidP="006D2595">
            <w:pPr>
              <w:pStyle w:val="TAC"/>
            </w:pPr>
          </w:p>
        </w:tc>
      </w:tr>
      <w:tr w:rsidR="002B4566" w:rsidRPr="00BC078D" w14:paraId="1E33FD16"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6D10C28C"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235" w:type="pct"/>
            <w:tcBorders>
              <w:top w:val="single" w:sz="4" w:space="0" w:color="auto"/>
              <w:left w:val="single" w:sz="4" w:space="0" w:color="auto"/>
              <w:bottom w:val="single" w:sz="4" w:space="0" w:color="auto"/>
              <w:right w:val="single" w:sz="4" w:space="0" w:color="auto"/>
            </w:tcBorders>
            <w:vAlign w:val="center"/>
            <w:hideMark/>
          </w:tcPr>
          <w:p w14:paraId="37046960"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3F4B4CBC" w14:textId="77777777" w:rsidR="006115F4" w:rsidRPr="00BC078D" w:rsidRDefault="006115F4" w:rsidP="006D2595">
            <w:pPr>
              <w:pStyle w:val="TAC"/>
            </w:pPr>
            <w:r w:rsidRPr="00BC078D">
              <w:t>N/A</w:t>
            </w:r>
          </w:p>
        </w:tc>
        <w:tc>
          <w:tcPr>
            <w:tcW w:w="336" w:type="pct"/>
            <w:tcBorders>
              <w:top w:val="single" w:sz="4" w:space="0" w:color="auto"/>
              <w:left w:val="single" w:sz="4" w:space="0" w:color="auto"/>
              <w:bottom w:val="single" w:sz="4" w:space="0" w:color="auto"/>
              <w:right w:val="single" w:sz="4" w:space="0" w:color="auto"/>
            </w:tcBorders>
            <w:vAlign w:val="center"/>
          </w:tcPr>
          <w:p w14:paraId="46CB9F5D"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0CAD8F2D"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tcPr>
          <w:p w14:paraId="04CA78BC" w14:textId="4AB624E7" w:rsidR="006115F4" w:rsidRPr="00BC078D" w:rsidRDefault="006115F4" w:rsidP="006D2595">
            <w:pPr>
              <w:pStyle w:val="TAC"/>
            </w:pPr>
            <w:ins w:id="312" w:author="Pushkar Kulkarni" w:date="2025-03-27T17:37:00Z" w16du:dateUtc="2025-03-28T00:37:00Z">
              <w:r>
                <w:t>N/A</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95A6366" w14:textId="4B8D3F84"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1BA426C9" w14:textId="77777777" w:rsidR="006115F4" w:rsidRPr="00BC078D" w:rsidRDefault="006115F4" w:rsidP="006D2595">
            <w:pPr>
              <w:pStyle w:val="TAC"/>
            </w:pPr>
            <w:r w:rsidRPr="00BC078D">
              <w:t>N/A</w:t>
            </w:r>
          </w:p>
        </w:tc>
        <w:tc>
          <w:tcPr>
            <w:tcW w:w="369" w:type="pct"/>
            <w:tcBorders>
              <w:top w:val="single" w:sz="4" w:space="0" w:color="auto"/>
              <w:left w:val="single" w:sz="4" w:space="0" w:color="auto"/>
              <w:bottom w:val="single" w:sz="4" w:space="0" w:color="auto"/>
              <w:right w:val="single" w:sz="4" w:space="0" w:color="auto"/>
            </w:tcBorders>
            <w:vAlign w:val="center"/>
            <w:hideMark/>
          </w:tcPr>
          <w:p w14:paraId="0370A1B3"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12F7F7BE"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4DE7F1D7"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56359953" w14:textId="77777777" w:rsidR="006115F4" w:rsidRPr="00BC078D" w:rsidRDefault="006115F4" w:rsidP="006D2595">
            <w:pPr>
              <w:pStyle w:val="TAC"/>
            </w:pPr>
            <w:r w:rsidRPr="00BC078D">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6147E549" w14:textId="77777777" w:rsidR="006115F4" w:rsidRPr="00BC078D" w:rsidRDefault="006115F4" w:rsidP="006D2595">
            <w:pPr>
              <w:pStyle w:val="TAC"/>
            </w:pPr>
            <w:r w:rsidRPr="00BC078D">
              <w:t>N/A</w:t>
            </w:r>
          </w:p>
        </w:tc>
      </w:tr>
      <w:tr w:rsidR="002B4566" w:rsidRPr="00BC078D" w14:paraId="08AFACC1"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B80E71E"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235" w:type="pct"/>
            <w:tcBorders>
              <w:top w:val="single" w:sz="4" w:space="0" w:color="auto"/>
              <w:left w:val="single" w:sz="4" w:space="0" w:color="auto"/>
              <w:bottom w:val="single" w:sz="4" w:space="0" w:color="auto"/>
              <w:right w:val="single" w:sz="4" w:space="0" w:color="auto"/>
            </w:tcBorders>
            <w:vAlign w:val="center"/>
            <w:hideMark/>
          </w:tcPr>
          <w:p w14:paraId="2B2F5798"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5240390F" w14:textId="77777777" w:rsidR="006115F4" w:rsidRPr="00BC078D" w:rsidRDefault="006115F4" w:rsidP="006D2595">
            <w:pPr>
              <w:pStyle w:val="TAC"/>
            </w:pPr>
            <w:r w:rsidRPr="00BC078D">
              <w:rPr>
                <w:rFonts w:eastAsia="SimSun" w:hint="eastAsia"/>
                <w:lang w:eastAsia="zh-CN"/>
              </w:rPr>
              <w:t>9720</w:t>
            </w:r>
          </w:p>
        </w:tc>
        <w:tc>
          <w:tcPr>
            <w:tcW w:w="336" w:type="pct"/>
            <w:tcBorders>
              <w:top w:val="single" w:sz="4" w:space="0" w:color="auto"/>
              <w:left w:val="single" w:sz="4" w:space="0" w:color="auto"/>
              <w:bottom w:val="single" w:sz="4" w:space="0" w:color="auto"/>
              <w:right w:val="single" w:sz="4" w:space="0" w:color="auto"/>
            </w:tcBorders>
            <w:vAlign w:val="center"/>
          </w:tcPr>
          <w:p w14:paraId="04D9E24C" w14:textId="77777777" w:rsidR="006115F4" w:rsidRPr="00BC078D" w:rsidRDefault="006115F4" w:rsidP="006D2595">
            <w:pPr>
              <w:pStyle w:val="TAC"/>
            </w:pPr>
            <w:r w:rsidRPr="00BC078D">
              <w:t>12960</w:t>
            </w:r>
          </w:p>
        </w:tc>
        <w:tc>
          <w:tcPr>
            <w:tcW w:w="335" w:type="pct"/>
            <w:tcBorders>
              <w:top w:val="single" w:sz="4" w:space="0" w:color="auto"/>
              <w:left w:val="single" w:sz="4" w:space="0" w:color="auto"/>
              <w:bottom w:val="single" w:sz="4" w:space="0" w:color="auto"/>
              <w:right w:val="single" w:sz="4" w:space="0" w:color="auto"/>
            </w:tcBorders>
            <w:vAlign w:val="center"/>
            <w:hideMark/>
          </w:tcPr>
          <w:p w14:paraId="35CB3C07" w14:textId="77777777" w:rsidR="006115F4" w:rsidRPr="00BC078D" w:rsidRDefault="006115F4" w:rsidP="006D2595">
            <w:pPr>
              <w:pStyle w:val="TAC"/>
            </w:pPr>
            <w:r w:rsidRPr="00BC078D">
              <w:t>16200</w:t>
            </w:r>
          </w:p>
        </w:tc>
        <w:tc>
          <w:tcPr>
            <w:tcW w:w="302" w:type="pct"/>
            <w:tcBorders>
              <w:top w:val="single" w:sz="4" w:space="0" w:color="auto"/>
              <w:left w:val="single" w:sz="4" w:space="0" w:color="auto"/>
              <w:bottom w:val="single" w:sz="4" w:space="0" w:color="auto"/>
              <w:right w:val="single" w:sz="4" w:space="0" w:color="auto"/>
            </w:tcBorders>
          </w:tcPr>
          <w:p w14:paraId="4D0D16DD" w14:textId="46AAF210" w:rsidR="006115F4" w:rsidRPr="00BC078D" w:rsidRDefault="00753FAF" w:rsidP="006D2595">
            <w:pPr>
              <w:pStyle w:val="TAC"/>
            </w:pPr>
            <w:ins w:id="313" w:author="Pushkar Kulkarni" w:date="2025-03-28T00:53:00Z" w16du:dateUtc="2025-03-28T07:53:00Z">
              <w:r>
                <w:t>22680</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0CA97C8" w14:textId="6686663D" w:rsidR="006115F4" w:rsidRPr="00BC078D" w:rsidRDefault="006115F4" w:rsidP="006D2595">
            <w:pPr>
              <w:pStyle w:val="TAC"/>
            </w:pPr>
            <w:r w:rsidRPr="00BC078D">
              <w:t>33696</w:t>
            </w:r>
          </w:p>
        </w:tc>
        <w:tc>
          <w:tcPr>
            <w:tcW w:w="335" w:type="pct"/>
            <w:tcBorders>
              <w:top w:val="single" w:sz="4" w:space="0" w:color="auto"/>
              <w:left w:val="single" w:sz="4" w:space="0" w:color="auto"/>
              <w:bottom w:val="single" w:sz="4" w:space="0" w:color="auto"/>
              <w:right w:val="single" w:sz="4" w:space="0" w:color="auto"/>
            </w:tcBorders>
            <w:vAlign w:val="center"/>
            <w:hideMark/>
          </w:tcPr>
          <w:p w14:paraId="072DB930" w14:textId="77777777" w:rsidR="006115F4" w:rsidRPr="00BC078D" w:rsidRDefault="006115F4" w:rsidP="006D2595">
            <w:pPr>
              <w:pStyle w:val="TAC"/>
            </w:pPr>
            <w:r w:rsidRPr="00BC078D">
              <w:t>51192</w:t>
            </w:r>
          </w:p>
        </w:tc>
        <w:tc>
          <w:tcPr>
            <w:tcW w:w="369" w:type="pct"/>
            <w:tcBorders>
              <w:top w:val="single" w:sz="4" w:space="0" w:color="auto"/>
              <w:left w:val="single" w:sz="4" w:space="0" w:color="auto"/>
              <w:bottom w:val="single" w:sz="4" w:space="0" w:color="auto"/>
              <w:right w:val="single" w:sz="4" w:space="0" w:color="auto"/>
            </w:tcBorders>
            <w:vAlign w:val="center"/>
            <w:hideMark/>
          </w:tcPr>
          <w:p w14:paraId="00261EA3" w14:textId="77777777" w:rsidR="006115F4" w:rsidRPr="00BC078D" w:rsidRDefault="006115F4" w:rsidP="006D2595">
            <w:pPr>
              <w:pStyle w:val="TAC"/>
            </w:pPr>
            <w:r w:rsidRPr="00BC078D">
              <w:t>68688</w:t>
            </w:r>
          </w:p>
        </w:tc>
        <w:tc>
          <w:tcPr>
            <w:tcW w:w="302" w:type="pct"/>
            <w:tcBorders>
              <w:top w:val="single" w:sz="4" w:space="0" w:color="auto"/>
              <w:left w:val="single" w:sz="4" w:space="0" w:color="auto"/>
              <w:bottom w:val="single" w:sz="4" w:space="0" w:color="auto"/>
              <w:right w:val="single" w:sz="4" w:space="0" w:color="auto"/>
            </w:tcBorders>
            <w:vAlign w:val="center"/>
            <w:hideMark/>
          </w:tcPr>
          <w:p w14:paraId="51720F88" w14:textId="77777777" w:rsidR="006115F4" w:rsidRPr="00BC078D" w:rsidRDefault="006115F4" w:rsidP="006D2595">
            <w:pPr>
              <w:pStyle w:val="TAC"/>
            </w:pPr>
            <w:r w:rsidRPr="00BC078D">
              <w:t>86184</w:t>
            </w:r>
          </w:p>
        </w:tc>
        <w:tc>
          <w:tcPr>
            <w:tcW w:w="335" w:type="pct"/>
            <w:tcBorders>
              <w:top w:val="single" w:sz="4" w:space="0" w:color="auto"/>
              <w:left w:val="single" w:sz="4" w:space="0" w:color="auto"/>
              <w:bottom w:val="single" w:sz="4" w:space="0" w:color="auto"/>
              <w:right w:val="single" w:sz="4" w:space="0" w:color="auto"/>
            </w:tcBorders>
            <w:vAlign w:val="center"/>
            <w:hideMark/>
          </w:tcPr>
          <w:p w14:paraId="1FCAB6B7" w14:textId="77777777" w:rsidR="006115F4" w:rsidRPr="00BC078D" w:rsidRDefault="006115F4" w:rsidP="006D2595">
            <w:pPr>
              <w:pStyle w:val="TAC"/>
            </w:pPr>
            <w:r w:rsidRPr="00BC078D">
              <w:t>103680</w:t>
            </w:r>
          </w:p>
        </w:tc>
        <w:tc>
          <w:tcPr>
            <w:tcW w:w="302" w:type="pct"/>
            <w:tcBorders>
              <w:top w:val="single" w:sz="4" w:space="0" w:color="auto"/>
              <w:left w:val="single" w:sz="4" w:space="0" w:color="auto"/>
              <w:bottom w:val="single" w:sz="4" w:space="0" w:color="auto"/>
              <w:right w:val="single" w:sz="4" w:space="0" w:color="auto"/>
            </w:tcBorders>
            <w:vAlign w:val="center"/>
            <w:hideMark/>
          </w:tcPr>
          <w:p w14:paraId="3ED05855" w14:textId="77777777" w:rsidR="006115F4" w:rsidRPr="00BC078D" w:rsidRDefault="006115F4" w:rsidP="006D2595">
            <w:pPr>
              <w:pStyle w:val="TAC"/>
            </w:pPr>
            <w:r w:rsidRPr="00BC078D">
              <w:t>139968</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D98427" w14:textId="77777777" w:rsidR="006115F4" w:rsidRPr="00BC078D" w:rsidRDefault="006115F4" w:rsidP="006D2595">
            <w:pPr>
              <w:pStyle w:val="TAC"/>
            </w:pPr>
            <w:r w:rsidRPr="00BC078D">
              <w:t>174960</w:t>
            </w:r>
          </w:p>
        </w:tc>
      </w:tr>
      <w:tr w:rsidR="002B4566" w:rsidRPr="00BC078D" w14:paraId="24EEED4B"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568320C2" w14:textId="77777777" w:rsidR="006115F4" w:rsidRPr="00BC078D" w:rsidRDefault="006115F4" w:rsidP="006D2595">
            <w:pPr>
              <w:pStyle w:val="TAL"/>
              <w:rPr>
                <w:rFonts w:eastAsia="SimSun"/>
              </w:rPr>
            </w:pPr>
            <w:r w:rsidRPr="00BC078D">
              <w:rPr>
                <w:rFonts w:eastAsia="SimSun"/>
              </w:rPr>
              <w:t>Max.</w:t>
            </w:r>
            <w:r>
              <w:rPr>
                <w:rFonts w:eastAsia="SimSun"/>
              </w:rPr>
              <w:t xml:space="preserve"> </w:t>
            </w:r>
            <w:r w:rsidRPr="00BC078D">
              <w:rPr>
                <w:rFonts w:eastAsia="SimSun"/>
              </w:rPr>
              <w:t>Throughput</w:t>
            </w:r>
            <w:r>
              <w:rPr>
                <w:rFonts w:eastAsia="SimSun"/>
              </w:rPr>
              <w:t xml:space="preserve"> </w:t>
            </w:r>
            <w:r w:rsidRPr="00BC078D">
              <w:rPr>
                <w:rFonts w:eastAsia="SimSun"/>
              </w:rPr>
              <w:t>averaged</w:t>
            </w:r>
            <w:r>
              <w:rPr>
                <w:rFonts w:eastAsia="SimSun"/>
              </w:rPr>
              <w:t xml:space="preserve"> </w:t>
            </w:r>
            <w:r w:rsidRPr="00BC078D">
              <w:rPr>
                <w:rFonts w:eastAsia="SimSun"/>
              </w:rPr>
              <w:t>over</w:t>
            </w:r>
            <w:r>
              <w:rPr>
                <w:rFonts w:eastAsia="SimSun"/>
              </w:rPr>
              <w:t xml:space="preserve"> </w:t>
            </w:r>
            <w:r w:rsidRPr="00BC078D">
              <w:rPr>
                <w:rFonts w:eastAsia="SimSun"/>
              </w:rPr>
              <w:t>1</w:t>
            </w:r>
            <w:r>
              <w:rPr>
                <w:rFonts w:eastAsia="SimSun"/>
              </w:rPr>
              <w:t xml:space="preserve"> </w:t>
            </w:r>
            <w:r w:rsidRPr="00BC078D">
              <w:rPr>
                <w:rFonts w:eastAsia="SimSun"/>
              </w:rPr>
              <w:t>frame</w:t>
            </w:r>
          </w:p>
        </w:tc>
        <w:tc>
          <w:tcPr>
            <w:tcW w:w="235" w:type="pct"/>
            <w:tcBorders>
              <w:top w:val="single" w:sz="4" w:space="0" w:color="auto"/>
              <w:left w:val="single" w:sz="4" w:space="0" w:color="auto"/>
              <w:bottom w:val="single" w:sz="4" w:space="0" w:color="auto"/>
              <w:right w:val="single" w:sz="4" w:space="0" w:color="auto"/>
            </w:tcBorders>
            <w:vAlign w:val="center"/>
            <w:hideMark/>
          </w:tcPr>
          <w:p w14:paraId="7F8C989A" w14:textId="77777777" w:rsidR="006115F4" w:rsidRPr="00BC078D" w:rsidRDefault="006115F4" w:rsidP="006D2595">
            <w:pPr>
              <w:pStyle w:val="TAC"/>
            </w:pPr>
            <w:r w:rsidRPr="00BC078D">
              <w:t>Mbps</w:t>
            </w:r>
          </w:p>
        </w:tc>
        <w:tc>
          <w:tcPr>
            <w:tcW w:w="302" w:type="pct"/>
            <w:tcBorders>
              <w:top w:val="single" w:sz="4" w:space="0" w:color="auto"/>
              <w:left w:val="single" w:sz="4" w:space="0" w:color="auto"/>
              <w:bottom w:val="single" w:sz="4" w:space="0" w:color="auto"/>
              <w:right w:val="single" w:sz="4" w:space="0" w:color="auto"/>
            </w:tcBorders>
            <w:vAlign w:val="center"/>
          </w:tcPr>
          <w:p w14:paraId="4FC73BE3" w14:textId="77777777" w:rsidR="006115F4" w:rsidRPr="00BC078D" w:rsidRDefault="006115F4" w:rsidP="006D2595">
            <w:pPr>
              <w:pStyle w:val="TAC"/>
            </w:pPr>
            <w:r w:rsidRPr="00BC078D">
              <w:rPr>
                <w:rFonts w:eastAsia="SimSun" w:hint="eastAsia"/>
                <w:lang w:eastAsia="zh-CN"/>
              </w:rPr>
              <w:t>5.837</w:t>
            </w:r>
          </w:p>
        </w:tc>
        <w:tc>
          <w:tcPr>
            <w:tcW w:w="336" w:type="pct"/>
            <w:tcBorders>
              <w:top w:val="single" w:sz="4" w:space="0" w:color="auto"/>
              <w:left w:val="single" w:sz="4" w:space="0" w:color="auto"/>
              <w:bottom w:val="single" w:sz="4" w:space="0" w:color="auto"/>
              <w:right w:val="single" w:sz="4" w:space="0" w:color="auto"/>
            </w:tcBorders>
            <w:vAlign w:val="center"/>
          </w:tcPr>
          <w:p w14:paraId="29515BB1" w14:textId="77777777" w:rsidR="006115F4" w:rsidRPr="00BC078D" w:rsidRDefault="006115F4" w:rsidP="006D2595">
            <w:pPr>
              <w:pStyle w:val="TAC"/>
            </w:pPr>
            <w:r w:rsidRPr="00BC078D">
              <w:t>7.789</w:t>
            </w:r>
          </w:p>
        </w:tc>
        <w:tc>
          <w:tcPr>
            <w:tcW w:w="335" w:type="pct"/>
            <w:tcBorders>
              <w:top w:val="single" w:sz="4" w:space="0" w:color="auto"/>
              <w:left w:val="single" w:sz="4" w:space="0" w:color="auto"/>
              <w:bottom w:val="single" w:sz="4" w:space="0" w:color="auto"/>
              <w:right w:val="single" w:sz="4" w:space="0" w:color="auto"/>
            </w:tcBorders>
            <w:vAlign w:val="center"/>
            <w:hideMark/>
          </w:tcPr>
          <w:p w14:paraId="3137622E" w14:textId="77777777" w:rsidR="006115F4" w:rsidRPr="00BC078D" w:rsidRDefault="006115F4" w:rsidP="006D2595">
            <w:pPr>
              <w:pStyle w:val="TAC"/>
            </w:pPr>
            <w:r w:rsidRPr="00BC078D">
              <w:t>9.837</w:t>
            </w:r>
          </w:p>
        </w:tc>
        <w:tc>
          <w:tcPr>
            <w:tcW w:w="302" w:type="pct"/>
            <w:tcBorders>
              <w:top w:val="single" w:sz="4" w:space="0" w:color="auto"/>
              <w:left w:val="single" w:sz="4" w:space="0" w:color="auto"/>
              <w:bottom w:val="single" w:sz="4" w:space="0" w:color="auto"/>
              <w:right w:val="single" w:sz="4" w:space="0" w:color="auto"/>
            </w:tcBorders>
          </w:tcPr>
          <w:p w14:paraId="60D0F305" w14:textId="203B2508" w:rsidR="006115F4" w:rsidRPr="00BC078D" w:rsidRDefault="00F926E5" w:rsidP="006D2595">
            <w:pPr>
              <w:pStyle w:val="TAC"/>
            </w:pPr>
            <w:ins w:id="314" w:author="Pushkar Kulkarni" w:date="2025-03-28T01:03:00Z" w16du:dateUtc="2025-03-28T08:03:00Z">
              <w:r>
                <w:t>13.517</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4BE4020" w14:textId="0A32FAEC" w:rsidR="006115F4" w:rsidRPr="00BC078D" w:rsidRDefault="006115F4" w:rsidP="006D2595">
            <w:pPr>
              <w:pStyle w:val="TAC"/>
            </w:pPr>
            <w:r w:rsidRPr="00BC078D">
              <w:t>20.486</w:t>
            </w:r>
          </w:p>
        </w:tc>
        <w:tc>
          <w:tcPr>
            <w:tcW w:w="335" w:type="pct"/>
            <w:tcBorders>
              <w:top w:val="single" w:sz="4" w:space="0" w:color="auto"/>
              <w:left w:val="single" w:sz="4" w:space="0" w:color="auto"/>
              <w:bottom w:val="single" w:sz="4" w:space="0" w:color="auto"/>
              <w:right w:val="single" w:sz="4" w:space="0" w:color="auto"/>
            </w:tcBorders>
            <w:vAlign w:val="center"/>
            <w:hideMark/>
          </w:tcPr>
          <w:p w14:paraId="01AED50F" w14:textId="77777777" w:rsidR="006115F4" w:rsidRPr="00BC078D" w:rsidRDefault="006115F4" w:rsidP="006D2595">
            <w:pPr>
              <w:pStyle w:val="TAC"/>
            </w:pPr>
            <w:r w:rsidRPr="00BC078D">
              <w:t>31.149</w:t>
            </w:r>
          </w:p>
        </w:tc>
        <w:tc>
          <w:tcPr>
            <w:tcW w:w="369" w:type="pct"/>
            <w:tcBorders>
              <w:top w:val="single" w:sz="4" w:space="0" w:color="auto"/>
              <w:left w:val="single" w:sz="4" w:space="0" w:color="auto"/>
              <w:bottom w:val="single" w:sz="4" w:space="0" w:color="auto"/>
              <w:right w:val="single" w:sz="4" w:space="0" w:color="auto"/>
            </w:tcBorders>
            <w:vAlign w:val="center"/>
            <w:hideMark/>
          </w:tcPr>
          <w:p w14:paraId="2B30543A" w14:textId="77777777" w:rsidR="006115F4" w:rsidRPr="00BC078D" w:rsidRDefault="006115F4" w:rsidP="006D2595">
            <w:pPr>
              <w:pStyle w:val="TAC"/>
            </w:pPr>
            <w:r w:rsidRPr="00BC078D">
              <w:t>41.779</w:t>
            </w:r>
          </w:p>
        </w:tc>
        <w:tc>
          <w:tcPr>
            <w:tcW w:w="302" w:type="pct"/>
            <w:tcBorders>
              <w:top w:val="single" w:sz="4" w:space="0" w:color="auto"/>
              <w:left w:val="single" w:sz="4" w:space="0" w:color="auto"/>
              <w:bottom w:val="single" w:sz="4" w:space="0" w:color="auto"/>
              <w:right w:val="single" w:sz="4" w:space="0" w:color="auto"/>
            </w:tcBorders>
            <w:vAlign w:val="center"/>
            <w:hideMark/>
          </w:tcPr>
          <w:p w14:paraId="781BFC40" w14:textId="77777777" w:rsidR="006115F4" w:rsidRPr="00BC078D" w:rsidRDefault="006115F4" w:rsidP="006D2595">
            <w:pPr>
              <w:pStyle w:val="TAC"/>
            </w:pPr>
            <w:r w:rsidRPr="00BC078D">
              <w:t>51.642</w:t>
            </w:r>
          </w:p>
        </w:tc>
        <w:tc>
          <w:tcPr>
            <w:tcW w:w="335" w:type="pct"/>
            <w:tcBorders>
              <w:top w:val="single" w:sz="4" w:space="0" w:color="auto"/>
              <w:left w:val="single" w:sz="4" w:space="0" w:color="auto"/>
              <w:bottom w:val="single" w:sz="4" w:space="0" w:color="auto"/>
              <w:right w:val="single" w:sz="4" w:space="0" w:color="auto"/>
            </w:tcBorders>
            <w:vAlign w:val="center"/>
            <w:hideMark/>
          </w:tcPr>
          <w:p w14:paraId="64A92985" w14:textId="77777777" w:rsidR="006115F4" w:rsidRPr="00BC078D" w:rsidRDefault="006115F4" w:rsidP="006D2595">
            <w:pPr>
              <w:pStyle w:val="TAC"/>
            </w:pPr>
            <w:r w:rsidRPr="00BC078D">
              <w:t>62.317</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AAC056" w14:textId="77777777" w:rsidR="006115F4" w:rsidRPr="00BC078D" w:rsidRDefault="006115F4" w:rsidP="006D2595">
            <w:pPr>
              <w:pStyle w:val="TAC"/>
            </w:pPr>
            <w:r w:rsidRPr="00BC078D">
              <w:t>85.261</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A18818" w14:textId="77777777" w:rsidR="006115F4" w:rsidRPr="00BC078D" w:rsidRDefault="006115F4" w:rsidP="006D2595">
            <w:pPr>
              <w:pStyle w:val="TAC"/>
            </w:pPr>
            <w:r w:rsidRPr="00BC078D">
              <w:t>104.941</w:t>
            </w:r>
          </w:p>
        </w:tc>
      </w:tr>
      <w:tr w:rsidR="00522055" w:rsidRPr="00BC078D" w14:paraId="0E958708" w14:textId="77777777" w:rsidTr="00522055">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7D121149" w14:textId="4B07E500" w:rsidR="00522055" w:rsidRPr="00BC078D" w:rsidRDefault="00522055"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92E22D1" w14:textId="77777777" w:rsidR="00522055" w:rsidRPr="00BC078D" w:rsidRDefault="00522055"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9FA8B29" w14:textId="77777777" w:rsidR="00522055" w:rsidRPr="00BC078D" w:rsidRDefault="00522055"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5BB97890" w14:textId="77777777" w:rsidR="00522055" w:rsidRPr="00BC078D" w:rsidRDefault="00522055" w:rsidP="006D259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75530FE4" w14:textId="77777777" w:rsidR="00522055" w:rsidRPr="00BC078D" w:rsidRDefault="00522055" w:rsidP="006D2595">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tbl>
    <w:p w14:paraId="16516D60"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4F7F3B39" w14:textId="77777777" w:rsidR="00C825D2" w:rsidRDefault="00C825D2" w:rsidP="00C825D2">
      <w:pPr>
        <w:rPr>
          <w:rFonts w:ascii="Arial" w:hAnsi="Arial"/>
          <w:b/>
        </w:rPr>
      </w:pPr>
    </w:p>
    <w:p w14:paraId="73E6E403" w14:textId="77777777" w:rsidR="00C825D2" w:rsidRDefault="00C825D2" w:rsidP="00C825D2">
      <w:pPr>
        <w:rPr>
          <w:rFonts w:ascii="Arial" w:hAnsi="Arial"/>
          <w:b/>
        </w:rPr>
      </w:pPr>
      <w:r>
        <w:rPr>
          <w:rFonts w:ascii="Arial" w:hAnsi="Arial"/>
          <w:b/>
        </w:rPr>
        <w:t>:</w:t>
      </w:r>
    </w:p>
    <w:p w14:paraId="7BC63B27"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7ED82EF1" w14:textId="77777777" w:rsidR="00C825D2" w:rsidRDefault="00C825D2" w:rsidP="00C825D2">
      <w:pPr>
        <w:rPr>
          <w:rFonts w:ascii="Arial" w:hAnsi="Arial"/>
          <w:b/>
        </w:rPr>
      </w:pPr>
      <w:r>
        <w:rPr>
          <w:rFonts w:ascii="Arial" w:hAnsi="Arial"/>
          <w:b/>
        </w:rPr>
        <w:t>:</w:t>
      </w:r>
    </w:p>
    <w:p w14:paraId="296133C7" w14:textId="77777777" w:rsidR="009D432D" w:rsidRDefault="009D432D" w:rsidP="00C825D2">
      <w:pPr>
        <w:pStyle w:val="Heading3"/>
        <w:sectPr w:rsidR="009D432D" w:rsidSect="00D5604A">
          <w:pgSz w:w="12240" w:h="15840"/>
          <w:pgMar w:top="1440" w:right="1440" w:bottom="1440" w:left="1440" w:header="720" w:footer="720" w:gutter="0"/>
          <w:cols w:space="720"/>
          <w:docGrid w:linePitch="360"/>
        </w:sectPr>
      </w:pPr>
      <w:bookmarkStart w:id="315" w:name="_Toc21344545"/>
      <w:bookmarkStart w:id="316" w:name="_Toc29802033"/>
      <w:bookmarkStart w:id="317" w:name="_Toc29802457"/>
      <w:bookmarkStart w:id="318" w:name="_Toc29803082"/>
      <w:bookmarkStart w:id="319" w:name="_Toc36107824"/>
      <w:bookmarkStart w:id="320" w:name="_Toc37251598"/>
      <w:bookmarkStart w:id="321" w:name="_Toc45888537"/>
      <w:bookmarkStart w:id="322" w:name="_Toc45889136"/>
      <w:bookmarkStart w:id="323" w:name="_Toc61367879"/>
      <w:bookmarkStart w:id="324" w:name="_Toc61373262"/>
      <w:bookmarkStart w:id="325" w:name="_Toc68231212"/>
      <w:bookmarkStart w:id="326" w:name="_Toc69084625"/>
      <w:bookmarkStart w:id="327" w:name="_Toc75467638"/>
      <w:bookmarkStart w:id="328" w:name="_Toc76509660"/>
      <w:bookmarkStart w:id="329" w:name="_Toc76718650"/>
      <w:bookmarkStart w:id="330" w:name="_Toc83580997"/>
      <w:bookmarkStart w:id="331" w:name="_Toc84405506"/>
      <w:bookmarkStart w:id="332" w:name="_Toc84414115"/>
    </w:p>
    <w:p w14:paraId="23A6AD8D" w14:textId="77777777" w:rsidR="00C825D2" w:rsidRPr="00BC078D" w:rsidRDefault="00C825D2" w:rsidP="00C825D2">
      <w:pPr>
        <w:pStyle w:val="Heading3"/>
      </w:pPr>
      <w:r w:rsidRPr="00BC078D">
        <w:lastRenderedPageBreak/>
        <w:t>A.3.2.4</w:t>
      </w:r>
      <w:r w:rsidRPr="00BC078D">
        <w:tab/>
        <w:t>FRC for maximum input level for 256 QAM</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C5CBABC" w14:textId="77777777" w:rsidR="00C825D2" w:rsidRPr="00BC078D" w:rsidRDefault="00C825D2" w:rsidP="00C825D2">
      <w:pPr>
        <w:pStyle w:val="TH"/>
      </w:pPr>
      <w:r w:rsidRPr="00BC078D">
        <w:t>Table A.3.2.4-1 Fixed reference channel for maximum input level receiver requirements (SCS 15 kHz, FDD, 256QAM)</w:t>
      </w:r>
    </w:p>
    <w:tbl>
      <w:tblPr>
        <w:tblW w:w="51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30"/>
        <w:gridCol w:w="2438"/>
        <w:gridCol w:w="577"/>
        <w:gridCol w:w="919"/>
        <w:gridCol w:w="9"/>
        <w:gridCol w:w="891"/>
        <w:gridCol w:w="964"/>
        <w:gridCol w:w="868"/>
        <w:gridCol w:w="959"/>
        <w:gridCol w:w="868"/>
        <w:gridCol w:w="1047"/>
        <w:gridCol w:w="1049"/>
        <w:gridCol w:w="1047"/>
        <w:gridCol w:w="1049"/>
      </w:tblGrid>
      <w:tr w:rsidR="006115F4" w:rsidRPr="00BC078D" w14:paraId="1B13850B"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C74A733" w14:textId="77777777" w:rsidR="006115F4" w:rsidRPr="00BC078D" w:rsidRDefault="006115F4" w:rsidP="006D2595">
            <w:pPr>
              <w:pStyle w:val="TAH"/>
              <w:rPr>
                <w:b w:val="0"/>
              </w:rPr>
            </w:pPr>
            <w:r w:rsidRPr="00BC078D">
              <w:t>Parameter</w:t>
            </w:r>
          </w:p>
        </w:tc>
        <w:tc>
          <w:tcPr>
            <w:tcW w:w="60" w:type="pct"/>
            <w:tcBorders>
              <w:top w:val="single" w:sz="4" w:space="0" w:color="auto"/>
              <w:left w:val="single" w:sz="4" w:space="0" w:color="auto"/>
              <w:bottom w:val="single" w:sz="4" w:space="0" w:color="auto"/>
              <w:right w:val="single" w:sz="4" w:space="0" w:color="auto"/>
            </w:tcBorders>
            <w:vAlign w:val="center"/>
            <w:hideMark/>
          </w:tcPr>
          <w:p w14:paraId="423F0E64" w14:textId="77777777" w:rsidR="006115F4" w:rsidRPr="00BC078D" w:rsidRDefault="006115F4" w:rsidP="006D2595">
            <w:pPr>
              <w:pStyle w:val="TAH"/>
              <w:rPr>
                <w:b w:val="0"/>
              </w:rPr>
            </w:pPr>
            <w:r w:rsidRPr="00BC078D">
              <w:t>Unit</w:t>
            </w:r>
          </w:p>
        </w:tc>
        <w:tc>
          <w:tcPr>
            <w:tcW w:w="357" w:type="pct"/>
            <w:tcBorders>
              <w:top w:val="single" w:sz="4" w:space="0" w:color="auto"/>
              <w:left w:val="single" w:sz="4" w:space="0" w:color="auto"/>
              <w:bottom w:val="single" w:sz="4" w:space="0" w:color="auto"/>
              <w:right w:val="single" w:sz="4" w:space="0" w:color="auto"/>
            </w:tcBorders>
          </w:tcPr>
          <w:p w14:paraId="2D0E35B9" w14:textId="77777777" w:rsidR="006115F4" w:rsidRPr="00BC078D" w:rsidRDefault="006115F4" w:rsidP="006D2595">
            <w:pPr>
              <w:pStyle w:val="TAH"/>
            </w:pPr>
          </w:p>
        </w:tc>
        <w:tc>
          <w:tcPr>
            <w:tcW w:w="3406" w:type="pct"/>
            <w:gridSpan w:val="10"/>
            <w:tcBorders>
              <w:top w:val="single" w:sz="4" w:space="0" w:color="auto"/>
              <w:left w:val="single" w:sz="4" w:space="0" w:color="auto"/>
              <w:bottom w:val="single" w:sz="4" w:space="0" w:color="auto"/>
              <w:right w:val="single" w:sz="4" w:space="0" w:color="auto"/>
            </w:tcBorders>
          </w:tcPr>
          <w:p w14:paraId="0817FB62" w14:textId="720E638E" w:rsidR="006115F4" w:rsidRPr="00BC078D" w:rsidRDefault="006115F4" w:rsidP="006D2595">
            <w:pPr>
              <w:pStyle w:val="TAH"/>
              <w:rPr>
                <w:b w:val="0"/>
              </w:rPr>
            </w:pPr>
            <w:r w:rsidRPr="00BC078D">
              <w:t>Value</w:t>
            </w:r>
          </w:p>
        </w:tc>
      </w:tr>
      <w:tr w:rsidR="007877A8" w:rsidRPr="00BC078D" w14:paraId="2D277A97"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6E3B170" w14:textId="77777777" w:rsidR="006115F4" w:rsidRPr="00BC078D" w:rsidRDefault="006115F4" w:rsidP="006D2595">
            <w:pPr>
              <w:pStyle w:val="TAH"/>
            </w:pPr>
            <w:r w:rsidRPr="00BC078D">
              <w:t>Channel</w:t>
            </w:r>
            <w:r>
              <w:t xml:space="preserve"> </w:t>
            </w:r>
            <w:r w:rsidRPr="00BC078D">
              <w:t>bandwidth</w:t>
            </w:r>
          </w:p>
        </w:tc>
        <w:tc>
          <w:tcPr>
            <w:tcW w:w="60" w:type="pct"/>
            <w:tcBorders>
              <w:top w:val="single" w:sz="4" w:space="0" w:color="auto"/>
              <w:left w:val="single" w:sz="4" w:space="0" w:color="auto"/>
              <w:bottom w:val="single" w:sz="4" w:space="0" w:color="auto"/>
              <w:right w:val="single" w:sz="4" w:space="0" w:color="auto"/>
            </w:tcBorders>
            <w:vAlign w:val="center"/>
            <w:hideMark/>
          </w:tcPr>
          <w:p w14:paraId="781B0999" w14:textId="77777777" w:rsidR="006115F4" w:rsidRPr="00BC078D" w:rsidRDefault="006115F4" w:rsidP="006D2595">
            <w:pPr>
              <w:pStyle w:val="TAH"/>
            </w:pPr>
            <w:r w:rsidRPr="00BC078D">
              <w:t>MHz</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404C32B6" w14:textId="77777777" w:rsidR="006115F4" w:rsidRPr="00BC078D" w:rsidRDefault="006115F4" w:rsidP="006D2595">
            <w:pPr>
              <w:pStyle w:val="TAH"/>
            </w:pPr>
            <w:r w:rsidRPr="00BC078D">
              <w:rPr>
                <w:rFonts w:eastAsia="SimSun" w:hint="eastAsia"/>
                <w:lang w:eastAsia="zh-CN"/>
              </w:rPr>
              <w:t>3</w:t>
            </w:r>
            <w:r w:rsidRPr="00BC078D">
              <w:rPr>
                <w:rFonts w:eastAsia="SimSun"/>
                <w:lang w:eastAsia="zh-CN"/>
              </w:rPr>
              <w:t>,</w:t>
            </w:r>
            <w:r>
              <w:rPr>
                <w:rFonts w:eastAsia="SimSun"/>
                <w:lang w:eastAsia="zh-CN"/>
              </w:rPr>
              <w:t xml:space="preserve"> </w:t>
            </w:r>
            <w:r w:rsidRPr="00BC078D">
              <w:rPr>
                <w:rFonts w:eastAsia="SimSun"/>
                <w:lang w:eastAsia="zh-CN"/>
              </w:rPr>
              <w:t>5,</w:t>
            </w:r>
            <w:r>
              <w:rPr>
                <w:rFonts w:eastAsia="SimSun"/>
                <w:lang w:eastAsia="zh-CN"/>
              </w:rPr>
              <w:t xml:space="preserve"> </w:t>
            </w:r>
            <w:r w:rsidRPr="00BC078D">
              <w:rPr>
                <w:rFonts w:eastAsia="SimSun"/>
                <w:lang w:eastAsia="zh-CN"/>
              </w:rPr>
              <w:t>10,15,</w:t>
            </w:r>
            <w:r>
              <w:rPr>
                <w:rFonts w:eastAsia="SimSun"/>
                <w:lang w:eastAsia="zh-CN"/>
              </w:rPr>
              <w:t xml:space="preserve"> </w:t>
            </w:r>
            <w:r w:rsidRPr="00BC078D">
              <w:rPr>
                <w:rFonts w:eastAsia="SimSun"/>
                <w:lang w:eastAsia="zh-CN"/>
              </w:rPr>
              <w:t>20</w:t>
            </w:r>
            <w:r>
              <w:rPr>
                <w:rFonts w:eastAsia="SimSun"/>
                <w:lang w:eastAsia="zh-CN"/>
              </w:rPr>
              <w:t xml:space="preserve"> </w:t>
            </w:r>
            <w:r w:rsidRPr="00BC078D">
              <w:rPr>
                <w:rFonts w:eastAsia="SimSun"/>
                <w:lang w:eastAsia="zh-CN"/>
              </w:rPr>
              <w:t>(NOTE</w:t>
            </w:r>
            <w:r>
              <w:rPr>
                <w:rFonts w:eastAsia="SimSun"/>
                <w:lang w:eastAsia="zh-CN"/>
              </w:rPr>
              <w:t xml:space="preserve"> </w:t>
            </w:r>
            <w:r w:rsidRPr="00BC078D">
              <w:rPr>
                <w:rFonts w:eastAsia="SimSun"/>
                <w:lang w:eastAsia="zh-CN"/>
              </w:rPr>
              <w:t>5)</w:t>
            </w:r>
          </w:p>
        </w:tc>
        <w:tc>
          <w:tcPr>
            <w:tcW w:w="357" w:type="pct"/>
            <w:tcBorders>
              <w:top w:val="single" w:sz="4" w:space="0" w:color="auto"/>
              <w:left w:val="single" w:sz="4" w:space="0" w:color="auto"/>
              <w:bottom w:val="single" w:sz="4" w:space="0" w:color="auto"/>
              <w:right w:val="single" w:sz="4" w:space="0" w:color="auto"/>
            </w:tcBorders>
            <w:vAlign w:val="center"/>
            <w:hideMark/>
          </w:tcPr>
          <w:p w14:paraId="46423AF8" w14:textId="77777777" w:rsidR="006115F4" w:rsidRPr="00BC078D" w:rsidRDefault="006115F4" w:rsidP="006D2595">
            <w:pPr>
              <w:pStyle w:val="TAH"/>
            </w:pPr>
            <w:r w:rsidRPr="00BC078D">
              <w:t>5</w:t>
            </w:r>
          </w:p>
        </w:tc>
        <w:tc>
          <w:tcPr>
            <w:tcW w:w="374" w:type="pct"/>
            <w:tcBorders>
              <w:top w:val="single" w:sz="4" w:space="0" w:color="auto"/>
              <w:left w:val="single" w:sz="4" w:space="0" w:color="auto"/>
              <w:bottom w:val="single" w:sz="4" w:space="0" w:color="auto"/>
              <w:right w:val="single" w:sz="4" w:space="0" w:color="auto"/>
            </w:tcBorders>
          </w:tcPr>
          <w:p w14:paraId="0E6E5FD8" w14:textId="77777777" w:rsidR="006115F4" w:rsidRDefault="006115F4" w:rsidP="006D2595">
            <w:pPr>
              <w:pStyle w:val="TAH"/>
              <w:rPr>
                <w:ins w:id="333" w:author="Pushkar Kulkarni" w:date="2025-03-27T17:38:00Z" w16du:dateUtc="2025-03-28T00:38:00Z"/>
              </w:rPr>
            </w:pPr>
          </w:p>
          <w:p w14:paraId="65D2AE72" w14:textId="416CED26" w:rsidR="006115F4" w:rsidRPr="00BC078D" w:rsidRDefault="006115F4" w:rsidP="006D2595">
            <w:pPr>
              <w:pStyle w:val="TAH"/>
            </w:pPr>
            <w:ins w:id="334" w:author="Pushkar Kulkarni" w:date="2025-03-27T17:38:00Z" w16du:dateUtc="2025-03-28T00:38:00Z">
              <w:r>
                <w:t>7</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75DD278A" w14:textId="152FCCDB" w:rsidR="006115F4" w:rsidRPr="00BC078D" w:rsidRDefault="006115F4" w:rsidP="006D2595">
            <w:pPr>
              <w:pStyle w:val="TAH"/>
            </w:pPr>
            <w:r w:rsidRPr="00BC078D">
              <w:t>10</w:t>
            </w:r>
          </w:p>
        </w:tc>
        <w:tc>
          <w:tcPr>
            <w:tcW w:w="372" w:type="pct"/>
            <w:tcBorders>
              <w:top w:val="single" w:sz="4" w:space="0" w:color="auto"/>
              <w:left w:val="single" w:sz="4" w:space="0" w:color="auto"/>
              <w:bottom w:val="single" w:sz="4" w:space="0" w:color="auto"/>
              <w:right w:val="single" w:sz="4" w:space="0" w:color="auto"/>
            </w:tcBorders>
            <w:vAlign w:val="center"/>
            <w:hideMark/>
          </w:tcPr>
          <w:p w14:paraId="4042C51B" w14:textId="77777777" w:rsidR="006115F4" w:rsidRPr="00BC078D" w:rsidRDefault="006115F4" w:rsidP="006D2595">
            <w:pPr>
              <w:pStyle w:val="TAH"/>
            </w:pPr>
            <w:r w:rsidRPr="00BC078D">
              <w:t>15</w:t>
            </w:r>
          </w:p>
        </w:tc>
        <w:tc>
          <w:tcPr>
            <w:tcW w:w="338" w:type="pct"/>
            <w:tcBorders>
              <w:top w:val="single" w:sz="4" w:space="0" w:color="auto"/>
              <w:left w:val="single" w:sz="4" w:space="0" w:color="auto"/>
              <w:bottom w:val="single" w:sz="4" w:space="0" w:color="auto"/>
              <w:right w:val="single" w:sz="4" w:space="0" w:color="auto"/>
            </w:tcBorders>
            <w:vAlign w:val="center"/>
            <w:hideMark/>
          </w:tcPr>
          <w:p w14:paraId="5C906CE8" w14:textId="77777777" w:rsidR="006115F4" w:rsidRPr="00BC078D" w:rsidRDefault="006115F4" w:rsidP="006D2595">
            <w:pPr>
              <w:pStyle w:val="TAH"/>
            </w:pPr>
            <w:r w:rsidRPr="00BC078D">
              <w:t>20</w:t>
            </w:r>
          </w:p>
        </w:tc>
        <w:tc>
          <w:tcPr>
            <w:tcW w:w="405" w:type="pct"/>
            <w:tcBorders>
              <w:top w:val="single" w:sz="4" w:space="0" w:color="auto"/>
              <w:left w:val="single" w:sz="4" w:space="0" w:color="auto"/>
              <w:bottom w:val="single" w:sz="4" w:space="0" w:color="auto"/>
              <w:right w:val="single" w:sz="4" w:space="0" w:color="auto"/>
            </w:tcBorders>
            <w:vAlign w:val="center"/>
            <w:hideMark/>
          </w:tcPr>
          <w:p w14:paraId="2BAEE0CA" w14:textId="77777777" w:rsidR="006115F4" w:rsidRPr="00BC078D" w:rsidRDefault="006115F4" w:rsidP="006D2595">
            <w:pPr>
              <w:pStyle w:val="TAH"/>
            </w:pPr>
            <w:r w:rsidRPr="00BC078D">
              <w:t>25</w:t>
            </w:r>
          </w:p>
        </w:tc>
        <w:tc>
          <w:tcPr>
            <w:tcW w:w="406" w:type="pct"/>
            <w:tcBorders>
              <w:top w:val="single" w:sz="4" w:space="0" w:color="auto"/>
              <w:left w:val="single" w:sz="4" w:space="0" w:color="auto"/>
              <w:bottom w:val="single" w:sz="4" w:space="0" w:color="auto"/>
              <w:right w:val="single" w:sz="4" w:space="0" w:color="auto"/>
            </w:tcBorders>
            <w:vAlign w:val="center"/>
            <w:hideMark/>
          </w:tcPr>
          <w:p w14:paraId="6EF27D6C" w14:textId="77777777" w:rsidR="006115F4" w:rsidRPr="00BC078D" w:rsidRDefault="006115F4" w:rsidP="006D2595">
            <w:pPr>
              <w:pStyle w:val="TAH"/>
            </w:pPr>
            <w:r w:rsidRPr="00BC078D">
              <w:t>30</w:t>
            </w:r>
          </w:p>
        </w:tc>
        <w:tc>
          <w:tcPr>
            <w:tcW w:w="405" w:type="pct"/>
            <w:tcBorders>
              <w:top w:val="single" w:sz="4" w:space="0" w:color="auto"/>
              <w:left w:val="single" w:sz="4" w:space="0" w:color="auto"/>
              <w:bottom w:val="single" w:sz="4" w:space="0" w:color="auto"/>
              <w:right w:val="single" w:sz="4" w:space="0" w:color="auto"/>
            </w:tcBorders>
            <w:vAlign w:val="center"/>
            <w:hideMark/>
          </w:tcPr>
          <w:p w14:paraId="67C2827B" w14:textId="77777777" w:rsidR="006115F4" w:rsidRPr="00BC078D" w:rsidRDefault="006115F4" w:rsidP="006D2595">
            <w:pPr>
              <w:pStyle w:val="TAH"/>
            </w:pPr>
            <w:r w:rsidRPr="00BC078D">
              <w:t>40</w:t>
            </w:r>
          </w:p>
        </w:tc>
        <w:tc>
          <w:tcPr>
            <w:tcW w:w="406" w:type="pct"/>
            <w:tcBorders>
              <w:top w:val="single" w:sz="4" w:space="0" w:color="auto"/>
              <w:left w:val="single" w:sz="4" w:space="0" w:color="auto"/>
              <w:bottom w:val="single" w:sz="4" w:space="0" w:color="auto"/>
              <w:right w:val="single" w:sz="4" w:space="0" w:color="auto"/>
            </w:tcBorders>
            <w:vAlign w:val="center"/>
            <w:hideMark/>
          </w:tcPr>
          <w:p w14:paraId="2C149867" w14:textId="77777777" w:rsidR="006115F4" w:rsidRPr="00BC078D" w:rsidRDefault="006115F4" w:rsidP="006D2595">
            <w:pPr>
              <w:pStyle w:val="TAH"/>
            </w:pPr>
            <w:r w:rsidRPr="00BC078D">
              <w:t>50</w:t>
            </w:r>
          </w:p>
        </w:tc>
      </w:tr>
      <w:tr w:rsidR="007877A8" w:rsidRPr="00BC078D" w14:paraId="4F885F87"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5E96BE28" w14:textId="77777777" w:rsidR="006115F4" w:rsidRPr="00BC078D" w:rsidRDefault="006115F4" w:rsidP="006D2595">
            <w:pPr>
              <w:pStyle w:val="TAL"/>
            </w:pPr>
            <w:r w:rsidRPr="00BC078D">
              <w:t>Subcarrier</w:t>
            </w:r>
            <w:r>
              <w:t xml:space="preserve"> </w:t>
            </w:r>
            <w:r w:rsidRPr="00BC078D">
              <w:t>spacing</w:t>
            </w:r>
          </w:p>
        </w:tc>
        <w:tc>
          <w:tcPr>
            <w:tcW w:w="60" w:type="pct"/>
            <w:tcBorders>
              <w:top w:val="single" w:sz="4" w:space="0" w:color="auto"/>
              <w:left w:val="single" w:sz="4" w:space="0" w:color="auto"/>
              <w:bottom w:val="single" w:sz="4" w:space="0" w:color="auto"/>
              <w:right w:val="single" w:sz="4" w:space="0" w:color="auto"/>
            </w:tcBorders>
            <w:vAlign w:val="center"/>
            <w:hideMark/>
          </w:tcPr>
          <w:p w14:paraId="5809F36D" w14:textId="77777777" w:rsidR="006115F4" w:rsidRPr="00BC078D" w:rsidRDefault="006115F4" w:rsidP="006D2595">
            <w:pPr>
              <w:pStyle w:val="TAC"/>
            </w:pPr>
            <w:r w:rsidRPr="00BC078D">
              <w:t>kHz</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10CC6FD9" w14:textId="77777777" w:rsidR="006115F4" w:rsidRPr="00BC078D" w:rsidRDefault="006115F4" w:rsidP="006D2595">
            <w:pPr>
              <w:pStyle w:val="TAC"/>
            </w:pPr>
            <w:r w:rsidRPr="00BC078D">
              <w:rPr>
                <w:rFonts w:eastAsia="SimSun" w:hint="eastAsia"/>
                <w:lang w:eastAsia="zh-CN"/>
              </w:rPr>
              <w:t>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0DEB83BE" w14:textId="77777777" w:rsidR="006115F4" w:rsidRPr="00BC078D" w:rsidRDefault="006115F4" w:rsidP="006D2595">
            <w:pPr>
              <w:pStyle w:val="TAC"/>
            </w:pPr>
            <w:r w:rsidRPr="00BC078D">
              <w:t>15</w:t>
            </w:r>
          </w:p>
        </w:tc>
        <w:tc>
          <w:tcPr>
            <w:tcW w:w="374" w:type="pct"/>
            <w:tcBorders>
              <w:top w:val="single" w:sz="4" w:space="0" w:color="auto"/>
              <w:left w:val="single" w:sz="4" w:space="0" w:color="auto"/>
              <w:bottom w:val="single" w:sz="4" w:space="0" w:color="auto"/>
              <w:right w:val="single" w:sz="4" w:space="0" w:color="auto"/>
            </w:tcBorders>
          </w:tcPr>
          <w:p w14:paraId="370BAC5F" w14:textId="1871AE07" w:rsidR="006115F4" w:rsidRPr="00BC078D" w:rsidRDefault="006115F4" w:rsidP="006D2595">
            <w:pPr>
              <w:pStyle w:val="TAC"/>
            </w:pPr>
            <w:ins w:id="335" w:author="Pushkar Kulkarni" w:date="2025-03-27T17:38:00Z" w16du:dateUtc="2025-03-28T00:38:00Z">
              <w:r>
                <w:t>15</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1F29D46F" w14:textId="5E7B30CA" w:rsidR="006115F4" w:rsidRPr="00BC078D" w:rsidRDefault="006115F4" w:rsidP="006D2595">
            <w:pPr>
              <w:pStyle w:val="TAC"/>
            </w:pPr>
            <w:r w:rsidRPr="00BC078D">
              <w:t>15</w:t>
            </w:r>
          </w:p>
        </w:tc>
        <w:tc>
          <w:tcPr>
            <w:tcW w:w="372" w:type="pct"/>
            <w:tcBorders>
              <w:top w:val="single" w:sz="4" w:space="0" w:color="auto"/>
              <w:left w:val="single" w:sz="4" w:space="0" w:color="auto"/>
              <w:bottom w:val="single" w:sz="4" w:space="0" w:color="auto"/>
              <w:right w:val="single" w:sz="4" w:space="0" w:color="auto"/>
            </w:tcBorders>
            <w:vAlign w:val="center"/>
            <w:hideMark/>
          </w:tcPr>
          <w:p w14:paraId="22C779F2" w14:textId="77777777" w:rsidR="006115F4" w:rsidRPr="00BC078D" w:rsidRDefault="006115F4" w:rsidP="006D2595">
            <w:pPr>
              <w:pStyle w:val="TAC"/>
            </w:pPr>
            <w:r w:rsidRPr="00BC078D">
              <w:t>15</w:t>
            </w:r>
          </w:p>
        </w:tc>
        <w:tc>
          <w:tcPr>
            <w:tcW w:w="338" w:type="pct"/>
            <w:tcBorders>
              <w:top w:val="single" w:sz="4" w:space="0" w:color="auto"/>
              <w:left w:val="single" w:sz="4" w:space="0" w:color="auto"/>
              <w:bottom w:val="single" w:sz="4" w:space="0" w:color="auto"/>
              <w:right w:val="single" w:sz="4" w:space="0" w:color="auto"/>
            </w:tcBorders>
            <w:vAlign w:val="center"/>
            <w:hideMark/>
          </w:tcPr>
          <w:p w14:paraId="599E07AA" w14:textId="77777777" w:rsidR="006115F4" w:rsidRPr="00BC078D" w:rsidRDefault="006115F4" w:rsidP="006D2595">
            <w:pPr>
              <w:pStyle w:val="TAC"/>
            </w:pPr>
            <w:r w:rsidRPr="00BC078D">
              <w:t>15</w:t>
            </w:r>
          </w:p>
        </w:tc>
        <w:tc>
          <w:tcPr>
            <w:tcW w:w="405" w:type="pct"/>
            <w:tcBorders>
              <w:top w:val="single" w:sz="4" w:space="0" w:color="auto"/>
              <w:left w:val="single" w:sz="4" w:space="0" w:color="auto"/>
              <w:bottom w:val="single" w:sz="4" w:space="0" w:color="auto"/>
              <w:right w:val="single" w:sz="4" w:space="0" w:color="auto"/>
            </w:tcBorders>
            <w:vAlign w:val="center"/>
            <w:hideMark/>
          </w:tcPr>
          <w:p w14:paraId="1E98DAED" w14:textId="77777777" w:rsidR="006115F4" w:rsidRPr="00BC078D" w:rsidRDefault="006115F4" w:rsidP="006D2595">
            <w:pPr>
              <w:pStyle w:val="TAC"/>
            </w:pPr>
            <w:r w:rsidRPr="00BC078D">
              <w:t>15</w:t>
            </w:r>
          </w:p>
        </w:tc>
        <w:tc>
          <w:tcPr>
            <w:tcW w:w="406" w:type="pct"/>
            <w:tcBorders>
              <w:top w:val="single" w:sz="4" w:space="0" w:color="auto"/>
              <w:left w:val="single" w:sz="4" w:space="0" w:color="auto"/>
              <w:bottom w:val="single" w:sz="4" w:space="0" w:color="auto"/>
              <w:right w:val="single" w:sz="4" w:space="0" w:color="auto"/>
            </w:tcBorders>
            <w:vAlign w:val="center"/>
            <w:hideMark/>
          </w:tcPr>
          <w:p w14:paraId="69138B97" w14:textId="77777777" w:rsidR="006115F4" w:rsidRPr="00BC078D" w:rsidRDefault="006115F4" w:rsidP="006D2595">
            <w:pPr>
              <w:pStyle w:val="TAC"/>
            </w:pPr>
            <w:r w:rsidRPr="00BC078D">
              <w:t>15</w:t>
            </w:r>
          </w:p>
        </w:tc>
        <w:tc>
          <w:tcPr>
            <w:tcW w:w="405" w:type="pct"/>
            <w:tcBorders>
              <w:top w:val="single" w:sz="4" w:space="0" w:color="auto"/>
              <w:left w:val="single" w:sz="4" w:space="0" w:color="auto"/>
              <w:bottom w:val="single" w:sz="4" w:space="0" w:color="auto"/>
              <w:right w:val="single" w:sz="4" w:space="0" w:color="auto"/>
            </w:tcBorders>
            <w:vAlign w:val="center"/>
            <w:hideMark/>
          </w:tcPr>
          <w:p w14:paraId="2DDF035D" w14:textId="77777777" w:rsidR="006115F4" w:rsidRPr="00BC078D" w:rsidRDefault="006115F4" w:rsidP="006D2595">
            <w:pPr>
              <w:pStyle w:val="TAC"/>
            </w:pPr>
            <w:r w:rsidRPr="00BC078D">
              <w:t>15</w:t>
            </w:r>
          </w:p>
        </w:tc>
        <w:tc>
          <w:tcPr>
            <w:tcW w:w="406" w:type="pct"/>
            <w:tcBorders>
              <w:top w:val="single" w:sz="4" w:space="0" w:color="auto"/>
              <w:left w:val="single" w:sz="4" w:space="0" w:color="auto"/>
              <w:bottom w:val="single" w:sz="4" w:space="0" w:color="auto"/>
              <w:right w:val="single" w:sz="4" w:space="0" w:color="auto"/>
            </w:tcBorders>
            <w:vAlign w:val="center"/>
            <w:hideMark/>
          </w:tcPr>
          <w:p w14:paraId="5F90C2A7" w14:textId="77777777" w:rsidR="006115F4" w:rsidRPr="00BC078D" w:rsidRDefault="006115F4" w:rsidP="006D2595">
            <w:pPr>
              <w:pStyle w:val="TAC"/>
            </w:pPr>
            <w:r w:rsidRPr="00BC078D">
              <w:t>15</w:t>
            </w:r>
          </w:p>
        </w:tc>
      </w:tr>
      <w:tr w:rsidR="007877A8" w:rsidRPr="00BC078D" w14:paraId="000A49E3"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DC5963C" w14:textId="77777777" w:rsidR="006115F4" w:rsidRPr="00BC078D" w:rsidRDefault="006115F4" w:rsidP="006D2595">
            <w:pPr>
              <w:pStyle w:val="TAL"/>
            </w:pPr>
            <w:r w:rsidRPr="00BC078D">
              <w:t>Subcarrier</w:t>
            </w:r>
            <w:r>
              <w:t xml:space="preserve"> </w:t>
            </w:r>
            <w:r w:rsidRPr="00BC078D">
              <w:t>spacing</w:t>
            </w:r>
            <w:r>
              <w:t xml:space="preserve"> </w:t>
            </w:r>
            <w:r w:rsidRPr="00BC078D">
              <w:t>configuration</w:t>
            </w:r>
            <w:r>
              <w:t xml:space="preserve"> </w:t>
            </w:r>
            <w:r w:rsidRPr="00BC078D">
              <w:object w:dxaOrig="230" w:dyaOrig="250" w14:anchorId="276D3568">
                <v:shape id="_x0000_i1030" type="#_x0000_t75" style="width:16.65pt;height:19.35pt" o:ole="">
                  <v:imagedata r:id="rId19" o:title=""/>
                </v:shape>
                <o:OLEObject Type="Embed" ProgID="Equation.3" ShapeID="_x0000_i1030" DrawAspect="Content" ObjectID="_1804672298" r:id="rId22"/>
              </w:object>
            </w:r>
          </w:p>
        </w:tc>
        <w:tc>
          <w:tcPr>
            <w:tcW w:w="60" w:type="pct"/>
            <w:tcBorders>
              <w:top w:val="single" w:sz="4" w:space="0" w:color="auto"/>
              <w:left w:val="single" w:sz="4" w:space="0" w:color="auto"/>
              <w:bottom w:val="single" w:sz="4" w:space="0" w:color="auto"/>
              <w:right w:val="single" w:sz="4" w:space="0" w:color="auto"/>
            </w:tcBorders>
            <w:vAlign w:val="center"/>
          </w:tcPr>
          <w:p w14:paraId="60214D9E"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78AB8DB9" w14:textId="77777777" w:rsidR="006115F4" w:rsidRPr="00BC078D" w:rsidRDefault="006115F4" w:rsidP="006D2595">
            <w:pPr>
              <w:pStyle w:val="TAC"/>
            </w:pPr>
            <w:r w:rsidRPr="00BC078D">
              <w:rPr>
                <w:rFonts w:eastAsia="SimSun" w:hint="eastAsia"/>
                <w:lang w:eastAsia="zh-CN"/>
              </w:rPr>
              <w:t>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868DE8D" w14:textId="77777777" w:rsidR="006115F4" w:rsidRPr="00BC078D" w:rsidRDefault="006115F4" w:rsidP="006D2595">
            <w:pPr>
              <w:pStyle w:val="TAC"/>
            </w:pPr>
            <w:r w:rsidRPr="00BC078D">
              <w:t>0</w:t>
            </w:r>
          </w:p>
        </w:tc>
        <w:tc>
          <w:tcPr>
            <w:tcW w:w="374" w:type="pct"/>
            <w:tcBorders>
              <w:top w:val="single" w:sz="4" w:space="0" w:color="auto"/>
              <w:left w:val="single" w:sz="4" w:space="0" w:color="auto"/>
              <w:bottom w:val="single" w:sz="4" w:space="0" w:color="auto"/>
              <w:right w:val="single" w:sz="4" w:space="0" w:color="auto"/>
            </w:tcBorders>
          </w:tcPr>
          <w:p w14:paraId="2FE6215E" w14:textId="77777777" w:rsidR="006115F4" w:rsidRDefault="006115F4" w:rsidP="006D2595">
            <w:pPr>
              <w:pStyle w:val="TAC"/>
              <w:rPr>
                <w:ins w:id="336" w:author="Pushkar Kulkarni" w:date="2025-03-27T17:38:00Z" w16du:dateUtc="2025-03-28T00:38:00Z"/>
              </w:rPr>
            </w:pPr>
          </w:p>
          <w:p w14:paraId="202AFD19" w14:textId="2F2169D7" w:rsidR="006115F4" w:rsidRPr="00BC078D" w:rsidRDefault="006115F4" w:rsidP="006D2595">
            <w:pPr>
              <w:pStyle w:val="TAC"/>
            </w:pPr>
            <w:ins w:id="337" w:author="Pushkar Kulkarni" w:date="2025-03-27T17:38:00Z" w16du:dateUtc="2025-03-28T00:38:00Z">
              <w:r>
                <w:t>0</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1A2EBA3D" w14:textId="55E07D12" w:rsidR="006115F4" w:rsidRPr="00BC078D" w:rsidRDefault="006115F4" w:rsidP="006D2595">
            <w:pPr>
              <w:pStyle w:val="TAC"/>
            </w:pPr>
            <w:r w:rsidRPr="00BC078D">
              <w:t>0</w:t>
            </w:r>
          </w:p>
        </w:tc>
        <w:tc>
          <w:tcPr>
            <w:tcW w:w="372" w:type="pct"/>
            <w:tcBorders>
              <w:top w:val="single" w:sz="4" w:space="0" w:color="auto"/>
              <w:left w:val="single" w:sz="4" w:space="0" w:color="auto"/>
              <w:bottom w:val="single" w:sz="4" w:space="0" w:color="auto"/>
              <w:right w:val="single" w:sz="4" w:space="0" w:color="auto"/>
            </w:tcBorders>
            <w:vAlign w:val="center"/>
            <w:hideMark/>
          </w:tcPr>
          <w:p w14:paraId="0DAB8909" w14:textId="77777777" w:rsidR="006115F4" w:rsidRPr="00BC078D" w:rsidRDefault="006115F4" w:rsidP="006D2595">
            <w:pPr>
              <w:pStyle w:val="TAC"/>
            </w:pPr>
            <w:r w:rsidRPr="00BC078D">
              <w:t>0</w:t>
            </w:r>
          </w:p>
        </w:tc>
        <w:tc>
          <w:tcPr>
            <w:tcW w:w="338" w:type="pct"/>
            <w:tcBorders>
              <w:top w:val="single" w:sz="4" w:space="0" w:color="auto"/>
              <w:left w:val="single" w:sz="4" w:space="0" w:color="auto"/>
              <w:bottom w:val="single" w:sz="4" w:space="0" w:color="auto"/>
              <w:right w:val="single" w:sz="4" w:space="0" w:color="auto"/>
            </w:tcBorders>
            <w:vAlign w:val="center"/>
            <w:hideMark/>
          </w:tcPr>
          <w:p w14:paraId="08B4CDB4" w14:textId="77777777" w:rsidR="006115F4" w:rsidRPr="00BC078D" w:rsidRDefault="006115F4" w:rsidP="006D2595">
            <w:pPr>
              <w:pStyle w:val="TAC"/>
            </w:pPr>
            <w:r w:rsidRPr="00BC078D">
              <w:t>0</w:t>
            </w:r>
          </w:p>
        </w:tc>
        <w:tc>
          <w:tcPr>
            <w:tcW w:w="405" w:type="pct"/>
            <w:tcBorders>
              <w:top w:val="single" w:sz="4" w:space="0" w:color="auto"/>
              <w:left w:val="single" w:sz="4" w:space="0" w:color="auto"/>
              <w:bottom w:val="single" w:sz="4" w:space="0" w:color="auto"/>
              <w:right w:val="single" w:sz="4" w:space="0" w:color="auto"/>
            </w:tcBorders>
            <w:vAlign w:val="center"/>
            <w:hideMark/>
          </w:tcPr>
          <w:p w14:paraId="1B44250B" w14:textId="77777777" w:rsidR="006115F4" w:rsidRPr="00BC078D" w:rsidRDefault="006115F4" w:rsidP="006D2595">
            <w:pPr>
              <w:pStyle w:val="TAC"/>
            </w:pPr>
            <w:r w:rsidRPr="00BC078D">
              <w:t>0</w:t>
            </w:r>
          </w:p>
        </w:tc>
        <w:tc>
          <w:tcPr>
            <w:tcW w:w="406" w:type="pct"/>
            <w:tcBorders>
              <w:top w:val="single" w:sz="4" w:space="0" w:color="auto"/>
              <w:left w:val="single" w:sz="4" w:space="0" w:color="auto"/>
              <w:bottom w:val="single" w:sz="4" w:space="0" w:color="auto"/>
              <w:right w:val="single" w:sz="4" w:space="0" w:color="auto"/>
            </w:tcBorders>
            <w:vAlign w:val="center"/>
            <w:hideMark/>
          </w:tcPr>
          <w:p w14:paraId="204DE8BF" w14:textId="77777777" w:rsidR="006115F4" w:rsidRPr="00BC078D" w:rsidRDefault="006115F4" w:rsidP="006D2595">
            <w:pPr>
              <w:pStyle w:val="TAC"/>
            </w:pPr>
            <w:r w:rsidRPr="00BC078D">
              <w:t>0</w:t>
            </w:r>
          </w:p>
        </w:tc>
        <w:tc>
          <w:tcPr>
            <w:tcW w:w="405" w:type="pct"/>
            <w:tcBorders>
              <w:top w:val="single" w:sz="4" w:space="0" w:color="auto"/>
              <w:left w:val="single" w:sz="4" w:space="0" w:color="auto"/>
              <w:bottom w:val="single" w:sz="4" w:space="0" w:color="auto"/>
              <w:right w:val="single" w:sz="4" w:space="0" w:color="auto"/>
            </w:tcBorders>
            <w:vAlign w:val="center"/>
            <w:hideMark/>
          </w:tcPr>
          <w:p w14:paraId="67E6A161" w14:textId="77777777" w:rsidR="006115F4" w:rsidRPr="00BC078D" w:rsidRDefault="006115F4" w:rsidP="006D2595">
            <w:pPr>
              <w:pStyle w:val="TAC"/>
            </w:pPr>
            <w:r w:rsidRPr="00BC078D">
              <w:t>0</w:t>
            </w:r>
          </w:p>
        </w:tc>
        <w:tc>
          <w:tcPr>
            <w:tcW w:w="406" w:type="pct"/>
            <w:tcBorders>
              <w:top w:val="single" w:sz="4" w:space="0" w:color="auto"/>
              <w:left w:val="single" w:sz="4" w:space="0" w:color="auto"/>
              <w:bottom w:val="single" w:sz="4" w:space="0" w:color="auto"/>
              <w:right w:val="single" w:sz="4" w:space="0" w:color="auto"/>
            </w:tcBorders>
            <w:vAlign w:val="center"/>
            <w:hideMark/>
          </w:tcPr>
          <w:p w14:paraId="15C9F6B5" w14:textId="77777777" w:rsidR="006115F4" w:rsidRPr="00BC078D" w:rsidRDefault="006115F4" w:rsidP="006D2595">
            <w:pPr>
              <w:pStyle w:val="TAC"/>
            </w:pPr>
            <w:r w:rsidRPr="00BC078D">
              <w:t>0</w:t>
            </w:r>
          </w:p>
        </w:tc>
      </w:tr>
      <w:tr w:rsidR="007877A8" w:rsidRPr="00BC078D" w14:paraId="0421F6ED"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5C12B8F" w14:textId="77777777" w:rsidR="006115F4" w:rsidRPr="00BC078D" w:rsidRDefault="006115F4" w:rsidP="006D2595">
            <w:pPr>
              <w:pStyle w:val="TAL"/>
            </w:pPr>
            <w:r w:rsidRPr="00BC078D">
              <w:t>Allocated</w:t>
            </w:r>
            <w:r>
              <w:t xml:space="preserve"> </w:t>
            </w:r>
            <w:r w:rsidRPr="00BC078D">
              <w:t>resource</w:t>
            </w:r>
            <w:r>
              <w:t xml:space="preserve"> </w:t>
            </w:r>
            <w:r w:rsidRPr="00BC078D">
              <w:t>blocks</w:t>
            </w:r>
          </w:p>
        </w:tc>
        <w:tc>
          <w:tcPr>
            <w:tcW w:w="60" w:type="pct"/>
            <w:tcBorders>
              <w:top w:val="single" w:sz="4" w:space="0" w:color="auto"/>
              <w:left w:val="single" w:sz="4" w:space="0" w:color="auto"/>
              <w:bottom w:val="single" w:sz="4" w:space="0" w:color="auto"/>
              <w:right w:val="single" w:sz="4" w:space="0" w:color="auto"/>
            </w:tcBorders>
            <w:vAlign w:val="center"/>
          </w:tcPr>
          <w:p w14:paraId="7EB0D939"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18A6A19" w14:textId="77777777" w:rsidR="006115F4" w:rsidRPr="00BC078D" w:rsidRDefault="006115F4" w:rsidP="006D2595">
            <w:pPr>
              <w:pStyle w:val="TAC"/>
            </w:pPr>
            <w:r w:rsidRPr="00BC078D">
              <w:rPr>
                <w:rFonts w:eastAsia="SimSun" w:hint="eastAsia"/>
                <w:lang w:eastAsia="zh-CN"/>
              </w:rPr>
              <w:t>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16152DCE" w14:textId="77777777" w:rsidR="006115F4" w:rsidRPr="00BC078D" w:rsidRDefault="006115F4" w:rsidP="006D2595">
            <w:pPr>
              <w:pStyle w:val="TAC"/>
            </w:pPr>
            <w:r w:rsidRPr="00BC078D">
              <w:t>25</w:t>
            </w:r>
          </w:p>
        </w:tc>
        <w:tc>
          <w:tcPr>
            <w:tcW w:w="374" w:type="pct"/>
            <w:tcBorders>
              <w:top w:val="single" w:sz="4" w:space="0" w:color="auto"/>
              <w:left w:val="single" w:sz="4" w:space="0" w:color="auto"/>
              <w:bottom w:val="single" w:sz="4" w:space="0" w:color="auto"/>
              <w:right w:val="single" w:sz="4" w:space="0" w:color="auto"/>
            </w:tcBorders>
          </w:tcPr>
          <w:p w14:paraId="256B6DC6" w14:textId="2B0F54DB" w:rsidR="006115F4" w:rsidRPr="00BC078D" w:rsidRDefault="006115F4" w:rsidP="006D2595">
            <w:pPr>
              <w:pStyle w:val="TAC"/>
            </w:pPr>
            <w:ins w:id="338" w:author="Pushkar Kulkarni" w:date="2025-03-27T17:38:00Z" w16du:dateUtc="2025-03-28T00:38:00Z">
              <w:r>
                <w:t>35</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458B00D1" w14:textId="2C3C6E97" w:rsidR="006115F4" w:rsidRPr="00BC078D" w:rsidRDefault="006115F4" w:rsidP="006D2595">
            <w:pPr>
              <w:pStyle w:val="TAC"/>
            </w:pPr>
            <w:r w:rsidRPr="00BC078D">
              <w:t>52</w:t>
            </w:r>
          </w:p>
        </w:tc>
        <w:tc>
          <w:tcPr>
            <w:tcW w:w="372" w:type="pct"/>
            <w:tcBorders>
              <w:top w:val="single" w:sz="4" w:space="0" w:color="auto"/>
              <w:left w:val="single" w:sz="4" w:space="0" w:color="auto"/>
              <w:bottom w:val="single" w:sz="4" w:space="0" w:color="auto"/>
              <w:right w:val="single" w:sz="4" w:space="0" w:color="auto"/>
            </w:tcBorders>
            <w:vAlign w:val="center"/>
            <w:hideMark/>
          </w:tcPr>
          <w:p w14:paraId="00AB289F" w14:textId="77777777" w:rsidR="006115F4" w:rsidRPr="00BC078D" w:rsidRDefault="006115F4" w:rsidP="006D2595">
            <w:pPr>
              <w:pStyle w:val="TAC"/>
            </w:pPr>
            <w:r w:rsidRPr="00BC078D">
              <w:t>79</w:t>
            </w:r>
          </w:p>
        </w:tc>
        <w:tc>
          <w:tcPr>
            <w:tcW w:w="338" w:type="pct"/>
            <w:tcBorders>
              <w:top w:val="single" w:sz="4" w:space="0" w:color="auto"/>
              <w:left w:val="single" w:sz="4" w:space="0" w:color="auto"/>
              <w:bottom w:val="single" w:sz="4" w:space="0" w:color="auto"/>
              <w:right w:val="single" w:sz="4" w:space="0" w:color="auto"/>
            </w:tcBorders>
            <w:vAlign w:val="center"/>
            <w:hideMark/>
          </w:tcPr>
          <w:p w14:paraId="4142154F" w14:textId="77777777" w:rsidR="006115F4" w:rsidRPr="00BC078D" w:rsidRDefault="006115F4" w:rsidP="006D2595">
            <w:pPr>
              <w:pStyle w:val="TAC"/>
            </w:pPr>
            <w:r w:rsidRPr="00BC078D">
              <w:t>106</w:t>
            </w:r>
          </w:p>
        </w:tc>
        <w:tc>
          <w:tcPr>
            <w:tcW w:w="405" w:type="pct"/>
            <w:tcBorders>
              <w:top w:val="single" w:sz="4" w:space="0" w:color="auto"/>
              <w:left w:val="single" w:sz="4" w:space="0" w:color="auto"/>
              <w:bottom w:val="single" w:sz="4" w:space="0" w:color="auto"/>
              <w:right w:val="single" w:sz="4" w:space="0" w:color="auto"/>
            </w:tcBorders>
            <w:vAlign w:val="center"/>
            <w:hideMark/>
          </w:tcPr>
          <w:p w14:paraId="1F383E5C" w14:textId="77777777" w:rsidR="006115F4" w:rsidRPr="00BC078D" w:rsidRDefault="006115F4" w:rsidP="006D2595">
            <w:pPr>
              <w:pStyle w:val="TAC"/>
            </w:pPr>
            <w:r w:rsidRPr="00BC078D">
              <w:t>133</w:t>
            </w:r>
          </w:p>
        </w:tc>
        <w:tc>
          <w:tcPr>
            <w:tcW w:w="406" w:type="pct"/>
            <w:tcBorders>
              <w:top w:val="single" w:sz="4" w:space="0" w:color="auto"/>
              <w:left w:val="single" w:sz="4" w:space="0" w:color="auto"/>
              <w:bottom w:val="single" w:sz="4" w:space="0" w:color="auto"/>
              <w:right w:val="single" w:sz="4" w:space="0" w:color="auto"/>
            </w:tcBorders>
            <w:vAlign w:val="center"/>
            <w:hideMark/>
          </w:tcPr>
          <w:p w14:paraId="4BBD1960" w14:textId="77777777" w:rsidR="006115F4" w:rsidRPr="00BC078D" w:rsidRDefault="006115F4" w:rsidP="006D2595">
            <w:pPr>
              <w:pStyle w:val="TAC"/>
            </w:pPr>
            <w:r w:rsidRPr="00BC078D">
              <w:t>160</w:t>
            </w:r>
          </w:p>
        </w:tc>
        <w:tc>
          <w:tcPr>
            <w:tcW w:w="405" w:type="pct"/>
            <w:tcBorders>
              <w:top w:val="single" w:sz="4" w:space="0" w:color="auto"/>
              <w:left w:val="single" w:sz="4" w:space="0" w:color="auto"/>
              <w:bottom w:val="single" w:sz="4" w:space="0" w:color="auto"/>
              <w:right w:val="single" w:sz="4" w:space="0" w:color="auto"/>
            </w:tcBorders>
            <w:vAlign w:val="center"/>
            <w:hideMark/>
          </w:tcPr>
          <w:p w14:paraId="30835C6E" w14:textId="77777777" w:rsidR="006115F4" w:rsidRPr="00BC078D" w:rsidRDefault="006115F4" w:rsidP="006D2595">
            <w:pPr>
              <w:pStyle w:val="TAC"/>
            </w:pPr>
            <w:r w:rsidRPr="00BC078D">
              <w:t>216</w:t>
            </w:r>
          </w:p>
        </w:tc>
        <w:tc>
          <w:tcPr>
            <w:tcW w:w="406" w:type="pct"/>
            <w:tcBorders>
              <w:top w:val="single" w:sz="4" w:space="0" w:color="auto"/>
              <w:left w:val="single" w:sz="4" w:space="0" w:color="auto"/>
              <w:bottom w:val="single" w:sz="4" w:space="0" w:color="auto"/>
              <w:right w:val="single" w:sz="4" w:space="0" w:color="auto"/>
            </w:tcBorders>
            <w:vAlign w:val="center"/>
            <w:hideMark/>
          </w:tcPr>
          <w:p w14:paraId="3A7DB8A9" w14:textId="77777777" w:rsidR="006115F4" w:rsidRPr="00BC078D" w:rsidRDefault="006115F4" w:rsidP="006D2595">
            <w:pPr>
              <w:pStyle w:val="TAC"/>
            </w:pPr>
            <w:r w:rsidRPr="00BC078D">
              <w:t>270</w:t>
            </w:r>
          </w:p>
        </w:tc>
      </w:tr>
      <w:tr w:rsidR="007877A8" w:rsidRPr="00BC078D" w14:paraId="01E032F1"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60A992C" w14:textId="77777777" w:rsidR="006115F4" w:rsidRPr="00BC078D" w:rsidRDefault="006115F4" w:rsidP="006D2595">
            <w:pPr>
              <w:pStyle w:val="TAL"/>
            </w:pPr>
            <w:r w:rsidRPr="00BC078D">
              <w:t>Subcarriers</w:t>
            </w:r>
            <w:r>
              <w:t xml:space="preserve"> </w:t>
            </w:r>
            <w:r w:rsidRPr="00BC078D">
              <w:t>per</w:t>
            </w:r>
            <w:r>
              <w:t xml:space="preserve"> </w:t>
            </w:r>
            <w:r w:rsidRPr="00BC078D">
              <w:t>resource</w:t>
            </w:r>
            <w:r>
              <w:t xml:space="preserve"> </w:t>
            </w:r>
            <w:r w:rsidRPr="00BC078D">
              <w:t>block</w:t>
            </w:r>
          </w:p>
        </w:tc>
        <w:tc>
          <w:tcPr>
            <w:tcW w:w="60" w:type="pct"/>
            <w:tcBorders>
              <w:top w:val="single" w:sz="4" w:space="0" w:color="auto"/>
              <w:left w:val="single" w:sz="4" w:space="0" w:color="auto"/>
              <w:bottom w:val="single" w:sz="4" w:space="0" w:color="auto"/>
              <w:right w:val="single" w:sz="4" w:space="0" w:color="auto"/>
            </w:tcBorders>
            <w:vAlign w:val="center"/>
          </w:tcPr>
          <w:p w14:paraId="7FA2F3DD"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29725F0C" w14:textId="77777777" w:rsidR="006115F4" w:rsidRPr="00BC078D" w:rsidRDefault="006115F4" w:rsidP="006D2595">
            <w:pPr>
              <w:pStyle w:val="TAC"/>
            </w:pPr>
            <w:r w:rsidRPr="00BC078D">
              <w:rPr>
                <w:rFonts w:eastAsia="SimSun" w:hint="eastAsia"/>
                <w:lang w:eastAsia="zh-CN"/>
              </w:rPr>
              <w:t>12</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B50948" w14:textId="77777777" w:rsidR="006115F4" w:rsidRPr="00BC078D" w:rsidRDefault="006115F4" w:rsidP="006D2595">
            <w:pPr>
              <w:pStyle w:val="TAC"/>
            </w:pPr>
            <w:r w:rsidRPr="00BC078D">
              <w:t>12</w:t>
            </w:r>
          </w:p>
        </w:tc>
        <w:tc>
          <w:tcPr>
            <w:tcW w:w="374" w:type="pct"/>
            <w:tcBorders>
              <w:top w:val="single" w:sz="4" w:space="0" w:color="auto"/>
              <w:left w:val="single" w:sz="4" w:space="0" w:color="auto"/>
              <w:bottom w:val="single" w:sz="4" w:space="0" w:color="auto"/>
              <w:right w:val="single" w:sz="4" w:space="0" w:color="auto"/>
            </w:tcBorders>
          </w:tcPr>
          <w:p w14:paraId="4B7750E5" w14:textId="27C84712" w:rsidR="006115F4" w:rsidRPr="00BC078D" w:rsidRDefault="006115F4" w:rsidP="006D2595">
            <w:pPr>
              <w:pStyle w:val="TAC"/>
            </w:pPr>
            <w:ins w:id="339" w:author="Pushkar Kulkarni" w:date="2025-03-27T17:38:00Z" w16du:dateUtc="2025-03-28T00:38:00Z">
              <w:r>
                <w:t>12</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7331D24A" w14:textId="255F1362" w:rsidR="006115F4" w:rsidRPr="00BC078D" w:rsidRDefault="006115F4" w:rsidP="006D2595">
            <w:pPr>
              <w:pStyle w:val="TAC"/>
            </w:pPr>
            <w:r w:rsidRPr="00BC078D">
              <w:t>12</w:t>
            </w:r>
          </w:p>
        </w:tc>
        <w:tc>
          <w:tcPr>
            <w:tcW w:w="372" w:type="pct"/>
            <w:tcBorders>
              <w:top w:val="single" w:sz="4" w:space="0" w:color="auto"/>
              <w:left w:val="single" w:sz="4" w:space="0" w:color="auto"/>
              <w:bottom w:val="single" w:sz="4" w:space="0" w:color="auto"/>
              <w:right w:val="single" w:sz="4" w:space="0" w:color="auto"/>
            </w:tcBorders>
            <w:vAlign w:val="center"/>
            <w:hideMark/>
          </w:tcPr>
          <w:p w14:paraId="595D577E" w14:textId="77777777" w:rsidR="006115F4" w:rsidRPr="00BC078D" w:rsidRDefault="006115F4" w:rsidP="006D2595">
            <w:pPr>
              <w:pStyle w:val="TAC"/>
            </w:pPr>
            <w:r w:rsidRPr="00BC078D">
              <w:t>12</w:t>
            </w:r>
          </w:p>
        </w:tc>
        <w:tc>
          <w:tcPr>
            <w:tcW w:w="338" w:type="pct"/>
            <w:tcBorders>
              <w:top w:val="single" w:sz="4" w:space="0" w:color="auto"/>
              <w:left w:val="single" w:sz="4" w:space="0" w:color="auto"/>
              <w:bottom w:val="single" w:sz="4" w:space="0" w:color="auto"/>
              <w:right w:val="single" w:sz="4" w:space="0" w:color="auto"/>
            </w:tcBorders>
            <w:vAlign w:val="center"/>
            <w:hideMark/>
          </w:tcPr>
          <w:p w14:paraId="6CF26B4A" w14:textId="77777777" w:rsidR="006115F4" w:rsidRPr="00BC078D" w:rsidRDefault="006115F4" w:rsidP="006D2595">
            <w:pPr>
              <w:pStyle w:val="TAC"/>
            </w:pPr>
            <w:r w:rsidRPr="00BC078D">
              <w:t>12</w:t>
            </w:r>
          </w:p>
        </w:tc>
        <w:tc>
          <w:tcPr>
            <w:tcW w:w="405" w:type="pct"/>
            <w:tcBorders>
              <w:top w:val="single" w:sz="4" w:space="0" w:color="auto"/>
              <w:left w:val="single" w:sz="4" w:space="0" w:color="auto"/>
              <w:bottom w:val="single" w:sz="4" w:space="0" w:color="auto"/>
              <w:right w:val="single" w:sz="4" w:space="0" w:color="auto"/>
            </w:tcBorders>
            <w:vAlign w:val="center"/>
            <w:hideMark/>
          </w:tcPr>
          <w:p w14:paraId="2B0AF304" w14:textId="77777777" w:rsidR="006115F4" w:rsidRPr="00BC078D" w:rsidRDefault="006115F4" w:rsidP="006D2595">
            <w:pPr>
              <w:pStyle w:val="TAC"/>
            </w:pPr>
            <w:r w:rsidRPr="00BC078D">
              <w:t>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5E19A11D" w14:textId="77777777" w:rsidR="006115F4" w:rsidRPr="00BC078D" w:rsidRDefault="006115F4" w:rsidP="006D2595">
            <w:pPr>
              <w:pStyle w:val="TAC"/>
            </w:pPr>
            <w:r w:rsidRPr="00BC078D">
              <w:t>12</w:t>
            </w:r>
          </w:p>
        </w:tc>
        <w:tc>
          <w:tcPr>
            <w:tcW w:w="405" w:type="pct"/>
            <w:tcBorders>
              <w:top w:val="single" w:sz="4" w:space="0" w:color="auto"/>
              <w:left w:val="single" w:sz="4" w:space="0" w:color="auto"/>
              <w:bottom w:val="single" w:sz="4" w:space="0" w:color="auto"/>
              <w:right w:val="single" w:sz="4" w:space="0" w:color="auto"/>
            </w:tcBorders>
            <w:vAlign w:val="center"/>
            <w:hideMark/>
          </w:tcPr>
          <w:p w14:paraId="1846CC60" w14:textId="77777777" w:rsidR="006115F4" w:rsidRPr="00BC078D" w:rsidRDefault="006115F4" w:rsidP="006D2595">
            <w:pPr>
              <w:pStyle w:val="TAC"/>
            </w:pPr>
            <w:r w:rsidRPr="00BC078D">
              <w:t>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F1B357F" w14:textId="77777777" w:rsidR="006115F4" w:rsidRPr="00BC078D" w:rsidRDefault="006115F4" w:rsidP="006D2595">
            <w:pPr>
              <w:pStyle w:val="TAC"/>
            </w:pPr>
            <w:r w:rsidRPr="00BC078D">
              <w:t>12</w:t>
            </w:r>
          </w:p>
        </w:tc>
      </w:tr>
      <w:tr w:rsidR="007877A8" w:rsidRPr="00BC078D" w14:paraId="098247F0"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10EE6F3" w14:textId="77777777" w:rsidR="006115F4" w:rsidRPr="00BC078D" w:rsidRDefault="006115F4" w:rsidP="006D2595">
            <w:pPr>
              <w:pStyle w:val="TAL"/>
            </w:pPr>
            <w:r w:rsidRPr="00BC078D">
              <w:t>Allocated</w:t>
            </w:r>
            <w:r>
              <w:t xml:space="preserve"> </w:t>
            </w:r>
            <w:r w:rsidRPr="00BC078D">
              <w:t>slots</w:t>
            </w:r>
            <w:r>
              <w:t xml:space="preserve"> </w:t>
            </w:r>
            <w:r w:rsidRPr="00BC078D">
              <w:t>per</w:t>
            </w:r>
            <w:r>
              <w:t xml:space="preserve"> </w:t>
            </w:r>
            <w:r w:rsidRPr="00BC078D">
              <w:t>Frame</w:t>
            </w:r>
          </w:p>
        </w:tc>
        <w:tc>
          <w:tcPr>
            <w:tcW w:w="60" w:type="pct"/>
            <w:tcBorders>
              <w:top w:val="single" w:sz="4" w:space="0" w:color="auto"/>
              <w:left w:val="single" w:sz="4" w:space="0" w:color="auto"/>
              <w:bottom w:val="single" w:sz="4" w:space="0" w:color="auto"/>
              <w:right w:val="single" w:sz="4" w:space="0" w:color="auto"/>
            </w:tcBorders>
            <w:vAlign w:val="center"/>
          </w:tcPr>
          <w:p w14:paraId="03BEAFE1"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456E0CAD" w14:textId="77777777" w:rsidR="006115F4" w:rsidRPr="00BC078D" w:rsidRDefault="006115F4" w:rsidP="006D2595">
            <w:pPr>
              <w:pStyle w:val="TAC"/>
            </w:pPr>
            <w:r w:rsidRPr="00BC078D">
              <w:rPr>
                <w:rFonts w:eastAsia="SimSun" w:hint="eastAsia"/>
                <w:lang w:eastAsia="zh-CN"/>
              </w:rPr>
              <w:t>8</w:t>
            </w:r>
          </w:p>
        </w:tc>
        <w:tc>
          <w:tcPr>
            <w:tcW w:w="357" w:type="pct"/>
            <w:tcBorders>
              <w:top w:val="single" w:sz="4" w:space="0" w:color="auto"/>
              <w:left w:val="single" w:sz="4" w:space="0" w:color="auto"/>
              <w:bottom w:val="single" w:sz="4" w:space="0" w:color="auto"/>
              <w:right w:val="single" w:sz="4" w:space="0" w:color="auto"/>
            </w:tcBorders>
            <w:vAlign w:val="center"/>
            <w:hideMark/>
          </w:tcPr>
          <w:p w14:paraId="29E91CB2" w14:textId="77777777" w:rsidR="006115F4" w:rsidRPr="00BC078D" w:rsidRDefault="006115F4" w:rsidP="006D2595">
            <w:pPr>
              <w:pStyle w:val="TAC"/>
            </w:pPr>
            <w:r w:rsidRPr="00BC078D">
              <w:t>8</w:t>
            </w:r>
          </w:p>
        </w:tc>
        <w:tc>
          <w:tcPr>
            <w:tcW w:w="374" w:type="pct"/>
            <w:tcBorders>
              <w:top w:val="single" w:sz="4" w:space="0" w:color="auto"/>
              <w:left w:val="single" w:sz="4" w:space="0" w:color="auto"/>
              <w:bottom w:val="single" w:sz="4" w:space="0" w:color="auto"/>
              <w:right w:val="single" w:sz="4" w:space="0" w:color="auto"/>
            </w:tcBorders>
          </w:tcPr>
          <w:p w14:paraId="04221EA2" w14:textId="3D61C49C" w:rsidR="006115F4" w:rsidRPr="00BC078D" w:rsidRDefault="006115F4" w:rsidP="006D2595">
            <w:pPr>
              <w:pStyle w:val="TAC"/>
            </w:pPr>
            <w:ins w:id="340" w:author="Pushkar Kulkarni" w:date="2025-03-27T17:38:00Z" w16du:dateUtc="2025-03-28T00:38:00Z">
              <w:r>
                <w:t>8</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6EFE95F4" w14:textId="3B67472B" w:rsidR="006115F4" w:rsidRPr="00BC078D" w:rsidRDefault="006115F4" w:rsidP="006D2595">
            <w:pPr>
              <w:pStyle w:val="TAC"/>
            </w:pPr>
            <w:r w:rsidRPr="00BC078D">
              <w:t>8</w:t>
            </w:r>
          </w:p>
        </w:tc>
        <w:tc>
          <w:tcPr>
            <w:tcW w:w="372" w:type="pct"/>
            <w:tcBorders>
              <w:top w:val="single" w:sz="4" w:space="0" w:color="auto"/>
              <w:left w:val="single" w:sz="4" w:space="0" w:color="auto"/>
              <w:bottom w:val="single" w:sz="4" w:space="0" w:color="auto"/>
              <w:right w:val="single" w:sz="4" w:space="0" w:color="auto"/>
            </w:tcBorders>
            <w:vAlign w:val="center"/>
            <w:hideMark/>
          </w:tcPr>
          <w:p w14:paraId="37CBA1CF" w14:textId="77777777" w:rsidR="006115F4" w:rsidRPr="00BC078D" w:rsidRDefault="006115F4" w:rsidP="006D2595">
            <w:pPr>
              <w:pStyle w:val="TAC"/>
            </w:pPr>
            <w:r w:rsidRPr="00BC078D">
              <w:t>8</w:t>
            </w:r>
          </w:p>
        </w:tc>
        <w:tc>
          <w:tcPr>
            <w:tcW w:w="338" w:type="pct"/>
            <w:tcBorders>
              <w:top w:val="single" w:sz="4" w:space="0" w:color="auto"/>
              <w:left w:val="single" w:sz="4" w:space="0" w:color="auto"/>
              <w:bottom w:val="single" w:sz="4" w:space="0" w:color="auto"/>
              <w:right w:val="single" w:sz="4" w:space="0" w:color="auto"/>
            </w:tcBorders>
            <w:vAlign w:val="center"/>
            <w:hideMark/>
          </w:tcPr>
          <w:p w14:paraId="1A0B58E5" w14:textId="77777777" w:rsidR="006115F4" w:rsidRPr="00BC078D" w:rsidRDefault="006115F4" w:rsidP="006D2595">
            <w:pPr>
              <w:pStyle w:val="TAC"/>
            </w:pPr>
            <w:r w:rsidRPr="00BC078D">
              <w:t>8</w:t>
            </w:r>
          </w:p>
        </w:tc>
        <w:tc>
          <w:tcPr>
            <w:tcW w:w="405" w:type="pct"/>
            <w:tcBorders>
              <w:top w:val="single" w:sz="4" w:space="0" w:color="auto"/>
              <w:left w:val="single" w:sz="4" w:space="0" w:color="auto"/>
              <w:bottom w:val="single" w:sz="4" w:space="0" w:color="auto"/>
              <w:right w:val="single" w:sz="4" w:space="0" w:color="auto"/>
            </w:tcBorders>
            <w:vAlign w:val="center"/>
            <w:hideMark/>
          </w:tcPr>
          <w:p w14:paraId="405E02BD" w14:textId="77777777" w:rsidR="006115F4" w:rsidRPr="00BC078D" w:rsidRDefault="006115F4" w:rsidP="006D2595">
            <w:pPr>
              <w:pStyle w:val="TAC"/>
            </w:pPr>
            <w:r w:rsidRPr="00BC078D">
              <w:t>8</w:t>
            </w:r>
          </w:p>
        </w:tc>
        <w:tc>
          <w:tcPr>
            <w:tcW w:w="406" w:type="pct"/>
            <w:tcBorders>
              <w:top w:val="single" w:sz="4" w:space="0" w:color="auto"/>
              <w:left w:val="single" w:sz="4" w:space="0" w:color="auto"/>
              <w:bottom w:val="single" w:sz="4" w:space="0" w:color="auto"/>
              <w:right w:val="single" w:sz="4" w:space="0" w:color="auto"/>
            </w:tcBorders>
            <w:vAlign w:val="center"/>
            <w:hideMark/>
          </w:tcPr>
          <w:p w14:paraId="719BD351" w14:textId="77777777" w:rsidR="006115F4" w:rsidRPr="00BC078D" w:rsidRDefault="006115F4" w:rsidP="006D2595">
            <w:pPr>
              <w:pStyle w:val="TAC"/>
            </w:pPr>
            <w:r w:rsidRPr="00BC078D">
              <w:t>8</w:t>
            </w:r>
          </w:p>
        </w:tc>
        <w:tc>
          <w:tcPr>
            <w:tcW w:w="405" w:type="pct"/>
            <w:tcBorders>
              <w:top w:val="single" w:sz="4" w:space="0" w:color="auto"/>
              <w:left w:val="single" w:sz="4" w:space="0" w:color="auto"/>
              <w:bottom w:val="single" w:sz="4" w:space="0" w:color="auto"/>
              <w:right w:val="single" w:sz="4" w:space="0" w:color="auto"/>
            </w:tcBorders>
            <w:vAlign w:val="center"/>
            <w:hideMark/>
          </w:tcPr>
          <w:p w14:paraId="0206AF49" w14:textId="77777777" w:rsidR="006115F4" w:rsidRPr="00BC078D" w:rsidRDefault="006115F4" w:rsidP="006D2595">
            <w:pPr>
              <w:pStyle w:val="TAC"/>
            </w:pPr>
            <w:r w:rsidRPr="00BC078D">
              <w:t>8</w:t>
            </w:r>
          </w:p>
        </w:tc>
        <w:tc>
          <w:tcPr>
            <w:tcW w:w="406" w:type="pct"/>
            <w:tcBorders>
              <w:top w:val="single" w:sz="4" w:space="0" w:color="auto"/>
              <w:left w:val="single" w:sz="4" w:space="0" w:color="auto"/>
              <w:bottom w:val="single" w:sz="4" w:space="0" w:color="auto"/>
              <w:right w:val="single" w:sz="4" w:space="0" w:color="auto"/>
            </w:tcBorders>
            <w:vAlign w:val="center"/>
            <w:hideMark/>
          </w:tcPr>
          <w:p w14:paraId="557F2383" w14:textId="77777777" w:rsidR="006115F4" w:rsidRPr="00BC078D" w:rsidRDefault="006115F4" w:rsidP="006D2595">
            <w:pPr>
              <w:pStyle w:val="TAC"/>
            </w:pPr>
            <w:r w:rsidRPr="00BC078D">
              <w:t>8</w:t>
            </w:r>
          </w:p>
        </w:tc>
      </w:tr>
      <w:tr w:rsidR="007877A8" w:rsidRPr="00BC078D" w14:paraId="18824000"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60E8984" w14:textId="77777777" w:rsidR="006115F4" w:rsidRPr="00BC078D" w:rsidRDefault="006115F4" w:rsidP="006D2595">
            <w:pPr>
              <w:pStyle w:val="TAL"/>
            </w:pPr>
            <w:r w:rsidRPr="00BC078D">
              <w:t>MCS</w:t>
            </w:r>
            <w:r>
              <w:t xml:space="preserve"> </w:t>
            </w:r>
            <w:r w:rsidRPr="00BC078D">
              <w:t>Index</w:t>
            </w:r>
          </w:p>
        </w:tc>
        <w:tc>
          <w:tcPr>
            <w:tcW w:w="60" w:type="pct"/>
            <w:tcBorders>
              <w:top w:val="single" w:sz="4" w:space="0" w:color="auto"/>
              <w:left w:val="single" w:sz="4" w:space="0" w:color="auto"/>
              <w:bottom w:val="single" w:sz="4" w:space="0" w:color="auto"/>
              <w:right w:val="single" w:sz="4" w:space="0" w:color="auto"/>
            </w:tcBorders>
            <w:vAlign w:val="center"/>
          </w:tcPr>
          <w:p w14:paraId="56BE8A28"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6C70E60" w14:textId="77777777" w:rsidR="006115F4" w:rsidRPr="00BC078D" w:rsidRDefault="006115F4" w:rsidP="006D2595">
            <w:pPr>
              <w:pStyle w:val="TAC"/>
            </w:pPr>
            <w:r w:rsidRPr="00BC078D">
              <w:rPr>
                <w:rFonts w:eastAsia="SimSun" w:hint="eastAsia"/>
                <w:lang w:eastAsia="zh-CN"/>
              </w:rPr>
              <w:t>23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D7F5DA6" w14:textId="77777777" w:rsidR="006115F4" w:rsidRPr="00BC078D" w:rsidRDefault="006115F4" w:rsidP="006D2595">
            <w:pPr>
              <w:pStyle w:val="TAC"/>
            </w:pPr>
            <w:r w:rsidRPr="00BC078D">
              <w:t>23</w:t>
            </w:r>
          </w:p>
        </w:tc>
        <w:tc>
          <w:tcPr>
            <w:tcW w:w="374" w:type="pct"/>
            <w:tcBorders>
              <w:top w:val="single" w:sz="4" w:space="0" w:color="auto"/>
              <w:left w:val="single" w:sz="4" w:space="0" w:color="auto"/>
              <w:bottom w:val="single" w:sz="4" w:space="0" w:color="auto"/>
              <w:right w:val="single" w:sz="4" w:space="0" w:color="auto"/>
            </w:tcBorders>
          </w:tcPr>
          <w:p w14:paraId="4332639B" w14:textId="22212E1A" w:rsidR="006115F4" w:rsidRPr="00BC078D" w:rsidRDefault="006115F4" w:rsidP="006D2595">
            <w:pPr>
              <w:pStyle w:val="TAC"/>
            </w:pPr>
            <w:ins w:id="341" w:author="Pushkar Kulkarni" w:date="2025-03-27T17:38:00Z" w16du:dateUtc="2025-03-28T00:38:00Z">
              <w:r>
                <w:t>23</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1A38B546" w14:textId="2BFDD072" w:rsidR="006115F4" w:rsidRPr="00BC078D" w:rsidRDefault="006115F4" w:rsidP="006D2595">
            <w:pPr>
              <w:pStyle w:val="TAC"/>
            </w:pPr>
            <w:r w:rsidRPr="00BC078D">
              <w:t>23</w:t>
            </w:r>
          </w:p>
        </w:tc>
        <w:tc>
          <w:tcPr>
            <w:tcW w:w="372" w:type="pct"/>
            <w:tcBorders>
              <w:top w:val="single" w:sz="4" w:space="0" w:color="auto"/>
              <w:left w:val="single" w:sz="4" w:space="0" w:color="auto"/>
              <w:bottom w:val="single" w:sz="4" w:space="0" w:color="auto"/>
              <w:right w:val="single" w:sz="4" w:space="0" w:color="auto"/>
            </w:tcBorders>
            <w:vAlign w:val="center"/>
            <w:hideMark/>
          </w:tcPr>
          <w:p w14:paraId="0C8EFD99" w14:textId="77777777" w:rsidR="006115F4" w:rsidRPr="00BC078D" w:rsidRDefault="006115F4" w:rsidP="006D2595">
            <w:pPr>
              <w:pStyle w:val="TAC"/>
            </w:pPr>
            <w:r w:rsidRPr="00BC078D">
              <w:t>23</w:t>
            </w:r>
          </w:p>
        </w:tc>
        <w:tc>
          <w:tcPr>
            <w:tcW w:w="338" w:type="pct"/>
            <w:tcBorders>
              <w:top w:val="single" w:sz="4" w:space="0" w:color="auto"/>
              <w:left w:val="single" w:sz="4" w:space="0" w:color="auto"/>
              <w:bottom w:val="single" w:sz="4" w:space="0" w:color="auto"/>
              <w:right w:val="single" w:sz="4" w:space="0" w:color="auto"/>
            </w:tcBorders>
            <w:vAlign w:val="center"/>
            <w:hideMark/>
          </w:tcPr>
          <w:p w14:paraId="64A38EC7" w14:textId="77777777" w:rsidR="006115F4" w:rsidRPr="00BC078D" w:rsidRDefault="006115F4" w:rsidP="006D2595">
            <w:pPr>
              <w:pStyle w:val="TAC"/>
            </w:pPr>
            <w:r w:rsidRPr="00BC078D">
              <w:t>23</w:t>
            </w:r>
          </w:p>
        </w:tc>
        <w:tc>
          <w:tcPr>
            <w:tcW w:w="405" w:type="pct"/>
            <w:tcBorders>
              <w:top w:val="single" w:sz="4" w:space="0" w:color="auto"/>
              <w:left w:val="single" w:sz="4" w:space="0" w:color="auto"/>
              <w:bottom w:val="single" w:sz="4" w:space="0" w:color="auto"/>
              <w:right w:val="single" w:sz="4" w:space="0" w:color="auto"/>
            </w:tcBorders>
            <w:vAlign w:val="center"/>
            <w:hideMark/>
          </w:tcPr>
          <w:p w14:paraId="71A94AF9" w14:textId="77777777" w:rsidR="006115F4" w:rsidRPr="00BC078D" w:rsidRDefault="006115F4" w:rsidP="006D2595">
            <w:pPr>
              <w:pStyle w:val="TAC"/>
            </w:pPr>
            <w:r w:rsidRPr="00BC078D">
              <w:t>23</w:t>
            </w:r>
          </w:p>
        </w:tc>
        <w:tc>
          <w:tcPr>
            <w:tcW w:w="406" w:type="pct"/>
            <w:tcBorders>
              <w:top w:val="single" w:sz="4" w:space="0" w:color="auto"/>
              <w:left w:val="single" w:sz="4" w:space="0" w:color="auto"/>
              <w:bottom w:val="single" w:sz="4" w:space="0" w:color="auto"/>
              <w:right w:val="single" w:sz="4" w:space="0" w:color="auto"/>
            </w:tcBorders>
            <w:vAlign w:val="center"/>
            <w:hideMark/>
          </w:tcPr>
          <w:p w14:paraId="06AE14C4" w14:textId="77777777" w:rsidR="006115F4" w:rsidRPr="00BC078D" w:rsidRDefault="006115F4" w:rsidP="006D2595">
            <w:pPr>
              <w:pStyle w:val="TAC"/>
            </w:pPr>
            <w:r w:rsidRPr="00BC078D">
              <w:t>23</w:t>
            </w:r>
          </w:p>
        </w:tc>
        <w:tc>
          <w:tcPr>
            <w:tcW w:w="405" w:type="pct"/>
            <w:tcBorders>
              <w:top w:val="single" w:sz="4" w:space="0" w:color="auto"/>
              <w:left w:val="single" w:sz="4" w:space="0" w:color="auto"/>
              <w:bottom w:val="single" w:sz="4" w:space="0" w:color="auto"/>
              <w:right w:val="single" w:sz="4" w:space="0" w:color="auto"/>
            </w:tcBorders>
            <w:vAlign w:val="center"/>
            <w:hideMark/>
          </w:tcPr>
          <w:p w14:paraId="5F5F62AA" w14:textId="77777777" w:rsidR="006115F4" w:rsidRPr="00BC078D" w:rsidRDefault="006115F4" w:rsidP="006D2595">
            <w:pPr>
              <w:pStyle w:val="TAC"/>
            </w:pPr>
            <w:r w:rsidRPr="00BC078D">
              <w:t>23</w:t>
            </w:r>
          </w:p>
        </w:tc>
        <w:tc>
          <w:tcPr>
            <w:tcW w:w="406" w:type="pct"/>
            <w:tcBorders>
              <w:top w:val="single" w:sz="4" w:space="0" w:color="auto"/>
              <w:left w:val="single" w:sz="4" w:space="0" w:color="auto"/>
              <w:bottom w:val="single" w:sz="4" w:space="0" w:color="auto"/>
              <w:right w:val="single" w:sz="4" w:space="0" w:color="auto"/>
            </w:tcBorders>
            <w:vAlign w:val="center"/>
            <w:hideMark/>
          </w:tcPr>
          <w:p w14:paraId="69590E30" w14:textId="77777777" w:rsidR="006115F4" w:rsidRPr="00BC078D" w:rsidRDefault="006115F4" w:rsidP="006D2595">
            <w:pPr>
              <w:pStyle w:val="TAC"/>
            </w:pPr>
            <w:r w:rsidRPr="00BC078D">
              <w:t>23</w:t>
            </w:r>
          </w:p>
        </w:tc>
      </w:tr>
      <w:tr w:rsidR="006115F4" w:rsidRPr="00BC078D" w14:paraId="0FEDF81B"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tcPr>
          <w:p w14:paraId="57DDFD71" w14:textId="77777777" w:rsidR="006115F4" w:rsidRPr="00BC078D" w:rsidRDefault="006115F4" w:rsidP="006D259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60" w:type="pct"/>
            <w:tcBorders>
              <w:top w:val="single" w:sz="4" w:space="0" w:color="auto"/>
              <w:left w:val="single" w:sz="4" w:space="0" w:color="auto"/>
              <w:bottom w:val="single" w:sz="4" w:space="0" w:color="auto"/>
              <w:right w:val="single" w:sz="4" w:space="0" w:color="auto"/>
            </w:tcBorders>
            <w:vAlign w:val="center"/>
          </w:tcPr>
          <w:p w14:paraId="7A50AFCA" w14:textId="77777777" w:rsidR="006115F4" w:rsidRPr="00BC078D" w:rsidRDefault="006115F4" w:rsidP="006D2595">
            <w:pPr>
              <w:pStyle w:val="TAC"/>
            </w:pPr>
          </w:p>
        </w:tc>
        <w:tc>
          <w:tcPr>
            <w:tcW w:w="357" w:type="pct"/>
            <w:tcBorders>
              <w:top w:val="single" w:sz="4" w:space="0" w:color="auto"/>
              <w:left w:val="single" w:sz="4" w:space="0" w:color="auto"/>
              <w:bottom w:val="single" w:sz="4" w:space="0" w:color="auto"/>
              <w:right w:val="single" w:sz="4" w:space="0" w:color="auto"/>
            </w:tcBorders>
          </w:tcPr>
          <w:p w14:paraId="236DD242" w14:textId="77777777" w:rsidR="006115F4" w:rsidRPr="00BC078D" w:rsidRDefault="006115F4" w:rsidP="006D2595">
            <w:pPr>
              <w:pStyle w:val="TAC"/>
            </w:pPr>
          </w:p>
        </w:tc>
        <w:tc>
          <w:tcPr>
            <w:tcW w:w="3406" w:type="pct"/>
            <w:gridSpan w:val="10"/>
            <w:tcBorders>
              <w:top w:val="single" w:sz="4" w:space="0" w:color="auto"/>
              <w:left w:val="single" w:sz="4" w:space="0" w:color="auto"/>
              <w:bottom w:val="single" w:sz="4" w:space="0" w:color="auto"/>
              <w:right w:val="single" w:sz="4" w:space="0" w:color="auto"/>
            </w:tcBorders>
          </w:tcPr>
          <w:p w14:paraId="0474CD20" w14:textId="7F240201" w:rsidR="006115F4" w:rsidRPr="00BC078D" w:rsidRDefault="006115F4" w:rsidP="006D2595">
            <w:pPr>
              <w:pStyle w:val="TAC"/>
            </w:pPr>
            <w:r w:rsidRPr="00BC078D">
              <w:t>256QAM</w:t>
            </w:r>
          </w:p>
        </w:tc>
      </w:tr>
      <w:tr w:rsidR="007877A8" w:rsidRPr="00BC078D" w14:paraId="3689EC52"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753CF1E" w14:textId="77777777" w:rsidR="006115F4" w:rsidRPr="00BC078D" w:rsidRDefault="006115F4" w:rsidP="006D2595">
            <w:pPr>
              <w:pStyle w:val="TAL"/>
            </w:pPr>
            <w:r w:rsidRPr="00BC078D">
              <w:t>Modulation</w:t>
            </w:r>
          </w:p>
        </w:tc>
        <w:tc>
          <w:tcPr>
            <w:tcW w:w="60" w:type="pct"/>
            <w:tcBorders>
              <w:top w:val="single" w:sz="4" w:space="0" w:color="auto"/>
              <w:left w:val="single" w:sz="4" w:space="0" w:color="auto"/>
              <w:bottom w:val="single" w:sz="4" w:space="0" w:color="auto"/>
              <w:right w:val="single" w:sz="4" w:space="0" w:color="auto"/>
            </w:tcBorders>
            <w:vAlign w:val="center"/>
          </w:tcPr>
          <w:p w14:paraId="253D8B4A"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4515641C" w14:textId="77777777" w:rsidR="006115F4" w:rsidRPr="00BC078D" w:rsidRDefault="006115F4" w:rsidP="006D2595">
            <w:pPr>
              <w:pStyle w:val="TAC"/>
            </w:pPr>
            <w:r w:rsidRPr="00BC078D">
              <w:t>256</w:t>
            </w:r>
            <w:r>
              <w:t xml:space="preserve"> </w:t>
            </w:r>
            <w:r w:rsidRPr="00BC078D">
              <w:t>QAM</w:t>
            </w:r>
          </w:p>
        </w:tc>
        <w:tc>
          <w:tcPr>
            <w:tcW w:w="357" w:type="pct"/>
            <w:tcBorders>
              <w:top w:val="single" w:sz="4" w:space="0" w:color="auto"/>
              <w:left w:val="single" w:sz="4" w:space="0" w:color="auto"/>
              <w:bottom w:val="single" w:sz="4" w:space="0" w:color="auto"/>
              <w:right w:val="single" w:sz="4" w:space="0" w:color="auto"/>
            </w:tcBorders>
            <w:vAlign w:val="center"/>
            <w:hideMark/>
          </w:tcPr>
          <w:p w14:paraId="60AE51EC" w14:textId="77777777" w:rsidR="006115F4" w:rsidRPr="00BC078D" w:rsidRDefault="006115F4" w:rsidP="006D2595">
            <w:pPr>
              <w:pStyle w:val="TAC"/>
            </w:pPr>
            <w:r w:rsidRPr="00BC078D">
              <w:t>256</w:t>
            </w:r>
            <w:r>
              <w:t xml:space="preserve"> </w:t>
            </w:r>
            <w:r w:rsidRPr="00BC078D">
              <w:t>QAM</w:t>
            </w:r>
          </w:p>
        </w:tc>
        <w:tc>
          <w:tcPr>
            <w:tcW w:w="374" w:type="pct"/>
            <w:tcBorders>
              <w:top w:val="single" w:sz="4" w:space="0" w:color="auto"/>
              <w:left w:val="single" w:sz="4" w:space="0" w:color="auto"/>
              <w:bottom w:val="single" w:sz="4" w:space="0" w:color="auto"/>
              <w:right w:val="single" w:sz="4" w:space="0" w:color="auto"/>
            </w:tcBorders>
          </w:tcPr>
          <w:p w14:paraId="608AEA9A" w14:textId="7A85CCCD" w:rsidR="006115F4" w:rsidRPr="00BC078D" w:rsidRDefault="006115F4" w:rsidP="007877A8">
            <w:pPr>
              <w:pStyle w:val="TAC"/>
            </w:pPr>
            <w:ins w:id="342" w:author="Pushkar Kulkarni" w:date="2025-03-27T17:38:00Z" w16du:dateUtc="2025-03-28T00:38:00Z">
              <w:r>
                <w:t>256</w:t>
              </w:r>
            </w:ins>
            <w:r w:rsidR="007877A8">
              <w:t xml:space="preserve"> </w:t>
            </w:r>
            <w:ins w:id="343" w:author="Pushkar Kulkarni" w:date="2025-03-27T17:38:00Z" w16du:dateUtc="2025-03-28T00:38:00Z">
              <w:r>
                <w:t>QAM</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1A89BD14" w14:textId="4727E50C" w:rsidR="006115F4" w:rsidRPr="00BC078D" w:rsidRDefault="006115F4" w:rsidP="006D2595">
            <w:pPr>
              <w:pStyle w:val="TAC"/>
            </w:pPr>
            <w:r w:rsidRPr="00BC078D">
              <w:t>256</w:t>
            </w:r>
            <w:r>
              <w:t xml:space="preserve"> </w:t>
            </w:r>
            <w:r w:rsidRPr="00BC078D">
              <w:t>QAM</w:t>
            </w:r>
          </w:p>
        </w:tc>
        <w:tc>
          <w:tcPr>
            <w:tcW w:w="372" w:type="pct"/>
            <w:tcBorders>
              <w:top w:val="single" w:sz="4" w:space="0" w:color="auto"/>
              <w:left w:val="single" w:sz="4" w:space="0" w:color="auto"/>
              <w:bottom w:val="single" w:sz="4" w:space="0" w:color="auto"/>
              <w:right w:val="single" w:sz="4" w:space="0" w:color="auto"/>
            </w:tcBorders>
            <w:vAlign w:val="center"/>
            <w:hideMark/>
          </w:tcPr>
          <w:p w14:paraId="312762C9" w14:textId="77777777" w:rsidR="006115F4" w:rsidRPr="00BC078D" w:rsidRDefault="006115F4" w:rsidP="006D2595">
            <w:pPr>
              <w:pStyle w:val="TAC"/>
            </w:pPr>
            <w:r w:rsidRPr="00BC078D">
              <w:t>256</w:t>
            </w:r>
            <w:r>
              <w:t xml:space="preserve"> </w:t>
            </w:r>
            <w:r w:rsidRPr="00BC078D">
              <w:t>QAM</w:t>
            </w:r>
          </w:p>
        </w:tc>
        <w:tc>
          <w:tcPr>
            <w:tcW w:w="338" w:type="pct"/>
            <w:tcBorders>
              <w:top w:val="single" w:sz="4" w:space="0" w:color="auto"/>
              <w:left w:val="single" w:sz="4" w:space="0" w:color="auto"/>
              <w:bottom w:val="single" w:sz="4" w:space="0" w:color="auto"/>
              <w:right w:val="single" w:sz="4" w:space="0" w:color="auto"/>
            </w:tcBorders>
            <w:vAlign w:val="center"/>
            <w:hideMark/>
          </w:tcPr>
          <w:p w14:paraId="4F058D8A" w14:textId="77777777" w:rsidR="006115F4" w:rsidRPr="00BC078D" w:rsidRDefault="006115F4" w:rsidP="006D2595">
            <w:pPr>
              <w:pStyle w:val="TAC"/>
            </w:pPr>
            <w:r w:rsidRPr="00BC078D">
              <w:t>256</w:t>
            </w:r>
            <w:r>
              <w:t xml:space="preserve"> </w:t>
            </w:r>
            <w:r w:rsidRPr="00BC078D">
              <w:t>QAM</w:t>
            </w:r>
          </w:p>
        </w:tc>
        <w:tc>
          <w:tcPr>
            <w:tcW w:w="405" w:type="pct"/>
            <w:tcBorders>
              <w:top w:val="single" w:sz="4" w:space="0" w:color="auto"/>
              <w:left w:val="single" w:sz="4" w:space="0" w:color="auto"/>
              <w:bottom w:val="single" w:sz="4" w:space="0" w:color="auto"/>
              <w:right w:val="single" w:sz="4" w:space="0" w:color="auto"/>
            </w:tcBorders>
            <w:vAlign w:val="center"/>
            <w:hideMark/>
          </w:tcPr>
          <w:p w14:paraId="2313BCC7" w14:textId="77777777" w:rsidR="006115F4" w:rsidRPr="00BC078D" w:rsidRDefault="006115F4" w:rsidP="006D2595">
            <w:pPr>
              <w:pStyle w:val="TAC"/>
            </w:pPr>
            <w:r w:rsidRPr="00BC078D">
              <w:t>256</w:t>
            </w:r>
            <w:r>
              <w:t xml:space="preserve"> </w:t>
            </w:r>
            <w:r w:rsidRPr="00BC078D">
              <w:t>QAM</w:t>
            </w:r>
          </w:p>
        </w:tc>
        <w:tc>
          <w:tcPr>
            <w:tcW w:w="406" w:type="pct"/>
            <w:tcBorders>
              <w:top w:val="single" w:sz="4" w:space="0" w:color="auto"/>
              <w:left w:val="single" w:sz="4" w:space="0" w:color="auto"/>
              <w:bottom w:val="single" w:sz="4" w:space="0" w:color="auto"/>
              <w:right w:val="single" w:sz="4" w:space="0" w:color="auto"/>
            </w:tcBorders>
            <w:vAlign w:val="center"/>
            <w:hideMark/>
          </w:tcPr>
          <w:p w14:paraId="473DE95F" w14:textId="77777777" w:rsidR="006115F4" w:rsidRPr="00BC078D" w:rsidRDefault="006115F4" w:rsidP="006D2595">
            <w:pPr>
              <w:pStyle w:val="TAC"/>
            </w:pPr>
            <w:r w:rsidRPr="00BC078D">
              <w:t>256</w:t>
            </w:r>
            <w:r>
              <w:t xml:space="preserve"> </w:t>
            </w:r>
            <w:r w:rsidRPr="00BC078D">
              <w:t>QAM</w:t>
            </w:r>
          </w:p>
        </w:tc>
        <w:tc>
          <w:tcPr>
            <w:tcW w:w="405" w:type="pct"/>
            <w:tcBorders>
              <w:top w:val="single" w:sz="4" w:space="0" w:color="auto"/>
              <w:left w:val="single" w:sz="4" w:space="0" w:color="auto"/>
              <w:bottom w:val="single" w:sz="4" w:space="0" w:color="auto"/>
              <w:right w:val="single" w:sz="4" w:space="0" w:color="auto"/>
            </w:tcBorders>
            <w:vAlign w:val="center"/>
            <w:hideMark/>
          </w:tcPr>
          <w:p w14:paraId="2D2EBB81" w14:textId="77777777" w:rsidR="006115F4" w:rsidRPr="00BC078D" w:rsidRDefault="006115F4" w:rsidP="006D2595">
            <w:pPr>
              <w:pStyle w:val="TAC"/>
            </w:pPr>
            <w:r w:rsidRPr="00BC078D">
              <w:t>256</w:t>
            </w:r>
            <w:r>
              <w:t xml:space="preserve"> </w:t>
            </w:r>
            <w:r w:rsidRPr="00BC078D">
              <w:t>QAM</w:t>
            </w:r>
          </w:p>
        </w:tc>
        <w:tc>
          <w:tcPr>
            <w:tcW w:w="406" w:type="pct"/>
            <w:tcBorders>
              <w:top w:val="single" w:sz="4" w:space="0" w:color="auto"/>
              <w:left w:val="single" w:sz="4" w:space="0" w:color="auto"/>
              <w:bottom w:val="single" w:sz="4" w:space="0" w:color="auto"/>
              <w:right w:val="single" w:sz="4" w:space="0" w:color="auto"/>
            </w:tcBorders>
            <w:vAlign w:val="center"/>
            <w:hideMark/>
          </w:tcPr>
          <w:p w14:paraId="74DBFD1B" w14:textId="77777777" w:rsidR="006115F4" w:rsidRPr="00BC078D" w:rsidRDefault="006115F4" w:rsidP="006D2595">
            <w:pPr>
              <w:pStyle w:val="TAC"/>
            </w:pPr>
            <w:r w:rsidRPr="00BC078D">
              <w:t>256</w:t>
            </w:r>
            <w:r>
              <w:t xml:space="preserve"> </w:t>
            </w:r>
            <w:r w:rsidRPr="00BC078D">
              <w:t>QAM</w:t>
            </w:r>
          </w:p>
        </w:tc>
      </w:tr>
      <w:tr w:rsidR="007877A8" w:rsidRPr="00BC078D" w14:paraId="0557B4D4"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643BD4D6" w14:textId="77777777" w:rsidR="006115F4" w:rsidRPr="00BC078D" w:rsidRDefault="006115F4" w:rsidP="006D2595">
            <w:pPr>
              <w:pStyle w:val="TAL"/>
            </w:pPr>
            <w:r w:rsidRPr="00BC078D">
              <w:t>Target</w:t>
            </w:r>
            <w:r>
              <w:t xml:space="preserve"> </w:t>
            </w:r>
            <w:r w:rsidRPr="00BC078D">
              <w:t>Coding</w:t>
            </w:r>
            <w:r>
              <w:t xml:space="preserve"> </w:t>
            </w:r>
            <w:r w:rsidRPr="00BC078D">
              <w:t>Rate</w:t>
            </w:r>
          </w:p>
        </w:tc>
        <w:tc>
          <w:tcPr>
            <w:tcW w:w="60" w:type="pct"/>
            <w:tcBorders>
              <w:top w:val="single" w:sz="4" w:space="0" w:color="auto"/>
              <w:left w:val="single" w:sz="4" w:space="0" w:color="auto"/>
              <w:bottom w:val="single" w:sz="4" w:space="0" w:color="auto"/>
              <w:right w:val="single" w:sz="4" w:space="0" w:color="auto"/>
            </w:tcBorders>
            <w:vAlign w:val="center"/>
          </w:tcPr>
          <w:p w14:paraId="666107C8"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33746F08" w14:textId="77777777" w:rsidR="006115F4" w:rsidRPr="00BC078D" w:rsidRDefault="006115F4" w:rsidP="006D2595">
            <w:pPr>
              <w:pStyle w:val="TAC"/>
            </w:pPr>
            <w:r w:rsidRPr="00BC078D">
              <w:t>4/5</w:t>
            </w:r>
          </w:p>
        </w:tc>
        <w:tc>
          <w:tcPr>
            <w:tcW w:w="357" w:type="pct"/>
            <w:tcBorders>
              <w:top w:val="single" w:sz="4" w:space="0" w:color="auto"/>
              <w:left w:val="single" w:sz="4" w:space="0" w:color="auto"/>
              <w:bottom w:val="single" w:sz="4" w:space="0" w:color="auto"/>
              <w:right w:val="single" w:sz="4" w:space="0" w:color="auto"/>
            </w:tcBorders>
            <w:vAlign w:val="center"/>
            <w:hideMark/>
          </w:tcPr>
          <w:p w14:paraId="14D4448D" w14:textId="77777777" w:rsidR="006115F4" w:rsidRPr="00BC078D" w:rsidRDefault="006115F4" w:rsidP="006D2595">
            <w:pPr>
              <w:pStyle w:val="TAC"/>
            </w:pPr>
            <w:r w:rsidRPr="00BC078D">
              <w:t>4/5</w:t>
            </w:r>
          </w:p>
        </w:tc>
        <w:tc>
          <w:tcPr>
            <w:tcW w:w="374" w:type="pct"/>
            <w:tcBorders>
              <w:top w:val="single" w:sz="4" w:space="0" w:color="auto"/>
              <w:left w:val="single" w:sz="4" w:space="0" w:color="auto"/>
              <w:bottom w:val="single" w:sz="4" w:space="0" w:color="auto"/>
              <w:right w:val="single" w:sz="4" w:space="0" w:color="auto"/>
            </w:tcBorders>
          </w:tcPr>
          <w:p w14:paraId="43024C99" w14:textId="32A96C5E" w:rsidR="006115F4" w:rsidRPr="00BC078D" w:rsidRDefault="006115F4" w:rsidP="006D2595">
            <w:pPr>
              <w:pStyle w:val="TAC"/>
            </w:pPr>
            <w:ins w:id="344" w:author="Pushkar Kulkarni" w:date="2025-03-27T17:38:00Z" w16du:dateUtc="2025-03-28T00:38:00Z">
              <w:r>
                <w:t>4/5</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2E568301" w14:textId="4C570FB4" w:rsidR="006115F4" w:rsidRPr="00BC078D" w:rsidRDefault="006115F4" w:rsidP="006D2595">
            <w:pPr>
              <w:pStyle w:val="TAC"/>
            </w:pPr>
            <w:r w:rsidRPr="00BC078D">
              <w:t>4/5</w:t>
            </w:r>
          </w:p>
        </w:tc>
        <w:tc>
          <w:tcPr>
            <w:tcW w:w="372" w:type="pct"/>
            <w:tcBorders>
              <w:top w:val="single" w:sz="4" w:space="0" w:color="auto"/>
              <w:left w:val="single" w:sz="4" w:space="0" w:color="auto"/>
              <w:bottom w:val="single" w:sz="4" w:space="0" w:color="auto"/>
              <w:right w:val="single" w:sz="4" w:space="0" w:color="auto"/>
            </w:tcBorders>
            <w:vAlign w:val="center"/>
            <w:hideMark/>
          </w:tcPr>
          <w:p w14:paraId="47EC9687" w14:textId="77777777" w:rsidR="006115F4" w:rsidRPr="00BC078D" w:rsidRDefault="006115F4" w:rsidP="006D2595">
            <w:pPr>
              <w:pStyle w:val="TAC"/>
            </w:pPr>
            <w:r w:rsidRPr="00BC078D">
              <w:t>4/5</w:t>
            </w:r>
          </w:p>
        </w:tc>
        <w:tc>
          <w:tcPr>
            <w:tcW w:w="338" w:type="pct"/>
            <w:tcBorders>
              <w:top w:val="single" w:sz="4" w:space="0" w:color="auto"/>
              <w:left w:val="single" w:sz="4" w:space="0" w:color="auto"/>
              <w:bottom w:val="single" w:sz="4" w:space="0" w:color="auto"/>
              <w:right w:val="single" w:sz="4" w:space="0" w:color="auto"/>
            </w:tcBorders>
            <w:vAlign w:val="center"/>
            <w:hideMark/>
          </w:tcPr>
          <w:p w14:paraId="5A5798BA" w14:textId="77777777" w:rsidR="006115F4" w:rsidRPr="00BC078D" w:rsidRDefault="006115F4" w:rsidP="006D2595">
            <w:pPr>
              <w:pStyle w:val="TAC"/>
            </w:pPr>
            <w:r w:rsidRPr="00BC078D">
              <w:t>4/5</w:t>
            </w:r>
          </w:p>
        </w:tc>
        <w:tc>
          <w:tcPr>
            <w:tcW w:w="405" w:type="pct"/>
            <w:tcBorders>
              <w:top w:val="single" w:sz="4" w:space="0" w:color="auto"/>
              <w:left w:val="single" w:sz="4" w:space="0" w:color="auto"/>
              <w:bottom w:val="single" w:sz="4" w:space="0" w:color="auto"/>
              <w:right w:val="single" w:sz="4" w:space="0" w:color="auto"/>
            </w:tcBorders>
            <w:vAlign w:val="center"/>
            <w:hideMark/>
          </w:tcPr>
          <w:p w14:paraId="6D8AEFAF" w14:textId="77777777" w:rsidR="006115F4" w:rsidRPr="00BC078D" w:rsidRDefault="006115F4" w:rsidP="006D2595">
            <w:pPr>
              <w:pStyle w:val="TAC"/>
            </w:pPr>
            <w:r w:rsidRPr="00BC078D">
              <w:t>4/5</w:t>
            </w:r>
          </w:p>
        </w:tc>
        <w:tc>
          <w:tcPr>
            <w:tcW w:w="406" w:type="pct"/>
            <w:tcBorders>
              <w:top w:val="single" w:sz="4" w:space="0" w:color="auto"/>
              <w:left w:val="single" w:sz="4" w:space="0" w:color="auto"/>
              <w:bottom w:val="single" w:sz="4" w:space="0" w:color="auto"/>
              <w:right w:val="single" w:sz="4" w:space="0" w:color="auto"/>
            </w:tcBorders>
            <w:vAlign w:val="center"/>
            <w:hideMark/>
          </w:tcPr>
          <w:p w14:paraId="0619FDCB" w14:textId="77777777" w:rsidR="006115F4" w:rsidRPr="00BC078D" w:rsidRDefault="006115F4" w:rsidP="006D2595">
            <w:pPr>
              <w:pStyle w:val="TAC"/>
            </w:pPr>
            <w:r w:rsidRPr="00BC078D">
              <w:t>4/5</w:t>
            </w:r>
          </w:p>
        </w:tc>
        <w:tc>
          <w:tcPr>
            <w:tcW w:w="405" w:type="pct"/>
            <w:tcBorders>
              <w:top w:val="single" w:sz="4" w:space="0" w:color="auto"/>
              <w:left w:val="single" w:sz="4" w:space="0" w:color="auto"/>
              <w:bottom w:val="single" w:sz="4" w:space="0" w:color="auto"/>
              <w:right w:val="single" w:sz="4" w:space="0" w:color="auto"/>
            </w:tcBorders>
            <w:vAlign w:val="center"/>
            <w:hideMark/>
          </w:tcPr>
          <w:p w14:paraId="2E2A19E8" w14:textId="77777777" w:rsidR="006115F4" w:rsidRPr="00BC078D" w:rsidRDefault="006115F4" w:rsidP="006D2595">
            <w:pPr>
              <w:pStyle w:val="TAC"/>
            </w:pPr>
            <w:r w:rsidRPr="00BC078D">
              <w:t>4/5</w:t>
            </w:r>
          </w:p>
        </w:tc>
        <w:tc>
          <w:tcPr>
            <w:tcW w:w="406" w:type="pct"/>
            <w:tcBorders>
              <w:top w:val="single" w:sz="4" w:space="0" w:color="auto"/>
              <w:left w:val="single" w:sz="4" w:space="0" w:color="auto"/>
              <w:bottom w:val="single" w:sz="4" w:space="0" w:color="auto"/>
              <w:right w:val="single" w:sz="4" w:space="0" w:color="auto"/>
            </w:tcBorders>
            <w:vAlign w:val="center"/>
            <w:hideMark/>
          </w:tcPr>
          <w:p w14:paraId="2030A5DC" w14:textId="77777777" w:rsidR="006115F4" w:rsidRPr="00BC078D" w:rsidRDefault="006115F4" w:rsidP="006D2595">
            <w:pPr>
              <w:pStyle w:val="TAC"/>
            </w:pPr>
            <w:r w:rsidRPr="00BC078D">
              <w:t>4/5</w:t>
            </w:r>
          </w:p>
        </w:tc>
      </w:tr>
      <w:tr w:rsidR="007877A8" w:rsidRPr="00BC078D" w14:paraId="7FFC76F8"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0C0DC92" w14:textId="77777777" w:rsidR="006115F4" w:rsidRPr="00BC078D" w:rsidRDefault="006115F4" w:rsidP="006D259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60" w:type="pct"/>
            <w:tcBorders>
              <w:top w:val="single" w:sz="4" w:space="0" w:color="auto"/>
              <w:left w:val="single" w:sz="4" w:space="0" w:color="auto"/>
              <w:bottom w:val="single" w:sz="4" w:space="0" w:color="auto"/>
              <w:right w:val="single" w:sz="4" w:space="0" w:color="auto"/>
            </w:tcBorders>
            <w:vAlign w:val="center"/>
          </w:tcPr>
          <w:p w14:paraId="51DA7F51"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46531BB2" w14:textId="77777777" w:rsidR="006115F4" w:rsidRPr="00BC078D" w:rsidRDefault="006115F4" w:rsidP="006D2595">
            <w:pPr>
              <w:pStyle w:val="TAC"/>
            </w:pPr>
            <w:r w:rsidRPr="00BC078D">
              <w:rPr>
                <w:rFonts w:eastAsia="SimSun" w:hint="eastAsia"/>
                <w:lang w:eastAsia="zh-CN"/>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7D5A4A43" w14:textId="77777777" w:rsidR="006115F4" w:rsidRPr="00BC078D" w:rsidRDefault="006115F4" w:rsidP="006D2595">
            <w:pPr>
              <w:pStyle w:val="TAC"/>
            </w:pPr>
            <w:r w:rsidRPr="00BC078D">
              <w:t>1</w:t>
            </w:r>
          </w:p>
        </w:tc>
        <w:tc>
          <w:tcPr>
            <w:tcW w:w="374" w:type="pct"/>
            <w:tcBorders>
              <w:top w:val="single" w:sz="4" w:space="0" w:color="auto"/>
              <w:left w:val="single" w:sz="4" w:space="0" w:color="auto"/>
              <w:bottom w:val="single" w:sz="4" w:space="0" w:color="auto"/>
              <w:right w:val="single" w:sz="4" w:space="0" w:color="auto"/>
            </w:tcBorders>
          </w:tcPr>
          <w:p w14:paraId="129C3718" w14:textId="77777777" w:rsidR="006115F4" w:rsidRDefault="006115F4" w:rsidP="006D2595">
            <w:pPr>
              <w:pStyle w:val="TAC"/>
              <w:rPr>
                <w:ins w:id="345" w:author="Pushkar Kulkarni" w:date="2025-03-27T17:38:00Z" w16du:dateUtc="2025-03-28T00:38:00Z"/>
              </w:rPr>
            </w:pPr>
          </w:p>
          <w:p w14:paraId="4ADD68E7" w14:textId="5C8C6F71" w:rsidR="006115F4" w:rsidRPr="00BC078D" w:rsidRDefault="006115F4" w:rsidP="006D2595">
            <w:pPr>
              <w:pStyle w:val="TAC"/>
            </w:pPr>
            <w:ins w:id="346" w:author="Pushkar Kulkarni" w:date="2025-03-27T17:38:00Z" w16du:dateUtc="2025-03-28T00:38:00Z">
              <w:r>
                <w:t>1</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0BDFDAF0" w14:textId="4A416C1D" w:rsidR="006115F4" w:rsidRPr="00BC078D" w:rsidRDefault="006115F4" w:rsidP="006D2595">
            <w:pPr>
              <w:pStyle w:val="TAC"/>
            </w:pPr>
            <w:r w:rsidRPr="00BC078D">
              <w:t>1</w:t>
            </w:r>
          </w:p>
        </w:tc>
        <w:tc>
          <w:tcPr>
            <w:tcW w:w="372" w:type="pct"/>
            <w:tcBorders>
              <w:top w:val="single" w:sz="4" w:space="0" w:color="auto"/>
              <w:left w:val="single" w:sz="4" w:space="0" w:color="auto"/>
              <w:bottom w:val="single" w:sz="4" w:space="0" w:color="auto"/>
              <w:right w:val="single" w:sz="4" w:space="0" w:color="auto"/>
            </w:tcBorders>
            <w:vAlign w:val="center"/>
            <w:hideMark/>
          </w:tcPr>
          <w:p w14:paraId="25DEE090" w14:textId="77777777" w:rsidR="006115F4" w:rsidRPr="00BC078D" w:rsidRDefault="006115F4" w:rsidP="006D2595">
            <w:pPr>
              <w:pStyle w:val="TAC"/>
            </w:pPr>
            <w:r w:rsidRPr="00BC078D">
              <w:t>1</w:t>
            </w:r>
          </w:p>
        </w:tc>
        <w:tc>
          <w:tcPr>
            <w:tcW w:w="338" w:type="pct"/>
            <w:tcBorders>
              <w:top w:val="single" w:sz="4" w:space="0" w:color="auto"/>
              <w:left w:val="single" w:sz="4" w:space="0" w:color="auto"/>
              <w:bottom w:val="single" w:sz="4" w:space="0" w:color="auto"/>
              <w:right w:val="single" w:sz="4" w:space="0" w:color="auto"/>
            </w:tcBorders>
            <w:vAlign w:val="center"/>
            <w:hideMark/>
          </w:tcPr>
          <w:p w14:paraId="7259B0B4" w14:textId="77777777" w:rsidR="006115F4" w:rsidRPr="00BC078D" w:rsidRDefault="006115F4" w:rsidP="006D2595">
            <w:pPr>
              <w:pStyle w:val="TAC"/>
            </w:pPr>
            <w:r w:rsidRPr="00BC078D">
              <w:t>1</w:t>
            </w:r>
          </w:p>
        </w:tc>
        <w:tc>
          <w:tcPr>
            <w:tcW w:w="405" w:type="pct"/>
            <w:tcBorders>
              <w:top w:val="single" w:sz="4" w:space="0" w:color="auto"/>
              <w:left w:val="single" w:sz="4" w:space="0" w:color="auto"/>
              <w:bottom w:val="single" w:sz="4" w:space="0" w:color="auto"/>
              <w:right w:val="single" w:sz="4" w:space="0" w:color="auto"/>
            </w:tcBorders>
            <w:vAlign w:val="center"/>
            <w:hideMark/>
          </w:tcPr>
          <w:p w14:paraId="75DCD2A9" w14:textId="77777777" w:rsidR="006115F4" w:rsidRPr="00BC078D" w:rsidRDefault="006115F4" w:rsidP="006D2595">
            <w:pPr>
              <w:pStyle w:val="TAC"/>
            </w:pPr>
            <w:r w:rsidRPr="00BC078D">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338AA58A" w14:textId="77777777" w:rsidR="006115F4" w:rsidRPr="00BC078D" w:rsidRDefault="006115F4" w:rsidP="006D2595">
            <w:pPr>
              <w:pStyle w:val="TAC"/>
            </w:pPr>
            <w:r w:rsidRPr="00BC078D">
              <w:t>1</w:t>
            </w:r>
          </w:p>
        </w:tc>
        <w:tc>
          <w:tcPr>
            <w:tcW w:w="405" w:type="pct"/>
            <w:tcBorders>
              <w:top w:val="single" w:sz="4" w:space="0" w:color="auto"/>
              <w:left w:val="single" w:sz="4" w:space="0" w:color="auto"/>
              <w:bottom w:val="single" w:sz="4" w:space="0" w:color="auto"/>
              <w:right w:val="single" w:sz="4" w:space="0" w:color="auto"/>
            </w:tcBorders>
            <w:vAlign w:val="center"/>
            <w:hideMark/>
          </w:tcPr>
          <w:p w14:paraId="68FD7A9E" w14:textId="77777777" w:rsidR="006115F4" w:rsidRPr="00BC078D" w:rsidRDefault="006115F4" w:rsidP="006D2595">
            <w:pPr>
              <w:pStyle w:val="TAC"/>
            </w:pPr>
            <w:r w:rsidRPr="00BC078D">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5F55F748" w14:textId="77777777" w:rsidR="006115F4" w:rsidRPr="00BC078D" w:rsidRDefault="006115F4" w:rsidP="006D2595">
            <w:pPr>
              <w:pStyle w:val="TAC"/>
            </w:pPr>
            <w:r w:rsidRPr="00BC078D">
              <w:t>1</w:t>
            </w:r>
          </w:p>
        </w:tc>
      </w:tr>
      <w:tr w:rsidR="007877A8" w:rsidRPr="00BC078D" w14:paraId="20EE6146"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36D04ED" w14:textId="77777777" w:rsidR="006115F4" w:rsidRPr="00BC078D" w:rsidRDefault="006115F4" w:rsidP="006D259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60" w:type="pct"/>
            <w:tcBorders>
              <w:top w:val="single" w:sz="4" w:space="0" w:color="auto"/>
              <w:left w:val="single" w:sz="4" w:space="0" w:color="auto"/>
              <w:bottom w:val="single" w:sz="4" w:space="0" w:color="auto"/>
              <w:right w:val="single" w:sz="4" w:space="0" w:color="auto"/>
            </w:tcBorders>
            <w:vAlign w:val="center"/>
          </w:tcPr>
          <w:p w14:paraId="5862C340"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FE94F35" w14:textId="77777777" w:rsidR="006115F4" w:rsidRPr="00BC078D" w:rsidRDefault="006115F4" w:rsidP="006D2595">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14907FBF" w14:textId="77777777" w:rsidR="006115F4" w:rsidRPr="00BC078D" w:rsidRDefault="006115F4" w:rsidP="006D2595">
            <w:pPr>
              <w:pStyle w:val="TAC"/>
            </w:pPr>
          </w:p>
        </w:tc>
        <w:tc>
          <w:tcPr>
            <w:tcW w:w="374" w:type="pct"/>
            <w:tcBorders>
              <w:top w:val="single" w:sz="4" w:space="0" w:color="auto"/>
              <w:left w:val="single" w:sz="4" w:space="0" w:color="auto"/>
              <w:bottom w:val="single" w:sz="4" w:space="0" w:color="auto"/>
              <w:right w:val="single" w:sz="4" w:space="0" w:color="auto"/>
            </w:tcBorders>
          </w:tcPr>
          <w:p w14:paraId="5FB8E43B" w14:textId="77777777" w:rsidR="006115F4" w:rsidRPr="00BC078D" w:rsidRDefault="006115F4" w:rsidP="006D2595">
            <w:pPr>
              <w:pStyle w:val="TAC"/>
            </w:pPr>
          </w:p>
        </w:tc>
        <w:tc>
          <w:tcPr>
            <w:tcW w:w="338" w:type="pct"/>
            <w:tcBorders>
              <w:top w:val="single" w:sz="4" w:space="0" w:color="auto"/>
              <w:left w:val="single" w:sz="4" w:space="0" w:color="auto"/>
              <w:bottom w:val="single" w:sz="4" w:space="0" w:color="auto"/>
              <w:right w:val="single" w:sz="4" w:space="0" w:color="auto"/>
            </w:tcBorders>
            <w:vAlign w:val="center"/>
          </w:tcPr>
          <w:p w14:paraId="06816D8D" w14:textId="2B0E53FD" w:rsidR="006115F4" w:rsidRPr="00BC078D" w:rsidRDefault="006115F4" w:rsidP="006D2595">
            <w:pPr>
              <w:pStyle w:val="TAC"/>
            </w:pPr>
          </w:p>
        </w:tc>
        <w:tc>
          <w:tcPr>
            <w:tcW w:w="372" w:type="pct"/>
            <w:tcBorders>
              <w:top w:val="single" w:sz="4" w:space="0" w:color="auto"/>
              <w:left w:val="single" w:sz="4" w:space="0" w:color="auto"/>
              <w:bottom w:val="single" w:sz="4" w:space="0" w:color="auto"/>
              <w:right w:val="single" w:sz="4" w:space="0" w:color="auto"/>
            </w:tcBorders>
            <w:vAlign w:val="center"/>
          </w:tcPr>
          <w:p w14:paraId="2E545F50" w14:textId="77777777" w:rsidR="006115F4" w:rsidRPr="00BC078D" w:rsidRDefault="006115F4" w:rsidP="006D2595">
            <w:pPr>
              <w:pStyle w:val="TAC"/>
            </w:pPr>
          </w:p>
        </w:tc>
        <w:tc>
          <w:tcPr>
            <w:tcW w:w="338" w:type="pct"/>
            <w:tcBorders>
              <w:top w:val="single" w:sz="4" w:space="0" w:color="auto"/>
              <w:left w:val="single" w:sz="4" w:space="0" w:color="auto"/>
              <w:bottom w:val="single" w:sz="4" w:space="0" w:color="auto"/>
              <w:right w:val="single" w:sz="4" w:space="0" w:color="auto"/>
            </w:tcBorders>
            <w:vAlign w:val="center"/>
          </w:tcPr>
          <w:p w14:paraId="75D95687" w14:textId="77777777" w:rsidR="006115F4" w:rsidRPr="00BC078D" w:rsidRDefault="006115F4" w:rsidP="006D2595">
            <w:pPr>
              <w:pStyle w:val="TAC"/>
            </w:pPr>
          </w:p>
        </w:tc>
        <w:tc>
          <w:tcPr>
            <w:tcW w:w="405" w:type="pct"/>
            <w:tcBorders>
              <w:top w:val="single" w:sz="4" w:space="0" w:color="auto"/>
              <w:left w:val="single" w:sz="4" w:space="0" w:color="auto"/>
              <w:bottom w:val="single" w:sz="4" w:space="0" w:color="auto"/>
              <w:right w:val="single" w:sz="4" w:space="0" w:color="auto"/>
            </w:tcBorders>
            <w:vAlign w:val="center"/>
          </w:tcPr>
          <w:p w14:paraId="2DD96A69" w14:textId="77777777" w:rsidR="006115F4" w:rsidRPr="00BC078D" w:rsidRDefault="006115F4" w:rsidP="006D2595">
            <w:pPr>
              <w:pStyle w:val="TAC"/>
            </w:pPr>
          </w:p>
        </w:tc>
        <w:tc>
          <w:tcPr>
            <w:tcW w:w="406" w:type="pct"/>
            <w:tcBorders>
              <w:top w:val="single" w:sz="4" w:space="0" w:color="auto"/>
              <w:left w:val="single" w:sz="4" w:space="0" w:color="auto"/>
              <w:bottom w:val="single" w:sz="4" w:space="0" w:color="auto"/>
              <w:right w:val="single" w:sz="4" w:space="0" w:color="auto"/>
            </w:tcBorders>
            <w:vAlign w:val="center"/>
          </w:tcPr>
          <w:p w14:paraId="08D4113E" w14:textId="77777777" w:rsidR="006115F4" w:rsidRPr="00BC078D" w:rsidRDefault="006115F4" w:rsidP="006D2595">
            <w:pPr>
              <w:pStyle w:val="TAC"/>
            </w:pPr>
          </w:p>
        </w:tc>
        <w:tc>
          <w:tcPr>
            <w:tcW w:w="405" w:type="pct"/>
            <w:tcBorders>
              <w:top w:val="single" w:sz="4" w:space="0" w:color="auto"/>
              <w:left w:val="single" w:sz="4" w:space="0" w:color="auto"/>
              <w:bottom w:val="single" w:sz="4" w:space="0" w:color="auto"/>
              <w:right w:val="single" w:sz="4" w:space="0" w:color="auto"/>
            </w:tcBorders>
            <w:vAlign w:val="center"/>
          </w:tcPr>
          <w:p w14:paraId="4AA63BDC" w14:textId="77777777" w:rsidR="006115F4" w:rsidRPr="00BC078D" w:rsidRDefault="006115F4" w:rsidP="006D2595">
            <w:pPr>
              <w:pStyle w:val="TAC"/>
            </w:pPr>
          </w:p>
        </w:tc>
        <w:tc>
          <w:tcPr>
            <w:tcW w:w="406" w:type="pct"/>
            <w:tcBorders>
              <w:top w:val="single" w:sz="4" w:space="0" w:color="auto"/>
              <w:left w:val="single" w:sz="4" w:space="0" w:color="auto"/>
              <w:bottom w:val="single" w:sz="4" w:space="0" w:color="auto"/>
              <w:right w:val="single" w:sz="4" w:space="0" w:color="auto"/>
            </w:tcBorders>
            <w:vAlign w:val="center"/>
          </w:tcPr>
          <w:p w14:paraId="66533392" w14:textId="77777777" w:rsidR="006115F4" w:rsidRPr="00BC078D" w:rsidRDefault="006115F4" w:rsidP="006D2595">
            <w:pPr>
              <w:pStyle w:val="TAC"/>
            </w:pPr>
          </w:p>
        </w:tc>
      </w:tr>
      <w:tr w:rsidR="007877A8" w:rsidRPr="00BC078D" w14:paraId="04CD2959"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74169038"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0,1</w:t>
            </w:r>
          </w:p>
        </w:tc>
        <w:tc>
          <w:tcPr>
            <w:tcW w:w="60" w:type="pct"/>
            <w:tcBorders>
              <w:top w:val="single" w:sz="4" w:space="0" w:color="auto"/>
              <w:left w:val="single" w:sz="4" w:space="0" w:color="auto"/>
              <w:bottom w:val="single" w:sz="4" w:space="0" w:color="auto"/>
              <w:right w:val="single" w:sz="4" w:space="0" w:color="auto"/>
            </w:tcBorders>
            <w:vAlign w:val="center"/>
            <w:hideMark/>
          </w:tcPr>
          <w:p w14:paraId="20A7B3B9" w14:textId="77777777" w:rsidR="006115F4" w:rsidRPr="00BC078D" w:rsidRDefault="006115F4" w:rsidP="006D2595">
            <w:pPr>
              <w:pStyle w:val="TAC"/>
            </w:pPr>
            <w:r w:rsidRPr="00BC078D">
              <w:t>Bits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CA691F4" w14:textId="77777777" w:rsidR="006115F4" w:rsidRPr="00BC078D" w:rsidRDefault="006115F4" w:rsidP="006D2595">
            <w:pPr>
              <w:pStyle w:val="TAC"/>
            </w:pPr>
            <w:r w:rsidRPr="00BC078D">
              <w:t>N/A</w:t>
            </w:r>
          </w:p>
        </w:tc>
        <w:tc>
          <w:tcPr>
            <w:tcW w:w="357" w:type="pct"/>
            <w:tcBorders>
              <w:top w:val="single" w:sz="4" w:space="0" w:color="auto"/>
              <w:left w:val="single" w:sz="4" w:space="0" w:color="auto"/>
              <w:bottom w:val="single" w:sz="4" w:space="0" w:color="auto"/>
              <w:right w:val="single" w:sz="4" w:space="0" w:color="auto"/>
            </w:tcBorders>
            <w:vAlign w:val="center"/>
            <w:hideMark/>
          </w:tcPr>
          <w:p w14:paraId="7D3A1DFF" w14:textId="77777777" w:rsidR="006115F4" w:rsidRPr="00BC078D" w:rsidRDefault="006115F4" w:rsidP="006D2595">
            <w:pPr>
              <w:pStyle w:val="TAC"/>
            </w:pPr>
            <w:r w:rsidRPr="00BC078D">
              <w:t>N/A</w:t>
            </w:r>
          </w:p>
        </w:tc>
        <w:tc>
          <w:tcPr>
            <w:tcW w:w="374" w:type="pct"/>
            <w:tcBorders>
              <w:top w:val="single" w:sz="4" w:space="0" w:color="auto"/>
              <w:left w:val="single" w:sz="4" w:space="0" w:color="auto"/>
              <w:bottom w:val="single" w:sz="4" w:space="0" w:color="auto"/>
              <w:right w:val="single" w:sz="4" w:space="0" w:color="auto"/>
            </w:tcBorders>
          </w:tcPr>
          <w:p w14:paraId="6EA6A122" w14:textId="2B87275D" w:rsidR="006115F4" w:rsidRPr="00BC078D" w:rsidRDefault="006115F4" w:rsidP="006D2595">
            <w:pPr>
              <w:pStyle w:val="TAC"/>
            </w:pPr>
            <w:ins w:id="347" w:author="Pushkar Kulkarni" w:date="2025-03-27T17:39:00Z" w16du:dateUtc="2025-03-28T00:39:00Z">
              <w:r>
                <w:t>N/A</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399DB01B" w14:textId="531884AC" w:rsidR="006115F4" w:rsidRPr="00BC078D" w:rsidRDefault="006115F4" w:rsidP="006D2595">
            <w:pPr>
              <w:pStyle w:val="TAC"/>
            </w:pPr>
            <w:r w:rsidRPr="00BC078D">
              <w:t>N/A</w:t>
            </w:r>
          </w:p>
        </w:tc>
        <w:tc>
          <w:tcPr>
            <w:tcW w:w="372" w:type="pct"/>
            <w:tcBorders>
              <w:top w:val="single" w:sz="4" w:space="0" w:color="auto"/>
              <w:left w:val="single" w:sz="4" w:space="0" w:color="auto"/>
              <w:bottom w:val="single" w:sz="4" w:space="0" w:color="auto"/>
              <w:right w:val="single" w:sz="4" w:space="0" w:color="auto"/>
            </w:tcBorders>
            <w:vAlign w:val="center"/>
            <w:hideMark/>
          </w:tcPr>
          <w:p w14:paraId="7179C802" w14:textId="77777777" w:rsidR="006115F4" w:rsidRPr="00BC078D" w:rsidRDefault="006115F4" w:rsidP="006D2595">
            <w:pPr>
              <w:pStyle w:val="TAC"/>
            </w:pPr>
            <w:r w:rsidRPr="00BC078D">
              <w:t>N/A</w:t>
            </w:r>
          </w:p>
        </w:tc>
        <w:tc>
          <w:tcPr>
            <w:tcW w:w="338" w:type="pct"/>
            <w:tcBorders>
              <w:top w:val="single" w:sz="4" w:space="0" w:color="auto"/>
              <w:left w:val="single" w:sz="4" w:space="0" w:color="auto"/>
              <w:bottom w:val="single" w:sz="4" w:space="0" w:color="auto"/>
              <w:right w:val="single" w:sz="4" w:space="0" w:color="auto"/>
            </w:tcBorders>
            <w:vAlign w:val="center"/>
            <w:hideMark/>
          </w:tcPr>
          <w:p w14:paraId="67FAEA83" w14:textId="77777777" w:rsidR="006115F4" w:rsidRPr="00BC078D" w:rsidRDefault="006115F4" w:rsidP="006D2595">
            <w:pPr>
              <w:pStyle w:val="TAC"/>
            </w:pPr>
            <w:r w:rsidRPr="00BC078D">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2003921D" w14:textId="77777777" w:rsidR="006115F4" w:rsidRPr="00BC078D" w:rsidRDefault="006115F4" w:rsidP="006D2595">
            <w:pPr>
              <w:pStyle w:val="TAC"/>
            </w:pPr>
            <w:r w:rsidRPr="00BC078D">
              <w:t>N/A</w:t>
            </w:r>
          </w:p>
        </w:tc>
        <w:tc>
          <w:tcPr>
            <w:tcW w:w="406" w:type="pct"/>
            <w:tcBorders>
              <w:top w:val="single" w:sz="4" w:space="0" w:color="auto"/>
              <w:left w:val="single" w:sz="4" w:space="0" w:color="auto"/>
              <w:bottom w:val="single" w:sz="4" w:space="0" w:color="auto"/>
              <w:right w:val="single" w:sz="4" w:space="0" w:color="auto"/>
            </w:tcBorders>
            <w:vAlign w:val="center"/>
            <w:hideMark/>
          </w:tcPr>
          <w:p w14:paraId="440912F0" w14:textId="77777777" w:rsidR="006115F4" w:rsidRPr="00BC078D" w:rsidRDefault="006115F4" w:rsidP="006D2595">
            <w:pPr>
              <w:pStyle w:val="TAC"/>
            </w:pPr>
            <w:r w:rsidRPr="00BC078D">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2B286811" w14:textId="77777777" w:rsidR="006115F4" w:rsidRPr="00BC078D" w:rsidRDefault="006115F4" w:rsidP="006D2595">
            <w:pPr>
              <w:pStyle w:val="TAC"/>
            </w:pPr>
            <w:r w:rsidRPr="00BC078D">
              <w:t>N/A</w:t>
            </w:r>
          </w:p>
        </w:tc>
        <w:tc>
          <w:tcPr>
            <w:tcW w:w="406" w:type="pct"/>
            <w:tcBorders>
              <w:top w:val="single" w:sz="4" w:space="0" w:color="auto"/>
              <w:left w:val="single" w:sz="4" w:space="0" w:color="auto"/>
              <w:bottom w:val="single" w:sz="4" w:space="0" w:color="auto"/>
              <w:right w:val="single" w:sz="4" w:space="0" w:color="auto"/>
            </w:tcBorders>
            <w:vAlign w:val="center"/>
            <w:hideMark/>
          </w:tcPr>
          <w:p w14:paraId="482D16B6" w14:textId="77777777" w:rsidR="006115F4" w:rsidRPr="00BC078D" w:rsidRDefault="006115F4" w:rsidP="006D2595">
            <w:pPr>
              <w:pStyle w:val="TAC"/>
            </w:pPr>
            <w:r w:rsidRPr="00BC078D">
              <w:t>N/A</w:t>
            </w:r>
          </w:p>
        </w:tc>
      </w:tr>
      <w:tr w:rsidR="007877A8" w:rsidRPr="00BC078D" w14:paraId="54E34294"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DB7FE05"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2,3,4,5,6,7,8,9</w:t>
            </w:r>
          </w:p>
        </w:tc>
        <w:tc>
          <w:tcPr>
            <w:tcW w:w="60" w:type="pct"/>
            <w:tcBorders>
              <w:top w:val="single" w:sz="4" w:space="0" w:color="auto"/>
              <w:left w:val="single" w:sz="4" w:space="0" w:color="auto"/>
              <w:bottom w:val="single" w:sz="4" w:space="0" w:color="auto"/>
              <w:right w:val="single" w:sz="4" w:space="0" w:color="auto"/>
            </w:tcBorders>
            <w:vAlign w:val="center"/>
            <w:hideMark/>
          </w:tcPr>
          <w:p w14:paraId="2698D29F" w14:textId="77777777" w:rsidR="006115F4" w:rsidRPr="00BC078D" w:rsidRDefault="006115F4" w:rsidP="006D2595">
            <w:pPr>
              <w:pStyle w:val="TAC"/>
            </w:pPr>
            <w:r w:rsidRPr="00BC078D">
              <w:t>Bits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4FD4D835" w14:textId="77777777" w:rsidR="006115F4" w:rsidRPr="00BC078D" w:rsidRDefault="006115F4" w:rsidP="006D2595">
            <w:pPr>
              <w:pStyle w:val="TAC"/>
            </w:pPr>
            <w:r w:rsidRPr="00BC078D">
              <w:rPr>
                <w:rFonts w:eastAsia="SimSun" w:hint="eastAsia"/>
                <w:lang w:eastAsia="zh-CN"/>
              </w:rPr>
              <w:t>9992</w:t>
            </w:r>
          </w:p>
        </w:tc>
        <w:tc>
          <w:tcPr>
            <w:tcW w:w="357" w:type="pct"/>
            <w:tcBorders>
              <w:top w:val="single" w:sz="4" w:space="0" w:color="auto"/>
              <w:left w:val="single" w:sz="4" w:space="0" w:color="auto"/>
              <w:bottom w:val="single" w:sz="4" w:space="0" w:color="auto"/>
              <w:right w:val="single" w:sz="4" w:space="0" w:color="auto"/>
            </w:tcBorders>
            <w:vAlign w:val="center"/>
            <w:hideMark/>
          </w:tcPr>
          <w:p w14:paraId="337736CE" w14:textId="77777777" w:rsidR="006115F4" w:rsidRPr="00BC078D" w:rsidRDefault="006115F4" w:rsidP="006D2595">
            <w:pPr>
              <w:pStyle w:val="TAC"/>
            </w:pPr>
            <w:r w:rsidRPr="00BC078D">
              <w:t>16896</w:t>
            </w:r>
          </w:p>
        </w:tc>
        <w:tc>
          <w:tcPr>
            <w:tcW w:w="374" w:type="pct"/>
            <w:tcBorders>
              <w:top w:val="single" w:sz="4" w:space="0" w:color="auto"/>
              <w:left w:val="single" w:sz="4" w:space="0" w:color="auto"/>
              <w:bottom w:val="single" w:sz="4" w:space="0" w:color="auto"/>
              <w:right w:val="single" w:sz="4" w:space="0" w:color="auto"/>
            </w:tcBorders>
          </w:tcPr>
          <w:p w14:paraId="2416046C" w14:textId="54AA4CE2" w:rsidR="006115F4" w:rsidRPr="00BC078D" w:rsidRDefault="00BB05F0" w:rsidP="006D2595">
            <w:pPr>
              <w:pStyle w:val="TAC"/>
            </w:pPr>
            <w:ins w:id="348" w:author="Pushkar Kulkarni" w:date="2025-03-28T00:54:00Z" w16du:dateUtc="2025-03-28T07:54:00Z">
              <w:r>
                <w:t>23568</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7F7E5699" w14:textId="09808FB7" w:rsidR="006115F4" w:rsidRPr="00BC078D" w:rsidRDefault="006115F4" w:rsidP="006D2595">
            <w:pPr>
              <w:pStyle w:val="TAC"/>
            </w:pPr>
            <w:r w:rsidRPr="00BC078D">
              <w:t>34816</w:t>
            </w:r>
          </w:p>
        </w:tc>
        <w:tc>
          <w:tcPr>
            <w:tcW w:w="372" w:type="pct"/>
            <w:tcBorders>
              <w:top w:val="single" w:sz="4" w:space="0" w:color="auto"/>
              <w:left w:val="single" w:sz="4" w:space="0" w:color="auto"/>
              <w:bottom w:val="single" w:sz="4" w:space="0" w:color="auto"/>
              <w:right w:val="single" w:sz="4" w:space="0" w:color="auto"/>
            </w:tcBorders>
            <w:vAlign w:val="center"/>
            <w:hideMark/>
          </w:tcPr>
          <w:p w14:paraId="2CCD1CA6" w14:textId="77777777" w:rsidR="006115F4" w:rsidRPr="00BC078D" w:rsidRDefault="006115F4" w:rsidP="006D2595">
            <w:pPr>
              <w:pStyle w:val="TAC"/>
            </w:pPr>
            <w:r w:rsidRPr="00BC078D">
              <w:t>53288</w:t>
            </w:r>
          </w:p>
        </w:tc>
        <w:tc>
          <w:tcPr>
            <w:tcW w:w="338" w:type="pct"/>
            <w:tcBorders>
              <w:top w:val="single" w:sz="4" w:space="0" w:color="auto"/>
              <w:left w:val="single" w:sz="4" w:space="0" w:color="auto"/>
              <w:bottom w:val="single" w:sz="4" w:space="0" w:color="auto"/>
              <w:right w:val="single" w:sz="4" w:space="0" w:color="auto"/>
            </w:tcBorders>
            <w:vAlign w:val="center"/>
            <w:hideMark/>
          </w:tcPr>
          <w:p w14:paraId="53D0E9E4" w14:textId="77777777" w:rsidR="006115F4" w:rsidRPr="00BC078D" w:rsidRDefault="006115F4" w:rsidP="006D2595">
            <w:pPr>
              <w:pStyle w:val="TAC"/>
            </w:pPr>
            <w:r w:rsidRPr="00BC078D">
              <w:t>71688</w:t>
            </w:r>
          </w:p>
        </w:tc>
        <w:tc>
          <w:tcPr>
            <w:tcW w:w="405" w:type="pct"/>
            <w:tcBorders>
              <w:top w:val="single" w:sz="4" w:space="0" w:color="auto"/>
              <w:left w:val="single" w:sz="4" w:space="0" w:color="auto"/>
              <w:bottom w:val="single" w:sz="4" w:space="0" w:color="auto"/>
              <w:right w:val="single" w:sz="4" w:space="0" w:color="auto"/>
            </w:tcBorders>
            <w:vAlign w:val="center"/>
            <w:hideMark/>
          </w:tcPr>
          <w:p w14:paraId="10A9A4A6" w14:textId="77777777" w:rsidR="006115F4" w:rsidRPr="00BC078D" w:rsidRDefault="006115F4" w:rsidP="006D2595">
            <w:pPr>
              <w:pStyle w:val="TAC"/>
            </w:pPr>
            <w:r w:rsidRPr="00BC078D">
              <w:t>90176</w:t>
            </w:r>
          </w:p>
        </w:tc>
        <w:tc>
          <w:tcPr>
            <w:tcW w:w="406" w:type="pct"/>
            <w:tcBorders>
              <w:top w:val="single" w:sz="4" w:space="0" w:color="auto"/>
              <w:left w:val="single" w:sz="4" w:space="0" w:color="auto"/>
              <w:bottom w:val="single" w:sz="4" w:space="0" w:color="auto"/>
              <w:right w:val="single" w:sz="4" w:space="0" w:color="auto"/>
            </w:tcBorders>
            <w:vAlign w:val="center"/>
            <w:hideMark/>
          </w:tcPr>
          <w:p w14:paraId="571E3F75" w14:textId="77777777" w:rsidR="006115F4" w:rsidRPr="00BC078D" w:rsidRDefault="006115F4" w:rsidP="006D2595">
            <w:pPr>
              <w:pStyle w:val="TAC"/>
            </w:pPr>
            <w:r w:rsidRPr="00BC078D">
              <w:t>108552</w:t>
            </w:r>
          </w:p>
        </w:tc>
        <w:tc>
          <w:tcPr>
            <w:tcW w:w="405" w:type="pct"/>
            <w:tcBorders>
              <w:top w:val="single" w:sz="4" w:space="0" w:color="auto"/>
              <w:left w:val="single" w:sz="4" w:space="0" w:color="auto"/>
              <w:bottom w:val="single" w:sz="4" w:space="0" w:color="auto"/>
              <w:right w:val="single" w:sz="4" w:space="0" w:color="auto"/>
            </w:tcBorders>
            <w:vAlign w:val="center"/>
            <w:hideMark/>
          </w:tcPr>
          <w:p w14:paraId="3E754C76" w14:textId="77777777" w:rsidR="006115F4" w:rsidRPr="00BC078D" w:rsidRDefault="006115F4" w:rsidP="006D2595">
            <w:pPr>
              <w:pStyle w:val="TAC"/>
            </w:pPr>
            <w:r w:rsidRPr="00BC078D">
              <w:t>143400</w:t>
            </w:r>
          </w:p>
        </w:tc>
        <w:tc>
          <w:tcPr>
            <w:tcW w:w="406" w:type="pct"/>
            <w:tcBorders>
              <w:top w:val="single" w:sz="4" w:space="0" w:color="auto"/>
              <w:left w:val="single" w:sz="4" w:space="0" w:color="auto"/>
              <w:bottom w:val="single" w:sz="4" w:space="0" w:color="auto"/>
              <w:right w:val="single" w:sz="4" w:space="0" w:color="auto"/>
            </w:tcBorders>
            <w:vAlign w:val="center"/>
            <w:hideMark/>
          </w:tcPr>
          <w:p w14:paraId="3503265B" w14:textId="77777777" w:rsidR="006115F4" w:rsidRPr="00BC078D" w:rsidRDefault="006115F4" w:rsidP="006D2595">
            <w:pPr>
              <w:pStyle w:val="TAC"/>
            </w:pPr>
            <w:r w:rsidRPr="00BC078D">
              <w:t>180376</w:t>
            </w:r>
          </w:p>
        </w:tc>
      </w:tr>
      <w:tr w:rsidR="007877A8" w:rsidRPr="00BC078D" w14:paraId="08125CA7"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D7E1995" w14:textId="77777777" w:rsidR="006115F4" w:rsidRPr="00BC078D" w:rsidRDefault="006115F4" w:rsidP="006D2595">
            <w:pPr>
              <w:pStyle w:val="TAL"/>
            </w:pPr>
            <w:r w:rsidRPr="00BC078D">
              <w:t>Transport</w:t>
            </w:r>
            <w:r>
              <w:t xml:space="preserve"> </w:t>
            </w:r>
            <w:r w:rsidRPr="00BC078D">
              <w:t>block</w:t>
            </w:r>
            <w:r>
              <w:t xml:space="preserve"> </w:t>
            </w:r>
            <w:r w:rsidRPr="00BC078D">
              <w:t>CRC</w:t>
            </w:r>
          </w:p>
        </w:tc>
        <w:tc>
          <w:tcPr>
            <w:tcW w:w="60" w:type="pct"/>
            <w:tcBorders>
              <w:top w:val="single" w:sz="4" w:space="0" w:color="auto"/>
              <w:left w:val="single" w:sz="4" w:space="0" w:color="auto"/>
              <w:bottom w:val="single" w:sz="4" w:space="0" w:color="auto"/>
              <w:right w:val="single" w:sz="4" w:space="0" w:color="auto"/>
            </w:tcBorders>
            <w:vAlign w:val="center"/>
            <w:hideMark/>
          </w:tcPr>
          <w:p w14:paraId="59A83F98" w14:textId="77777777" w:rsidR="006115F4" w:rsidRPr="00BC078D" w:rsidRDefault="006115F4" w:rsidP="006D2595">
            <w:pPr>
              <w:pStyle w:val="TAC"/>
            </w:pPr>
            <w:r w:rsidRPr="00BC078D">
              <w:t>Bits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269C9B96" w14:textId="77777777" w:rsidR="006115F4" w:rsidRPr="00BC078D" w:rsidRDefault="006115F4" w:rsidP="006D2595">
            <w:pPr>
              <w:pStyle w:val="TAC"/>
            </w:pPr>
            <w:r w:rsidRPr="00BC078D">
              <w:rPr>
                <w:rFonts w:eastAsia="SimSun" w:hint="eastAsia"/>
                <w:lang w:eastAsia="zh-CN"/>
              </w:rPr>
              <w:t>24</w:t>
            </w:r>
          </w:p>
        </w:tc>
        <w:tc>
          <w:tcPr>
            <w:tcW w:w="357" w:type="pct"/>
            <w:tcBorders>
              <w:top w:val="single" w:sz="4" w:space="0" w:color="auto"/>
              <w:left w:val="single" w:sz="4" w:space="0" w:color="auto"/>
              <w:bottom w:val="single" w:sz="4" w:space="0" w:color="auto"/>
              <w:right w:val="single" w:sz="4" w:space="0" w:color="auto"/>
            </w:tcBorders>
            <w:vAlign w:val="center"/>
            <w:hideMark/>
          </w:tcPr>
          <w:p w14:paraId="61099C83" w14:textId="77777777" w:rsidR="006115F4" w:rsidRPr="00BC078D" w:rsidRDefault="006115F4" w:rsidP="006D2595">
            <w:pPr>
              <w:pStyle w:val="TAC"/>
            </w:pPr>
            <w:r w:rsidRPr="00BC078D">
              <w:t>24</w:t>
            </w:r>
          </w:p>
        </w:tc>
        <w:tc>
          <w:tcPr>
            <w:tcW w:w="374" w:type="pct"/>
            <w:tcBorders>
              <w:top w:val="single" w:sz="4" w:space="0" w:color="auto"/>
              <w:left w:val="single" w:sz="4" w:space="0" w:color="auto"/>
              <w:bottom w:val="single" w:sz="4" w:space="0" w:color="auto"/>
              <w:right w:val="single" w:sz="4" w:space="0" w:color="auto"/>
            </w:tcBorders>
          </w:tcPr>
          <w:p w14:paraId="53971173" w14:textId="6139068E" w:rsidR="006115F4" w:rsidRPr="00BC078D" w:rsidRDefault="006115F4" w:rsidP="006D2595">
            <w:pPr>
              <w:pStyle w:val="TAC"/>
            </w:pPr>
            <w:ins w:id="349" w:author="Pushkar Kulkarni" w:date="2025-03-27T17:39:00Z" w16du:dateUtc="2025-03-28T00:39:00Z">
              <w:r>
                <w:t>24</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48C63152" w14:textId="7BB46BC3" w:rsidR="006115F4" w:rsidRPr="00BC078D" w:rsidRDefault="006115F4" w:rsidP="006D2595">
            <w:pPr>
              <w:pStyle w:val="TAC"/>
            </w:pPr>
            <w:r w:rsidRPr="00BC078D">
              <w:t>24</w:t>
            </w:r>
          </w:p>
        </w:tc>
        <w:tc>
          <w:tcPr>
            <w:tcW w:w="372" w:type="pct"/>
            <w:tcBorders>
              <w:top w:val="single" w:sz="4" w:space="0" w:color="auto"/>
              <w:left w:val="single" w:sz="4" w:space="0" w:color="auto"/>
              <w:bottom w:val="single" w:sz="4" w:space="0" w:color="auto"/>
              <w:right w:val="single" w:sz="4" w:space="0" w:color="auto"/>
            </w:tcBorders>
            <w:vAlign w:val="center"/>
            <w:hideMark/>
          </w:tcPr>
          <w:p w14:paraId="765EE78F" w14:textId="77777777" w:rsidR="006115F4" w:rsidRPr="00BC078D" w:rsidRDefault="006115F4" w:rsidP="006D2595">
            <w:pPr>
              <w:pStyle w:val="TAC"/>
            </w:pPr>
            <w:r w:rsidRPr="00BC078D">
              <w:t>24</w:t>
            </w:r>
          </w:p>
        </w:tc>
        <w:tc>
          <w:tcPr>
            <w:tcW w:w="338" w:type="pct"/>
            <w:tcBorders>
              <w:top w:val="single" w:sz="4" w:space="0" w:color="auto"/>
              <w:left w:val="single" w:sz="4" w:space="0" w:color="auto"/>
              <w:bottom w:val="single" w:sz="4" w:space="0" w:color="auto"/>
              <w:right w:val="single" w:sz="4" w:space="0" w:color="auto"/>
            </w:tcBorders>
            <w:vAlign w:val="center"/>
            <w:hideMark/>
          </w:tcPr>
          <w:p w14:paraId="31E651CF" w14:textId="77777777" w:rsidR="006115F4" w:rsidRPr="00BC078D" w:rsidRDefault="006115F4" w:rsidP="006D2595">
            <w:pPr>
              <w:pStyle w:val="TAC"/>
            </w:pPr>
            <w:r w:rsidRPr="00BC078D">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6BDD4B96" w14:textId="77777777" w:rsidR="006115F4" w:rsidRPr="00BC078D" w:rsidRDefault="006115F4" w:rsidP="006D2595">
            <w:pPr>
              <w:pStyle w:val="TAC"/>
            </w:pPr>
            <w:r w:rsidRPr="00BC078D">
              <w:t>24</w:t>
            </w:r>
          </w:p>
        </w:tc>
        <w:tc>
          <w:tcPr>
            <w:tcW w:w="406" w:type="pct"/>
            <w:tcBorders>
              <w:top w:val="single" w:sz="4" w:space="0" w:color="auto"/>
              <w:left w:val="single" w:sz="4" w:space="0" w:color="auto"/>
              <w:bottom w:val="single" w:sz="4" w:space="0" w:color="auto"/>
              <w:right w:val="single" w:sz="4" w:space="0" w:color="auto"/>
            </w:tcBorders>
            <w:vAlign w:val="center"/>
            <w:hideMark/>
          </w:tcPr>
          <w:p w14:paraId="23A9AE15" w14:textId="77777777" w:rsidR="006115F4" w:rsidRPr="00BC078D" w:rsidRDefault="006115F4" w:rsidP="006D2595">
            <w:pPr>
              <w:pStyle w:val="TAC"/>
            </w:pPr>
            <w:r w:rsidRPr="00BC078D">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3F882762" w14:textId="77777777" w:rsidR="006115F4" w:rsidRPr="00BC078D" w:rsidRDefault="006115F4" w:rsidP="006D2595">
            <w:pPr>
              <w:pStyle w:val="TAC"/>
            </w:pPr>
            <w:r w:rsidRPr="00BC078D">
              <w:t>24</w:t>
            </w:r>
          </w:p>
        </w:tc>
        <w:tc>
          <w:tcPr>
            <w:tcW w:w="406" w:type="pct"/>
            <w:tcBorders>
              <w:top w:val="single" w:sz="4" w:space="0" w:color="auto"/>
              <w:left w:val="single" w:sz="4" w:space="0" w:color="auto"/>
              <w:bottom w:val="single" w:sz="4" w:space="0" w:color="auto"/>
              <w:right w:val="single" w:sz="4" w:space="0" w:color="auto"/>
            </w:tcBorders>
            <w:vAlign w:val="center"/>
            <w:hideMark/>
          </w:tcPr>
          <w:p w14:paraId="655BA694" w14:textId="77777777" w:rsidR="006115F4" w:rsidRPr="00BC078D" w:rsidRDefault="006115F4" w:rsidP="006D2595">
            <w:pPr>
              <w:pStyle w:val="TAC"/>
            </w:pPr>
            <w:r w:rsidRPr="00BC078D">
              <w:t>24</w:t>
            </w:r>
          </w:p>
        </w:tc>
      </w:tr>
      <w:tr w:rsidR="007877A8" w:rsidRPr="00BC078D" w14:paraId="646604D7"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37920D3" w14:textId="77777777" w:rsidR="006115F4" w:rsidRPr="00BC078D" w:rsidRDefault="006115F4" w:rsidP="006D2595">
            <w:pPr>
              <w:pStyle w:val="TAL"/>
            </w:pPr>
            <w:r w:rsidRPr="00BC078D">
              <w:t>LDPC</w:t>
            </w:r>
            <w:r>
              <w:t xml:space="preserve"> </w:t>
            </w:r>
            <w:r w:rsidRPr="00BC078D">
              <w:t>base</w:t>
            </w:r>
            <w:r>
              <w:t xml:space="preserve"> </w:t>
            </w:r>
            <w:r w:rsidRPr="00BC078D">
              <w:t>graph</w:t>
            </w:r>
          </w:p>
        </w:tc>
        <w:tc>
          <w:tcPr>
            <w:tcW w:w="60" w:type="pct"/>
            <w:tcBorders>
              <w:top w:val="single" w:sz="4" w:space="0" w:color="auto"/>
              <w:left w:val="single" w:sz="4" w:space="0" w:color="auto"/>
              <w:bottom w:val="single" w:sz="4" w:space="0" w:color="auto"/>
              <w:right w:val="single" w:sz="4" w:space="0" w:color="auto"/>
            </w:tcBorders>
            <w:vAlign w:val="center"/>
          </w:tcPr>
          <w:p w14:paraId="18ED144C"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A3072B0" w14:textId="77777777" w:rsidR="006115F4" w:rsidRPr="00BC078D" w:rsidRDefault="006115F4" w:rsidP="006D2595">
            <w:pPr>
              <w:pStyle w:val="TAC"/>
            </w:pPr>
            <w:r w:rsidRPr="00BC078D">
              <w:rPr>
                <w:rFonts w:eastAsia="SimSun" w:hint="eastAsia"/>
                <w:lang w:eastAsia="zh-CN"/>
              </w:rPr>
              <w:t>1</w:t>
            </w:r>
          </w:p>
        </w:tc>
        <w:tc>
          <w:tcPr>
            <w:tcW w:w="357" w:type="pct"/>
            <w:tcBorders>
              <w:top w:val="single" w:sz="4" w:space="0" w:color="auto"/>
              <w:left w:val="single" w:sz="4" w:space="0" w:color="auto"/>
              <w:bottom w:val="single" w:sz="4" w:space="0" w:color="auto"/>
              <w:right w:val="single" w:sz="4" w:space="0" w:color="auto"/>
            </w:tcBorders>
            <w:vAlign w:val="center"/>
            <w:hideMark/>
          </w:tcPr>
          <w:p w14:paraId="0FACA3EE" w14:textId="77777777" w:rsidR="006115F4" w:rsidRPr="00BC078D" w:rsidRDefault="006115F4" w:rsidP="006D2595">
            <w:pPr>
              <w:pStyle w:val="TAC"/>
            </w:pPr>
            <w:r w:rsidRPr="00BC078D">
              <w:t>1</w:t>
            </w:r>
          </w:p>
        </w:tc>
        <w:tc>
          <w:tcPr>
            <w:tcW w:w="374" w:type="pct"/>
            <w:tcBorders>
              <w:top w:val="single" w:sz="4" w:space="0" w:color="auto"/>
              <w:left w:val="single" w:sz="4" w:space="0" w:color="auto"/>
              <w:bottom w:val="single" w:sz="4" w:space="0" w:color="auto"/>
              <w:right w:val="single" w:sz="4" w:space="0" w:color="auto"/>
            </w:tcBorders>
          </w:tcPr>
          <w:p w14:paraId="433A0601" w14:textId="420FD257" w:rsidR="006115F4" w:rsidRPr="00BC078D" w:rsidRDefault="006115F4" w:rsidP="006D2595">
            <w:pPr>
              <w:pStyle w:val="TAC"/>
            </w:pPr>
            <w:ins w:id="350" w:author="Pushkar Kulkarni" w:date="2025-03-27T17:39:00Z" w16du:dateUtc="2025-03-28T00:39:00Z">
              <w:r>
                <w:t>1</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6D199AB4" w14:textId="65853B1F" w:rsidR="006115F4" w:rsidRPr="00BC078D" w:rsidRDefault="006115F4" w:rsidP="006D2595">
            <w:pPr>
              <w:pStyle w:val="TAC"/>
            </w:pPr>
            <w:r w:rsidRPr="00BC078D">
              <w:t>1</w:t>
            </w:r>
          </w:p>
        </w:tc>
        <w:tc>
          <w:tcPr>
            <w:tcW w:w="372" w:type="pct"/>
            <w:tcBorders>
              <w:top w:val="single" w:sz="4" w:space="0" w:color="auto"/>
              <w:left w:val="single" w:sz="4" w:space="0" w:color="auto"/>
              <w:bottom w:val="single" w:sz="4" w:space="0" w:color="auto"/>
              <w:right w:val="single" w:sz="4" w:space="0" w:color="auto"/>
            </w:tcBorders>
            <w:vAlign w:val="center"/>
            <w:hideMark/>
          </w:tcPr>
          <w:p w14:paraId="0A50E2E8" w14:textId="77777777" w:rsidR="006115F4" w:rsidRPr="00BC078D" w:rsidRDefault="006115F4" w:rsidP="006D2595">
            <w:pPr>
              <w:pStyle w:val="TAC"/>
            </w:pPr>
            <w:r w:rsidRPr="00BC078D">
              <w:t>1</w:t>
            </w:r>
          </w:p>
        </w:tc>
        <w:tc>
          <w:tcPr>
            <w:tcW w:w="338" w:type="pct"/>
            <w:tcBorders>
              <w:top w:val="single" w:sz="4" w:space="0" w:color="auto"/>
              <w:left w:val="single" w:sz="4" w:space="0" w:color="auto"/>
              <w:bottom w:val="single" w:sz="4" w:space="0" w:color="auto"/>
              <w:right w:val="single" w:sz="4" w:space="0" w:color="auto"/>
            </w:tcBorders>
            <w:vAlign w:val="center"/>
            <w:hideMark/>
          </w:tcPr>
          <w:p w14:paraId="5C1D86F7" w14:textId="77777777" w:rsidR="006115F4" w:rsidRPr="00BC078D" w:rsidRDefault="006115F4" w:rsidP="006D2595">
            <w:pPr>
              <w:pStyle w:val="TAC"/>
            </w:pPr>
            <w:r w:rsidRPr="00BC078D">
              <w:t>1</w:t>
            </w:r>
          </w:p>
        </w:tc>
        <w:tc>
          <w:tcPr>
            <w:tcW w:w="405" w:type="pct"/>
            <w:tcBorders>
              <w:top w:val="single" w:sz="4" w:space="0" w:color="auto"/>
              <w:left w:val="single" w:sz="4" w:space="0" w:color="auto"/>
              <w:bottom w:val="single" w:sz="4" w:space="0" w:color="auto"/>
              <w:right w:val="single" w:sz="4" w:space="0" w:color="auto"/>
            </w:tcBorders>
            <w:vAlign w:val="center"/>
            <w:hideMark/>
          </w:tcPr>
          <w:p w14:paraId="73CFA3C5" w14:textId="77777777" w:rsidR="006115F4" w:rsidRPr="00BC078D" w:rsidRDefault="006115F4" w:rsidP="006D2595">
            <w:pPr>
              <w:pStyle w:val="TAC"/>
            </w:pPr>
            <w:r w:rsidRPr="00BC078D">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7FCAA7EF" w14:textId="77777777" w:rsidR="006115F4" w:rsidRPr="00BC078D" w:rsidRDefault="006115F4" w:rsidP="006D2595">
            <w:pPr>
              <w:pStyle w:val="TAC"/>
            </w:pPr>
            <w:r w:rsidRPr="00BC078D">
              <w:t>1</w:t>
            </w:r>
          </w:p>
        </w:tc>
        <w:tc>
          <w:tcPr>
            <w:tcW w:w="405" w:type="pct"/>
            <w:tcBorders>
              <w:top w:val="single" w:sz="4" w:space="0" w:color="auto"/>
              <w:left w:val="single" w:sz="4" w:space="0" w:color="auto"/>
              <w:bottom w:val="single" w:sz="4" w:space="0" w:color="auto"/>
              <w:right w:val="single" w:sz="4" w:space="0" w:color="auto"/>
            </w:tcBorders>
            <w:vAlign w:val="center"/>
            <w:hideMark/>
          </w:tcPr>
          <w:p w14:paraId="1C998745" w14:textId="77777777" w:rsidR="006115F4" w:rsidRPr="00BC078D" w:rsidRDefault="006115F4" w:rsidP="006D2595">
            <w:pPr>
              <w:pStyle w:val="TAC"/>
            </w:pPr>
            <w:r w:rsidRPr="00BC078D">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48E716E4" w14:textId="77777777" w:rsidR="006115F4" w:rsidRPr="00BC078D" w:rsidRDefault="006115F4" w:rsidP="006D2595">
            <w:pPr>
              <w:pStyle w:val="TAC"/>
            </w:pPr>
            <w:r w:rsidRPr="00BC078D">
              <w:t>1</w:t>
            </w:r>
          </w:p>
        </w:tc>
      </w:tr>
      <w:tr w:rsidR="007877A8" w:rsidRPr="00BC078D" w14:paraId="70E4C194"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38D4880B" w14:textId="77777777" w:rsidR="006115F4" w:rsidRPr="00BC078D" w:rsidRDefault="006115F4" w:rsidP="006D259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60" w:type="pct"/>
            <w:tcBorders>
              <w:top w:val="single" w:sz="4" w:space="0" w:color="auto"/>
              <w:left w:val="single" w:sz="4" w:space="0" w:color="auto"/>
              <w:bottom w:val="single" w:sz="4" w:space="0" w:color="auto"/>
              <w:right w:val="single" w:sz="4" w:space="0" w:color="auto"/>
            </w:tcBorders>
            <w:vAlign w:val="center"/>
          </w:tcPr>
          <w:p w14:paraId="4C73E2F7"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14D6F6D3" w14:textId="77777777" w:rsidR="006115F4" w:rsidRPr="00BC078D" w:rsidRDefault="006115F4" w:rsidP="006D2595">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15C7AF02" w14:textId="77777777" w:rsidR="006115F4" w:rsidRPr="00BC078D" w:rsidRDefault="006115F4" w:rsidP="006D2595">
            <w:pPr>
              <w:pStyle w:val="TAC"/>
            </w:pPr>
          </w:p>
        </w:tc>
        <w:tc>
          <w:tcPr>
            <w:tcW w:w="374" w:type="pct"/>
            <w:tcBorders>
              <w:top w:val="single" w:sz="4" w:space="0" w:color="auto"/>
              <w:left w:val="single" w:sz="4" w:space="0" w:color="auto"/>
              <w:bottom w:val="single" w:sz="4" w:space="0" w:color="auto"/>
              <w:right w:val="single" w:sz="4" w:space="0" w:color="auto"/>
            </w:tcBorders>
          </w:tcPr>
          <w:p w14:paraId="743DA468" w14:textId="77777777" w:rsidR="006115F4" w:rsidRPr="00BC078D" w:rsidRDefault="006115F4" w:rsidP="006D2595">
            <w:pPr>
              <w:pStyle w:val="TAC"/>
            </w:pPr>
          </w:p>
        </w:tc>
        <w:tc>
          <w:tcPr>
            <w:tcW w:w="338" w:type="pct"/>
            <w:tcBorders>
              <w:top w:val="single" w:sz="4" w:space="0" w:color="auto"/>
              <w:left w:val="single" w:sz="4" w:space="0" w:color="auto"/>
              <w:bottom w:val="single" w:sz="4" w:space="0" w:color="auto"/>
              <w:right w:val="single" w:sz="4" w:space="0" w:color="auto"/>
            </w:tcBorders>
            <w:vAlign w:val="center"/>
          </w:tcPr>
          <w:p w14:paraId="2891959A" w14:textId="240523DD" w:rsidR="006115F4" w:rsidRPr="00BC078D" w:rsidRDefault="006115F4" w:rsidP="006D2595">
            <w:pPr>
              <w:pStyle w:val="TAC"/>
            </w:pPr>
          </w:p>
        </w:tc>
        <w:tc>
          <w:tcPr>
            <w:tcW w:w="372" w:type="pct"/>
            <w:tcBorders>
              <w:top w:val="single" w:sz="4" w:space="0" w:color="auto"/>
              <w:left w:val="single" w:sz="4" w:space="0" w:color="auto"/>
              <w:bottom w:val="single" w:sz="4" w:space="0" w:color="auto"/>
              <w:right w:val="single" w:sz="4" w:space="0" w:color="auto"/>
            </w:tcBorders>
            <w:vAlign w:val="center"/>
          </w:tcPr>
          <w:p w14:paraId="7424FF6C" w14:textId="77777777" w:rsidR="006115F4" w:rsidRPr="00BC078D" w:rsidRDefault="006115F4" w:rsidP="006D2595">
            <w:pPr>
              <w:pStyle w:val="TAC"/>
            </w:pPr>
          </w:p>
        </w:tc>
        <w:tc>
          <w:tcPr>
            <w:tcW w:w="338" w:type="pct"/>
            <w:tcBorders>
              <w:top w:val="single" w:sz="4" w:space="0" w:color="auto"/>
              <w:left w:val="single" w:sz="4" w:space="0" w:color="auto"/>
              <w:bottom w:val="single" w:sz="4" w:space="0" w:color="auto"/>
              <w:right w:val="single" w:sz="4" w:space="0" w:color="auto"/>
            </w:tcBorders>
            <w:vAlign w:val="center"/>
          </w:tcPr>
          <w:p w14:paraId="4A67C134" w14:textId="77777777" w:rsidR="006115F4" w:rsidRPr="00BC078D" w:rsidRDefault="006115F4" w:rsidP="006D2595">
            <w:pPr>
              <w:pStyle w:val="TAC"/>
            </w:pPr>
          </w:p>
        </w:tc>
        <w:tc>
          <w:tcPr>
            <w:tcW w:w="405" w:type="pct"/>
            <w:tcBorders>
              <w:top w:val="single" w:sz="4" w:space="0" w:color="auto"/>
              <w:left w:val="single" w:sz="4" w:space="0" w:color="auto"/>
              <w:bottom w:val="single" w:sz="4" w:space="0" w:color="auto"/>
              <w:right w:val="single" w:sz="4" w:space="0" w:color="auto"/>
            </w:tcBorders>
            <w:vAlign w:val="center"/>
          </w:tcPr>
          <w:p w14:paraId="096BC22F" w14:textId="77777777" w:rsidR="006115F4" w:rsidRPr="00BC078D" w:rsidRDefault="006115F4" w:rsidP="006D2595">
            <w:pPr>
              <w:pStyle w:val="TAC"/>
            </w:pPr>
          </w:p>
        </w:tc>
        <w:tc>
          <w:tcPr>
            <w:tcW w:w="406" w:type="pct"/>
            <w:tcBorders>
              <w:top w:val="single" w:sz="4" w:space="0" w:color="auto"/>
              <w:left w:val="single" w:sz="4" w:space="0" w:color="auto"/>
              <w:bottom w:val="single" w:sz="4" w:space="0" w:color="auto"/>
              <w:right w:val="single" w:sz="4" w:space="0" w:color="auto"/>
            </w:tcBorders>
            <w:vAlign w:val="center"/>
          </w:tcPr>
          <w:p w14:paraId="060533D5" w14:textId="77777777" w:rsidR="006115F4" w:rsidRPr="00BC078D" w:rsidRDefault="006115F4" w:rsidP="006D2595">
            <w:pPr>
              <w:pStyle w:val="TAC"/>
            </w:pPr>
          </w:p>
        </w:tc>
        <w:tc>
          <w:tcPr>
            <w:tcW w:w="405" w:type="pct"/>
            <w:tcBorders>
              <w:top w:val="single" w:sz="4" w:space="0" w:color="auto"/>
              <w:left w:val="single" w:sz="4" w:space="0" w:color="auto"/>
              <w:bottom w:val="single" w:sz="4" w:space="0" w:color="auto"/>
              <w:right w:val="single" w:sz="4" w:space="0" w:color="auto"/>
            </w:tcBorders>
            <w:vAlign w:val="center"/>
          </w:tcPr>
          <w:p w14:paraId="10A2330C" w14:textId="77777777" w:rsidR="006115F4" w:rsidRPr="00BC078D" w:rsidRDefault="006115F4" w:rsidP="006D2595">
            <w:pPr>
              <w:pStyle w:val="TAC"/>
            </w:pPr>
          </w:p>
        </w:tc>
        <w:tc>
          <w:tcPr>
            <w:tcW w:w="406" w:type="pct"/>
            <w:tcBorders>
              <w:top w:val="single" w:sz="4" w:space="0" w:color="auto"/>
              <w:left w:val="single" w:sz="4" w:space="0" w:color="auto"/>
              <w:bottom w:val="single" w:sz="4" w:space="0" w:color="auto"/>
              <w:right w:val="single" w:sz="4" w:space="0" w:color="auto"/>
            </w:tcBorders>
            <w:vAlign w:val="center"/>
          </w:tcPr>
          <w:p w14:paraId="398CFD78" w14:textId="77777777" w:rsidR="006115F4" w:rsidRPr="00BC078D" w:rsidRDefault="006115F4" w:rsidP="006D2595">
            <w:pPr>
              <w:pStyle w:val="TAC"/>
            </w:pPr>
          </w:p>
        </w:tc>
      </w:tr>
      <w:tr w:rsidR="007877A8" w:rsidRPr="00BC078D" w14:paraId="2F8524BC"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2E33491" w14:textId="77777777" w:rsidR="006115F4" w:rsidRPr="00BC078D" w:rsidRDefault="006115F4" w:rsidP="006D2595">
            <w:pPr>
              <w:pStyle w:val="TAL"/>
            </w:pPr>
            <w:r>
              <w:t xml:space="preserve">  </w:t>
            </w:r>
            <w:r w:rsidRPr="00BC078D">
              <w:t>For</w:t>
            </w:r>
            <w:r>
              <w:t xml:space="preserve"> </w:t>
            </w:r>
            <w:r w:rsidRPr="00BC078D">
              <w:t>Slot</w:t>
            </w:r>
            <w:r>
              <w:t xml:space="preserve"> </w:t>
            </w:r>
            <w:r w:rsidRPr="00BC078D">
              <w:t>0,1</w:t>
            </w:r>
          </w:p>
        </w:tc>
        <w:tc>
          <w:tcPr>
            <w:tcW w:w="60" w:type="pct"/>
            <w:tcBorders>
              <w:top w:val="single" w:sz="4" w:space="0" w:color="auto"/>
              <w:left w:val="single" w:sz="4" w:space="0" w:color="auto"/>
              <w:bottom w:val="single" w:sz="4" w:space="0" w:color="auto"/>
              <w:right w:val="single" w:sz="4" w:space="0" w:color="auto"/>
            </w:tcBorders>
            <w:vAlign w:val="center"/>
            <w:hideMark/>
          </w:tcPr>
          <w:p w14:paraId="3164646F" w14:textId="77777777" w:rsidR="006115F4" w:rsidRPr="00BC078D" w:rsidRDefault="006115F4" w:rsidP="006D2595">
            <w:pPr>
              <w:pStyle w:val="TAC"/>
            </w:pPr>
            <w:r w:rsidRPr="00BC078D">
              <w:t>CBs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736DD448" w14:textId="77777777" w:rsidR="006115F4" w:rsidRPr="00BC078D" w:rsidRDefault="006115F4" w:rsidP="006D2595">
            <w:pPr>
              <w:pStyle w:val="TAC"/>
            </w:pPr>
            <w:r w:rsidRPr="00BC078D">
              <w:t>N/A</w:t>
            </w:r>
          </w:p>
        </w:tc>
        <w:tc>
          <w:tcPr>
            <w:tcW w:w="357" w:type="pct"/>
            <w:tcBorders>
              <w:top w:val="single" w:sz="4" w:space="0" w:color="auto"/>
              <w:left w:val="single" w:sz="4" w:space="0" w:color="auto"/>
              <w:bottom w:val="single" w:sz="4" w:space="0" w:color="auto"/>
              <w:right w:val="single" w:sz="4" w:space="0" w:color="auto"/>
            </w:tcBorders>
            <w:vAlign w:val="center"/>
            <w:hideMark/>
          </w:tcPr>
          <w:p w14:paraId="5775C5D1" w14:textId="77777777" w:rsidR="006115F4" w:rsidRPr="00BC078D" w:rsidRDefault="006115F4" w:rsidP="006D2595">
            <w:pPr>
              <w:pStyle w:val="TAC"/>
            </w:pPr>
            <w:r w:rsidRPr="00BC078D">
              <w:t>N/A</w:t>
            </w:r>
          </w:p>
        </w:tc>
        <w:tc>
          <w:tcPr>
            <w:tcW w:w="374" w:type="pct"/>
            <w:tcBorders>
              <w:top w:val="single" w:sz="4" w:space="0" w:color="auto"/>
              <w:left w:val="single" w:sz="4" w:space="0" w:color="auto"/>
              <w:bottom w:val="single" w:sz="4" w:space="0" w:color="auto"/>
              <w:right w:val="single" w:sz="4" w:space="0" w:color="auto"/>
            </w:tcBorders>
          </w:tcPr>
          <w:p w14:paraId="541886B5" w14:textId="244BCD19" w:rsidR="006115F4" w:rsidRPr="00BC078D" w:rsidRDefault="006115F4" w:rsidP="006D2595">
            <w:pPr>
              <w:pStyle w:val="TAC"/>
            </w:pPr>
            <w:ins w:id="351" w:author="Pushkar Kulkarni" w:date="2025-03-27T17:39:00Z" w16du:dateUtc="2025-03-28T00:39:00Z">
              <w:r>
                <w:t>N/A</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5C32BFE9" w14:textId="7BD922CA" w:rsidR="006115F4" w:rsidRPr="00BC078D" w:rsidRDefault="006115F4" w:rsidP="006D2595">
            <w:pPr>
              <w:pStyle w:val="TAC"/>
            </w:pPr>
            <w:r w:rsidRPr="00BC078D">
              <w:t>N/A</w:t>
            </w:r>
          </w:p>
        </w:tc>
        <w:tc>
          <w:tcPr>
            <w:tcW w:w="372" w:type="pct"/>
            <w:tcBorders>
              <w:top w:val="single" w:sz="4" w:space="0" w:color="auto"/>
              <w:left w:val="single" w:sz="4" w:space="0" w:color="auto"/>
              <w:bottom w:val="single" w:sz="4" w:space="0" w:color="auto"/>
              <w:right w:val="single" w:sz="4" w:space="0" w:color="auto"/>
            </w:tcBorders>
            <w:vAlign w:val="center"/>
            <w:hideMark/>
          </w:tcPr>
          <w:p w14:paraId="21F93772" w14:textId="77777777" w:rsidR="006115F4" w:rsidRPr="00BC078D" w:rsidRDefault="006115F4" w:rsidP="006D2595">
            <w:pPr>
              <w:pStyle w:val="TAC"/>
            </w:pPr>
            <w:r w:rsidRPr="00BC078D">
              <w:t>N/A</w:t>
            </w:r>
          </w:p>
        </w:tc>
        <w:tc>
          <w:tcPr>
            <w:tcW w:w="338" w:type="pct"/>
            <w:tcBorders>
              <w:top w:val="single" w:sz="4" w:space="0" w:color="auto"/>
              <w:left w:val="single" w:sz="4" w:space="0" w:color="auto"/>
              <w:bottom w:val="single" w:sz="4" w:space="0" w:color="auto"/>
              <w:right w:val="single" w:sz="4" w:space="0" w:color="auto"/>
            </w:tcBorders>
            <w:vAlign w:val="center"/>
            <w:hideMark/>
          </w:tcPr>
          <w:p w14:paraId="70D0D62B" w14:textId="77777777" w:rsidR="006115F4" w:rsidRPr="00BC078D" w:rsidRDefault="006115F4" w:rsidP="006D2595">
            <w:pPr>
              <w:pStyle w:val="TAC"/>
            </w:pPr>
            <w:r w:rsidRPr="00BC078D">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16B533F3" w14:textId="77777777" w:rsidR="006115F4" w:rsidRPr="00BC078D" w:rsidRDefault="006115F4" w:rsidP="006D2595">
            <w:pPr>
              <w:pStyle w:val="TAC"/>
            </w:pPr>
            <w:r w:rsidRPr="00BC078D">
              <w:t>N/A</w:t>
            </w:r>
          </w:p>
        </w:tc>
        <w:tc>
          <w:tcPr>
            <w:tcW w:w="406" w:type="pct"/>
            <w:tcBorders>
              <w:top w:val="single" w:sz="4" w:space="0" w:color="auto"/>
              <w:left w:val="single" w:sz="4" w:space="0" w:color="auto"/>
              <w:bottom w:val="single" w:sz="4" w:space="0" w:color="auto"/>
              <w:right w:val="single" w:sz="4" w:space="0" w:color="auto"/>
            </w:tcBorders>
            <w:vAlign w:val="center"/>
            <w:hideMark/>
          </w:tcPr>
          <w:p w14:paraId="40969C5D" w14:textId="77777777" w:rsidR="006115F4" w:rsidRPr="00BC078D" w:rsidRDefault="006115F4" w:rsidP="006D2595">
            <w:pPr>
              <w:pStyle w:val="TAC"/>
            </w:pPr>
            <w:r w:rsidRPr="00BC078D">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6CF96044" w14:textId="77777777" w:rsidR="006115F4" w:rsidRPr="00BC078D" w:rsidRDefault="006115F4" w:rsidP="006D2595">
            <w:pPr>
              <w:pStyle w:val="TAC"/>
            </w:pPr>
            <w:r w:rsidRPr="00BC078D">
              <w:t>N/A</w:t>
            </w:r>
          </w:p>
        </w:tc>
        <w:tc>
          <w:tcPr>
            <w:tcW w:w="406" w:type="pct"/>
            <w:tcBorders>
              <w:top w:val="single" w:sz="4" w:space="0" w:color="auto"/>
              <w:left w:val="single" w:sz="4" w:space="0" w:color="auto"/>
              <w:bottom w:val="single" w:sz="4" w:space="0" w:color="auto"/>
              <w:right w:val="single" w:sz="4" w:space="0" w:color="auto"/>
            </w:tcBorders>
            <w:vAlign w:val="center"/>
            <w:hideMark/>
          </w:tcPr>
          <w:p w14:paraId="35EF11A8" w14:textId="77777777" w:rsidR="006115F4" w:rsidRPr="00BC078D" w:rsidRDefault="006115F4" w:rsidP="006D2595">
            <w:pPr>
              <w:pStyle w:val="TAC"/>
            </w:pPr>
            <w:r w:rsidRPr="00BC078D">
              <w:t>N/A</w:t>
            </w:r>
          </w:p>
        </w:tc>
      </w:tr>
      <w:tr w:rsidR="007877A8" w:rsidRPr="00BC078D" w14:paraId="31D680E1"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21DF1DCF"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2,3,4,5,6,7,8,9</w:t>
            </w:r>
          </w:p>
        </w:tc>
        <w:tc>
          <w:tcPr>
            <w:tcW w:w="60" w:type="pct"/>
            <w:tcBorders>
              <w:top w:val="single" w:sz="4" w:space="0" w:color="auto"/>
              <w:left w:val="single" w:sz="4" w:space="0" w:color="auto"/>
              <w:bottom w:val="single" w:sz="4" w:space="0" w:color="auto"/>
              <w:right w:val="single" w:sz="4" w:space="0" w:color="auto"/>
            </w:tcBorders>
            <w:vAlign w:val="center"/>
            <w:hideMark/>
          </w:tcPr>
          <w:p w14:paraId="07875C0E" w14:textId="77777777" w:rsidR="006115F4" w:rsidRPr="00BC078D" w:rsidRDefault="006115F4" w:rsidP="006D2595">
            <w:pPr>
              <w:pStyle w:val="TAC"/>
            </w:pPr>
            <w:r w:rsidRPr="00BC078D">
              <w:t>CBs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EE32DFF" w14:textId="77777777" w:rsidR="006115F4" w:rsidRPr="00BC078D" w:rsidRDefault="006115F4" w:rsidP="006D2595">
            <w:pPr>
              <w:pStyle w:val="TAC"/>
            </w:pPr>
            <w:r w:rsidRPr="00BC078D">
              <w:rPr>
                <w:rFonts w:eastAsia="SimSun" w:hint="eastAsia"/>
                <w:lang w:eastAsia="zh-CN"/>
              </w:rPr>
              <w:t>2</w:t>
            </w:r>
          </w:p>
        </w:tc>
        <w:tc>
          <w:tcPr>
            <w:tcW w:w="357" w:type="pct"/>
            <w:tcBorders>
              <w:top w:val="single" w:sz="4" w:space="0" w:color="auto"/>
              <w:left w:val="single" w:sz="4" w:space="0" w:color="auto"/>
              <w:bottom w:val="single" w:sz="4" w:space="0" w:color="auto"/>
              <w:right w:val="single" w:sz="4" w:space="0" w:color="auto"/>
            </w:tcBorders>
            <w:vAlign w:val="center"/>
            <w:hideMark/>
          </w:tcPr>
          <w:p w14:paraId="1C687039" w14:textId="77777777" w:rsidR="006115F4" w:rsidRPr="00BC078D" w:rsidRDefault="006115F4" w:rsidP="006D2595">
            <w:pPr>
              <w:pStyle w:val="TAC"/>
            </w:pPr>
            <w:r w:rsidRPr="00BC078D">
              <w:t>3</w:t>
            </w:r>
          </w:p>
        </w:tc>
        <w:tc>
          <w:tcPr>
            <w:tcW w:w="374" w:type="pct"/>
            <w:tcBorders>
              <w:top w:val="single" w:sz="4" w:space="0" w:color="auto"/>
              <w:left w:val="single" w:sz="4" w:space="0" w:color="auto"/>
              <w:bottom w:val="single" w:sz="4" w:space="0" w:color="auto"/>
              <w:right w:val="single" w:sz="4" w:space="0" w:color="auto"/>
            </w:tcBorders>
          </w:tcPr>
          <w:p w14:paraId="069723D2" w14:textId="346B3B5A" w:rsidR="006115F4" w:rsidRPr="00BC078D" w:rsidRDefault="00F926E5" w:rsidP="006D2595">
            <w:pPr>
              <w:pStyle w:val="TAC"/>
            </w:pPr>
            <w:ins w:id="352" w:author="Pushkar Kulkarni" w:date="2025-03-28T01:08:00Z" w16du:dateUtc="2025-03-28T08:08:00Z">
              <w:r>
                <w:t>3</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6DA5F36D" w14:textId="4BF4BA2D" w:rsidR="006115F4" w:rsidRPr="00BC078D" w:rsidRDefault="006115F4" w:rsidP="006D2595">
            <w:pPr>
              <w:pStyle w:val="TAC"/>
            </w:pPr>
            <w:r w:rsidRPr="00BC078D">
              <w:t>5</w:t>
            </w:r>
          </w:p>
        </w:tc>
        <w:tc>
          <w:tcPr>
            <w:tcW w:w="372" w:type="pct"/>
            <w:tcBorders>
              <w:top w:val="single" w:sz="4" w:space="0" w:color="auto"/>
              <w:left w:val="single" w:sz="4" w:space="0" w:color="auto"/>
              <w:bottom w:val="single" w:sz="4" w:space="0" w:color="auto"/>
              <w:right w:val="single" w:sz="4" w:space="0" w:color="auto"/>
            </w:tcBorders>
            <w:vAlign w:val="center"/>
            <w:hideMark/>
          </w:tcPr>
          <w:p w14:paraId="127889B2" w14:textId="77777777" w:rsidR="006115F4" w:rsidRPr="00BC078D" w:rsidRDefault="006115F4" w:rsidP="006D2595">
            <w:pPr>
              <w:pStyle w:val="TAC"/>
            </w:pPr>
            <w:r w:rsidRPr="00BC078D">
              <w:t>7</w:t>
            </w:r>
          </w:p>
        </w:tc>
        <w:tc>
          <w:tcPr>
            <w:tcW w:w="338" w:type="pct"/>
            <w:tcBorders>
              <w:top w:val="single" w:sz="4" w:space="0" w:color="auto"/>
              <w:left w:val="single" w:sz="4" w:space="0" w:color="auto"/>
              <w:bottom w:val="single" w:sz="4" w:space="0" w:color="auto"/>
              <w:right w:val="single" w:sz="4" w:space="0" w:color="auto"/>
            </w:tcBorders>
            <w:vAlign w:val="center"/>
            <w:hideMark/>
          </w:tcPr>
          <w:p w14:paraId="35473720" w14:textId="77777777" w:rsidR="006115F4" w:rsidRPr="00BC078D" w:rsidRDefault="006115F4" w:rsidP="006D2595">
            <w:pPr>
              <w:pStyle w:val="TAC"/>
            </w:pPr>
            <w:r w:rsidRPr="00BC078D">
              <w:t>9</w:t>
            </w:r>
          </w:p>
        </w:tc>
        <w:tc>
          <w:tcPr>
            <w:tcW w:w="405" w:type="pct"/>
            <w:tcBorders>
              <w:top w:val="single" w:sz="4" w:space="0" w:color="auto"/>
              <w:left w:val="single" w:sz="4" w:space="0" w:color="auto"/>
              <w:bottom w:val="single" w:sz="4" w:space="0" w:color="auto"/>
              <w:right w:val="single" w:sz="4" w:space="0" w:color="auto"/>
            </w:tcBorders>
            <w:vAlign w:val="center"/>
            <w:hideMark/>
          </w:tcPr>
          <w:p w14:paraId="081A88B7" w14:textId="77777777" w:rsidR="006115F4" w:rsidRPr="00BC078D" w:rsidRDefault="006115F4" w:rsidP="006D2595">
            <w:pPr>
              <w:pStyle w:val="TAC"/>
            </w:pPr>
            <w:r w:rsidRPr="00BC078D">
              <w:t>11</w:t>
            </w:r>
          </w:p>
        </w:tc>
        <w:tc>
          <w:tcPr>
            <w:tcW w:w="406" w:type="pct"/>
            <w:tcBorders>
              <w:top w:val="single" w:sz="4" w:space="0" w:color="auto"/>
              <w:left w:val="single" w:sz="4" w:space="0" w:color="auto"/>
              <w:bottom w:val="single" w:sz="4" w:space="0" w:color="auto"/>
              <w:right w:val="single" w:sz="4" w:space="0" w:color="auto"/>
            </w:tcBorders>
            <w:vAlign w:val="center"/>
            <w:hideMark/>
          </w:tcPr>
          <w:p w14:paraId="7CFB8FE5" w14:textId="77777777" w:rsidR="006115F4" w:rsidRPr="00BC078D" w:rsidRDefault="006115F4" w:rsidP="006D2595">
            <w:pPr>
              <w:pStyle w:val="TAC"/>
            </w:pPr>
            <w:r w:rsidRPr="00BC078D">
              <w:t>13</w:t>
            </w:r>
          </w:p>
        </w:tc>
        <w:tc>
          <w:tcPr>
            <w:tcW w:w="405" w:type="pct"/>
            <w:tcBorders>
              <w:top w:val="single" w:sz="4" w:space="0" w:color="auto"/>
              <w:left w:val="single" w:sz="4" w:space="0" w:color="auto"/>
              <w:bottom w:val="single" w:sz="4" w:space="0" w:color="auto"/>
              <w:right w:val="single" w:sz="4" w:space="0" w:color="auto"/>
            </w:tcBorders>
            <w:vAlign w:val="center"/>
            <w:hideMark/>
          </w:tcPr>
          <w:p w14:paraId="59CC45F7" w14:textId="77777777" w:rsidR="006115F4" w:rsidRPr="00BC078D" w:rsidRDefault="006115F4" w:rsidP="006D2595">
            <w:pPr>
              <w:pStyle w:val="TAC"/>
            </w:pPr>
            <w:r w:rsidRPr="00BC078D">
              <w:t>18</w:t>
            </w:r>
          </w:p>
        </w:tc>
        <w:tc>
          <w:tcPr>
            <w:tcW w:w="406" w:type="pct"/>
            <w:tcBorders>
              <w:top w:val="single" w:sz="4" w:space="0" w:color="auto"/>
              <w:left w:val="single" w:sz="4" w:space="0" w:color="auto"/>
              <w:bottom w:val="single" w:sz="4" w:space="0" w:color="auto"/>
              <w:right w:val="single" w:sz="4" w:space="0" w:color="auto"/>
            </w:tcBorders>
            <w:vAlign w:val="center"/>
            <w:hideMark/>
          </w:tcPr>
          <w:p w14:paraId="0CA505A7" w14:textId="77777777" w:rsidR="006115F4" w:rsidRPr="00BC078D" w:rsidRDefault="006115F4" w:rsidP="006D2595">
            <w:pPr>
              <w:pStyle w:val="TAC"/>
            </w:pPr>
            <w:r w:rsidRPr="00BC078D">
              <w:t>22</w:t>
            </w:r>
          </w:p>
        </w:tc>
      </w:tr>
      <w:tr w:rsidR="007877A8" w:rsidRPr="00BC078D" w14:paraId="49D35848"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0D1B0DD6" w14:textId="77777777" w:rsidR="006115F4" w:rsidRPr="00BC078D" w:rsidRDefault="006115F4" w:rsidP="006D259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60" w:type="pct"/>
            <w:tcBorders>
              <w:top w:val="single" w:sz="4" w:space="0" w:color="auto"/>
              <w:left w:val="single" w:sz="4" w:space="0" w:color="auto"/>
              <w:bottom w:val="single" w:sz="4" w:space="0" w:color="auto"/>
              <w:right w:val="single" w:sz="4" w:space="0" w:color="auto"/>
            </w:tcBorders>
            <w:vAlign w:val="center"/>
          </w:tcPr>
          <w:p w14:paraId="61EE72E7" w14:textId="77777777" w:rsidR="006115F4" w:rsidRPr="00BC078D" w:rsidRDefault="006115F4" w:rsidP="006D2595">
            <w:pPr>
              <w:pStyle w:val="TAC"/>
            </w:pP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13BAEF8C" w14:textId="77777777" w:rsidR="006115F4" w:rsidRPr="00BC078D" w:rsidRDefault="006115F4" w:rsidP="006D2595">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0584895B" w14:textId="77777777" w:rsidR="006115F4" w:rsidRPr="00BC078D" w:rsidRDefault="006115F4" w:rsidP="006D2595">
            <w:pPr>
              <w:pStyle w:val="TAC"/>
            </w:pPr>
          </w:p>
        </w:tc>
        <w:tc>
          <w:tcPr>
            <w:tcW w:w="374" w:type="pct"/>
            <w:tcBorders>
              <w:top w:val="single" w:sz="4" w:space="0" w:color="auto"/>
              <w:left w:val="single" w:sz="4" w:space="0" w:color="auto"/>
              <w:bottom w:val="single" w:sz="4" w:space="0" w:color="auto"/>
              <w:right w:val="single" w:sz="4" w:space="0" w:color="auto"/>
            </w:tcBorders>
          </w:tcPr>
          <w:p w14:paraId="6918F3DA" w14:textId="77777777" w:rsidR="006115F4" w:rsidRPr="00BC078D" w:rsidRDefault="006115F4" w:rsidP="006D2595">
            <w:pPr>
              <w:pStyle w:val="TAC"/>
            </w:pPr>
          </w:p>
        </w:tc>
        <w:tc>
          <w:tcPr>
            <w:tcW w:w="338" w:type="pct"/>
            <w:tcBorders>
              <w:top w:val="single" w:sz="4" w:space="0" w:color="auto"/>
              <w:left w:val="single" w:sz="4" w:space="0" w:color="auto"/>
              <w:bottom w:val="single" w:sz="4" w:space="0" w:color="auto"/>
              <w:right w:val="single" w:sz="4" w:space="0" w:color="auto"/>
            </w:tcBorders>
            <w:vAlign w:val="center"/>
          </w:tcPr>
          <w:p w14:paraId="48962413" w14:textId="6F45F019" w:rsidR="006115F4" w:rsidRPr="00BC078D" w:rsidRDefault="006115F4" w:rsidP="006D2595">
            <w:pPr>
              <w:pStyle w:val="TAC"/>
            </w:pPr>
          </w:p>
        </w:tc>
        <w:tc>
          <w:tcPr>
            <w:tcW w:w="372" w:type="pct"/>
            <w:tcBorders>
              <w:top w:val="single" w:sz="4" w:space="0" w:color="auto"/>
              <w:left w:val="single" w:sz="4" w:space="0" w:color="auto"/>
              <w:bottom w:val="single" w:sz="4" w:space="0" w:color="auto"/>
              <w:right w:val="single" w:sz="4" w:space="0" w:color="auto"/>
            </w:tcBorders>
            <w:vAlign w:val="center"/>
          </w:tcPr>
          <w:p w14:paraId="42F2D9B3" w14:textId="77777777" w:rsidR="006115F4" w:rsidRPr="00BC078D" w:rsidRDefault="006115F4" w:rsidP="006D2595">
            <w:pPr>
              <w:pStyle w:val="TAC"/>
            </w:pPr>
          </w:p>
        </w:tc>
        <w:tc>
          <w:tcPr>
            <w:tcW w:w="338" w:type="pct"/>
            <w:tcBorders>
              <w:top w:val="single" w:sz="4" w:space="0" w:color="auto"/>
              <w:left w:val="single" w:sz="4" w:space="0" w:color="auto"/>
              <w:bottom w:val="single" w:sz="4" w:space="0" w:color="auto"/>
              <w:right w:val="single" w:sz="4" w:space="0" w:color="auto"/>
            </w:tcBorders>
            <w:vAlign w:val="center"/>
          </w:tcPr>
          <w:p w14:paraId="799677F9" w14:textId="77777777" w:rsidR="006115F4" w:rsidRPr="00BC078D" w:rsidRDefault="006115F4" w:rsidP="006D2595">
            <w:pPr>
              <w:pStyle w:val="TAC"/>
            </w:pPr>
          </w:p>
        </w:tc>
        <w:tc>
          <w:tcPr>
            <w:tcW w:w="405" w:type="pct"/>
            <w:tcBorders>
              <w:top w:val="single" w:sz="4" w:space="0" w:color="auto"/>
              <w:left w:val="single" w:sz="4" w:space="0" w:color="auto"/>
              <w:bottom w:val="single" w:sz="4" w:space="0" w:color="auto"/>
              <w:right w:val="single" w:sz="4" w:space="0" w:color="auto"/>
            </w:tcBorders>
            <w:vAlign w:val="center"/>
          </w:tcPr>
          <w:p w14:paraId="1C858465" w14:textId="77777777" w:rsidR="006115F4" w:rsidRPr="00BC078D" w:rsidRDefault="006115F4" w:rsidP="006D2595">
            <w:pPr>
              <w:pStyle w:val="TAC"/>
            </w:pPr>
          </w:p>
        </w:tc>
        <w:tc>
          <w:tcPr>
            <w:tcW w:w="406" w:type="pct"/>
            <w:tcBorders>
              <w:top w:val="single" w:sz="4" w:space="0" w:color="auto"/>
              <w:left w:val="single" w:sz="4" w:space="0" w:color="auto"/>
              <w:bottom w:val="single" w:sz="4" w:space="0" w:color="auto"/>
              <w:right w:val="single" w:sz="4" w:space="0" w:color="auto"/>
            </w:tcBorders>
            <w:vAlign w:val="center"/>
          </w:tcPr>
          <w:p w14:paraId="4934D0C3" w14:textId="77777777" w:rsidR="006115F4" w:rsidRPr="00BC078D" w:rsidRDefault="006115F4" w:rsidP="006D2595">
            <w:pPr>
              <w:pStyle w:val="TAC"/>
            </w:pPr>
          </w:p>
        </w:tc>
        <w:tc>
          <w:tcPr>
            <w:tcW w:w="405" w:type="pct"/>
            <w:tcBorders>
              <w:top w:val="single" w:sz="4" w:space="0" w:color="auto"/>
              <w:left w:val="single" w:sz="4" w:space="0" w:color="auto"/>
              <w:bottom w:val="single" w:sz="4" w:space="0" w:color="auto"/>
              <w:right w:val="single" w:sz="4" w:space="0" w:color="auto"/>
            </w:tcBorders>
            <w:vAlign w:val="center"/>
          </w:tcPr>
          <w:p w14:paraId="0A3999EA" w14:textId="77777777" w:rsidR="006115F4" w:rsidRPr="00BC078D" w:rsidRDefault="006115F4" w:rsidP="006D2595">
            <w:pPr>
              <w:pStyle w:val="TAC"/>
            </w:pPr>
          </w:p>
        </w:tc>
        <w:tc>
          <w:tcPr>
            <w:tcW w:w="406" w:type="pct"/>
            <w:tcBorders>
              <w:top w:val="single" w:sz="4" w:space="0" w:color="auto"/>
              <w:left w:val="single" w:sz="4" w:space="0" w:color="auto"/>
              <w:bottom w:val="single" w:sz="4" w:space="0" w:color="auto"/>
              <w:right w:val="single" w:sz="4" w:space="0" w:color="auto"/>
            </w:tcBorders>
            <w:vAlign w:val="center"/>
          </w:tcPr>
          <w:p w14:paraId="5ED26E03" w14:textId="77777777" w:rsidR="006115F4" w:rsidRPr="00BC078D" w:rsidRDefault="006115F4" w:rsidP="006D2595">
            <w:pPr>
              <w:pStyle w:val="TAC"/>
            </w:pPr>
          </w:p>
        </w:tc>
      </w:tr>
      <w:tr w:rsidR="007877A8" w:rsidRPr="00BC078D" w14:paraId="643D0133"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BEEB146"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0,1</w:t>
            </w:r>
          </w:p>
        </w:tc>
        <w:tc>
          <w:tcPr>
            <w:tcW w:w="60" w:type="pct"/>
            <w:tcBorders>
              <w:top w:val="single" w:sz="4" w:space="0" w:color="auto"/>
              <w:left w:val="single" w:sz="4" w:space="0" w:color="auto"/>
              <w:bottom w:val="single" w:sz="4" w:space="0" w:color="auto"/>
              <w:right w:val="single" w:sz="4" w:space="0" w:color="auto"/>
            </w:tcBorders>
            <w:vAlign w:val="center"/>
            <w:hideMark/>
          </w:tcPr>
          <w:p w14:paraId="1F13B295" w14:textId="77777777" w:rsidR="006115F4" w:rsidRPr="00BC078D" w:rsidRDefault="006115F4" w:rsidP="006D2595">
            <w:pPr>
              <w:pStyle w:val="TAC"/>
            </w:pPr>
            <w:r w:rsidRPr="00BC078D">
              <w:t>Bits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1B6C409" w14:textId="77777777" w:rsidR="006115F4" w:rsidRPr="00BC078D" w:rsidRDefault="006115F4" w:rsidP="006D2595">
            <w:pPr>
              <w:pStyle w:val="TAC"/>
            </w:pPr>
            <w:r w:rsidRPr="00BC078D">
              <w:t>N/A</w:t>
            </w:r>
          </w:p>
        </w:tc>
        <w:tc>
          <w:tcPr>
            <w:tcW w:w="357" w:type="pct"/>
            <w:tcBorders>
              <w:top w:val="single" w:sz="4" w:space="0" w:color="auto"/>
              <w:left w:val="single" w:sz="4" w:space="0" w:color="auto"/>
              <w:bottom w:val="single" w:sz="4" w:space="0" w:color="auto"/>
              <w:right w:val="single" w:sz="4" w:space="0" w:color="auto"/>
            </w:tcBorders>
            <w:vAlign w:val="center"/>
            <w:hideMark/>
          </w:tcPr>
          <w:p w14:paraId="6B8B792A" w14:textId="77777777" w:rsidR="006115F4" w:rsidRPr="00BC078D" w:rsidRDefault="006115F4" w:rsidP="006D2595">
            <w:pPr>
              <w:pStyle w:val="TAC"/>
            </w:pPr>
            <w:r w:rsidRPr="00BC078D">
              <w:t>N/A</w:t>
            </w:r>
          </w:p>
        </w:tc>
        <w:tc>
          <w:tcPr>
            <w:tcW w:w="374" w:type="pct"/>
            <w:tcBorders>
              <w:top w:val="single" w:sz="4" w:space="0" w:color="auto"/>
              <w:left w:val="single" w:sz="4" w:space="0" w:color="auto"/>
              <w:bottom w:val="single" w:sz="4" w:space="0" w:color="auto"/>
              <w:right w:val="single" w:sz="4" w:space="0" w:color="auto"/>
            </w:tcBorders>
          </w:tcPr>
          <w:p w14:paraId="7E4F8D84" w14:textId="5E5C72D8" w:rsidR="006115F4" w:rsidRPr="00BC078D" w:rsidRDefault="006115F4" w:rsidP="006D2595">
            <w:pPr>
              <w:pStyle w:val="TAC"/>
            </w:pPr>
            <w:ins w:id="353" w:author="Pushkar Kulkarni" w:date="2025-03-27T17:39:00Z" w16du:dateUtc="2025-03-28T00:39:00Z">
              <w:r>
                <w:t>N/A</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60B42FAD" w14:textId="7D4FED4D" w:rsidR="006115F4" w:rsidRPr="00BC078D" w:rsidRDefault="006115F4" w:rsidP="006D2595">
            <w:pPr>
              <w:pStyle w:val="TAC"/>
            </w:pPr>
            <w:r w:rsidRPr="00BC078D">
              <w:t>N/A</w:t>
            </w:r>
          </w:p>
        </w:tc>
        <w:tc>
          <w:tcPr>
            <w:tcW w:w="372" w:type="pct"/>
            <w:tcBorders>
              <w:top w:val="single" w:sz="4" w:space="0" w:color="auto"/>
              <w:left w:val="single" w:sz="4" w:space="0" w:color="auto"/>
              <w:bottom w:val="single" w:sz="4" w:space="0" w:color="auto"/>
              <w:right w:val="single" w:sz="4" w:space="0" w:color="auto"/>
            </w:tcBorders>
            <w:vAlign w:val="center"/>
            <w:hideMark/>
          </w:tcPr>
          <w:p w14:paraId="7B95DD94" w14:textId="77777777" w:rsidR="006115F4" w:rsidRPr="00BC078D" w:rsidRDefault="006115F4" w:rsidP="006D2595">
            <w:pPr>
              <w:pStyle w:val="TAC"/>
            </w:pPr>
            <w:r w:rsidRPr="00BC078D">
              <w:t>N/A</w:t>
            </w:r>
          </w:p>
        </w:tc>
        <w:tc>
          <w:tcPr>
            <w:tcW w:w="338" w:type="pct"/>
            <w:tcBorders>
              <w:top w:val="single" w:sz="4" w:space="0" w:color="auto"/>
              <w:left w:val="single" w:sz="4" w:space="0" w:color="auto"/>
              <w:bottom w:val="single" w:sz="4" w:space="0" w:color="auto"/>
              <w:right w:val="single" w:sz="4" w:space="0" w:color="auto"/>
            </w:tcBorders>
            <w:vAlign w:val="center"/>
            <w:hideMark/>
          </w:tcPr>
          <w:p w14:paraId="3F627FE3" w14:textId="77777777" w:rsidR="006115F4" w:rsidRPr="00BC078D" w:rsidRDefault="006115F4" w:rsidP="006D2595">
            <w:pPr>
              <w:pStyle w:val="TAC"/>
            </w:pPr>
            <w:r w:rsidRPr="00BC078D">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40D0EA87" w14:textId="77777777" w:rsidR="006115F4" w:rsidRPr="00BC078D" w:rsidRDefault="006115F4" w:rsidP="006D2595">
            <w:pPr>
              <w:pStyle w:val="TAC"/>
            </w:pPr>
            <w:r w:rsidRPr="00BC078D">
              <w:t>N/A</w:t>
            </w:r>
          </w:p>
        </w:tc>
        <w:tc>
          <w:tcPr>
            <w:tcW w:w="406" w:type="pct"/>
            <w:tcBorders>
              <w:top w:val="single" w:sz="4" w:space="0" w:color="auto"/>
              <w:left w:val="single" w:sz="4" w:space="0" w:color="auto"/>
              <w:bottom w:val="single" w:sz="4" w:space="0" w:color="auto"/>
              <w:right w:val="single" w:sz="4" w:space="0" w:color="auto"/>
            </w:tcBorders>
            <w:vAlign w:val="center"/>
            <w:hideMark/>
          </w:tcPr>
          <w:p w14:paraId="29C20653" w14:textId="77777777" w:rsidR="006115F4" w:rsidRPr="00BC078D" w:rsidRDefault="006115F4" w:rsidP="006D2595">
            <w:pPr>
              <w:pStyle w:val="TAC"/>
            </w:pPr>
            <w:r w:rsidRPr="00BC078D">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13796A5C" w14:textId="77777777" w:rsidR="006115F4" w:rsidRPr="00BC078D" w:rsidRDefault="006115F4" w:rsidP="006D2595">
            <w:pPr>
              <w:pStyle w:val="TAC"/>
            </w:pPr>
            <w:r w:rsidRPr="00BC078D">
              <w:t>N/A</w:t>
            </w:r>
          </w:p>
        </w:tc>
        <w:tc>
          <w:tcPr>
            <w:tcW w:w="406" w:type="pct"/>
            <w:tcBorders>
              <w:top w:val="single" w:sz="4" w:space="0" w:color="auto"/>
              <w:left w:val="single" w:sz="4" w:space="0" w:color="auto"/>
              <w:bottom w:val="single" w:sz="4" w:space="0" w:color="auto"/>
              <w:right w:val="single" w:sz="4" w:space="0" w:color="auto"/>
            </w:tcBorders>
            <w:vAlign w:val="center"/>
            <w:hideMark/>
          </w:tcPr>
          <w:p w14:paraId="33F1F47C" w14:textId="77777777" w:rsidR="006115F4" w:rsidRPr="00BC078D" w:rsidRDefault="006115F4" w:rsidP="006D2595">
            <w:pPr>
              <w:pStyle w:val="TAC"/>
            </w:pPr>
            <w:r w:rsidRPr="00BC078D">
              <w:t>N/A</w:t>
            </w:r>
          </w:p>
        </w:tc>
      </w:tr>
      <w:tr w:rsidR="007877A8" w:rsidRPr="00BC078D" w14:paraId="22203AA6"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1363FEA9"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2,3,4,5,6,7,8,9</w:t>
            </w:r>
          </w:p>
        </w:tc>
        <w:tc>
          <w:tcPr>
            <w:tcW w:w="60" w:type="pct"/>
            <w:tcBorders>
              <w:top w:val="single" w:sz="4" w:space="0" w:color="auto"/>
              <w:left w:val="single" w:sz="4" w:space="0" w:color="auto"/>
              <w:bottom w:val="single" w:sz="4" w:space="0" w:color="auto"/>
              <w:right w:val="single" w:sz="4" w:space="0" w:color="auto"/>
            </w:tcBorders>
            <w:vAlign w:val="center"/>
            <w:hideMark/>
          </w:tcPr>
          <w:p w14:paraId="7E2D59E8" w14:textId="77777777" w:rsidR="006115F4" w:rsidRPr="00BC078D" w:rsidRDefault="006115F4" w:rsidP="006D2595">
            <w:pPr>
              <w:pStyle w:val="TAC"/>
            </w:pPr>
            <w:r w:rsidRPr="00BC078D">
              <w:t>Bits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2CDF022F" w14:textId="77777777" w:rsidR="006115F4" w:rsidRPr="00BC078D" w:rsidRDefault="006115F4" w:rsidP="006D2595">
            <w:pPr>
              <w:pStyle w:val="TAC"/>
            </w:pPr>
            <w:r w:rsidRPr="00BC078D">
              <w:rPr>
                <w:rFonts w:eastAsia="SimSun" w:hint="eastAsia"/>
                <w:lang w:eastAsia="zh-CN"/>
              </w:rPr>
              <w:t>12960</w:t>
            </w:r>
          </w:p>
        </w:tc>
        <w:tc>
          <w:tcPr>
            <w:tcW w:w="357" w:type="pct"/>
            <w:tcBorders>
              <w:top w:val="single" w:sz="4" w:space="0" w:color="auto"/>
              <w:left w:val="single" w:sz="4" w:space="0" w:color="auto"/>
              <w:bottom w:val="single" w:sz="4" w:space="0" w:color="auto"/>
              <w:right w:val="single" w:sz="4" w:space="0" w:color="auto"/>
            </w:tcBorders>
            <w:vAlign w:val="center"/>
          </w:tcPr>
          <w:p w14:paraId="026383F1" w14:textId="77777777" w:rsidR="006115F4" w:rsidRPr="00BC078D" w:rsidRDefault="006115F4" w:rsidP="006D2595">
            <w:pPr>
              <w:pStyle w:val="TAC"/>
            </w:pPr>
            <w:r w:rsidRPr="00BC078D">
              <w:t>21600</w:t>
            </w:r>
          </w:p>
        </w:tc>
        <w:tc>
          <w:tcPr>
            <w:tcW w:w="374" w:type="pct"/>
            <w:tcBorders>
              <w:top w:val="single" w:sz="4" w:space="0" w:color="auto"/>
              <w:left w:val="single" w:sz="4" w:space="0" w:color="auto"/>
              <w:bottom w:val="single" w:sz="4" w:space="0" w:color="auto"/>
              <w:right w:val="single" w:sz="4" w:space="0" w:color="auto"/>
            </w:tcBorders>
          </w:tcPr>
          <w:p w14:paraId="6FEF199E" w14:textId="4976A8C9" w:rsidR="006115F4" w:rsidRPr="00BC078D" w:rsidRDefault="00BB05F0" w:rsidP="006D2595">
            <w:pPr>
              <w:pStyle w:val="TAC"/>
            </w:pPr>
            <w:ins w:id="354" w:author="Pushkar Kulkarni" w:date="2025-03-28T00:54:00Z" w16du:dateUtc="2025-03-28T07:54:00Z">
              <w:r>
                <w:t>30240</w:t>
              </w:r>
            </w:ins>
          </w:p>
        </w:tc>
        <w:tc>
          <w:tcPr>
            <w:tcW w:w="338" w:type="pct"/>
            <w:tcBorders>
              <w:top w:val="single" w:sz="4" w:space="0" w:color="auto"/>
              <w:left w:val="single" w:sz="4" w:space="0" w:color="auto"/>
              <w:bottom w:val="single" w:sz="4" w:space="0" w:color="auto"/>
              <w:right w:val="single" w:sz="4" w:space="0" w:color="auto"/>
            </w:tcBorders>
            <w:vAlign w:val="center"/>
          </w:tcPr>
          <w:p w14:paraId="3EC9773D" w14:textId="4CF50C8B" w:rsidR="006115F4" w:rsidRPr="00BC078D" w:rsidRDefault="006115F4" w:rsidP="006D2595">
            <w:pPr>
              <w:pStyle w:val="TAC"/>
            </w:pPr>
            <w:r w:rsidRPr="00BC078D">
              <w:t>44928</w:t>
            </w:r>
          </w:p>
        </w:tc>
        <w:tc>
          <w:tcPr>
            <w:tcW w:w="372" w:type="pct"/>
            <w:tcBorders>
              <w:top w:val="single" w:sz="4" w:space="0" w:color="auto"/>
              <w:left w:val="single" w:sz="4" w:space="0" w:color="auto"/>
              <w:bottom w:val="single" w:sz="4" w:space="0" w:color="auto"/>
              <w:right w:val="single" w:sz="4" w:space="0" w:color="auto"/>
            </w:tcBorders>
            <w:vAlign w:val="center"/>
          </w:tcPr>
          <w:p w14:paraId="51F02BF7" w14:textId="77777777" w:rsidR="006115F4" w:rsidRPr="00BC078D" w:rsidRDefault="006115F4" w:rsidP="006D2595">
            <w:pPr>
              <w:pStyle w:val="TAC"/>
            </w:pPr>
            <w:r w:rsidRPr="00BC078D">
              <w:t>68256</w:t>
            </w:r>
          </w:p>
        </w:tc>
        <w:tc>
          <w:tcPr>
            <w:tcW w:w="338" w:type="pct"/>
            <w:tcBorders>
              <w:top w:val="single" w:sz="4" w:space="0" w:color="auto"/>
              <w:left w:val="single" w:sz="4" w:space="0" w:color="auto"/>
              <w:bottom w:val="single" w:sz="4" w:space="0" w:color="auto"/>
              <w:right w:val="single" w:sz="4" w:space="0" w:color="auto"/>
            </w:tcBorders>
            <w:vAlign w:val="center"/>
          </w:tcPr>
          <w:p w14:paraId="05D3742E" w14:textId="77777777" w:rsidR="006115F4" w:rsidRPr="00BC078D" w:rsidRDefault="006115F4" w:rsidP="006D2595">
            <w:pPr>
              <w:pStyle w:val="TAC"/>
            </w:pPr>
            <w:r w:rsidRPr="00BC078D">
              <w:t>91584</w:t>
            </w:r>
          </w:p>
        </w:tc>
        <w:tc>
          <w:tcPr>
            <w:tcW w:w="405" w:type="pct"/>
            <w:tcBorders>
              <w:top w:val="single" w:sz="4" w:space="0" w:color="auto"/>
              <w:left w:val="single" w:sz="4" w:space="0" w:color="auto"/>
              <w:bottom w:val="single" w:sz="4" w:space="0" w:color="auto"/>
              <w:right w:val="single" w:sz="4" w:space="0" w:color="auto"/>
            </w:tcBorders>
            <w:vAlign w:val="center"/>
          </w:tcPr>
          <w:p w14:paraId="1C1CCD33" w14:textId="77777777" w:rsidR="006115F4" w:rsidRPr="00BC078D" w:rsidRDefault="006115F4" w:rsidP="006D2595">
            <w:pPr>
              <w:pStyle w:val="TAC"/>
            </w:pPr>
            <w:r w:rsidRPr="00BC078D">
              <w:t>114912</w:t>
            </w:r>
          </w:p>
        </w:tc>
        <w:tc>
          <w:tcPr>
            <w:tcW w:w="406" w:type="pct"/>
            <w:tcBorders>
              <w:top w:val="single" w:sz="4" w:space="0" w:color="auto"/>
              <w:left w:val="single" w:sz="4" w:space="0" w:color="auto"/>
              <w:bottom w:val="single" w:sz="4" w:space="0" w:color="auto"/>
              <w:right w:val="single" w:sz="4" w:space="0" w:color="auto"/>
            </w:tcBorders>
            <w:vAlign w:val="center"/>
          </w:tcPr>
          <w:p w14:paraId="17F8D1C1" w14:textId="77777777" w:rsidR="006115F4" w:rsidRPr="00BC078D" w:rsidRDefault="006115F4" w:rsidP="006D2595">
            <w:pPr>
              <w:pStyle w:val="TAC"/>
            </w:pPr>
            <w:r w:rsidRPr="00BC078D">
              <w:t>138240</w:t>
            </w:r>
          </w:p>
        </w:tc>
        <w:tc>
          <w:tcPr>
            <w:tcW w:w="405" w:type="pct"/>
            <w:tcBorders>
              <w:top w:val="single" w:sz="4" w:space="0" w:color="auto"/>
              <w:left w:val="single" w:sz="4" w:space="0" w:color="auto"/>
              <w:bottom w:val="single" w:sz="4" w:space="0" w:color="auto"/>
              <w:right w:val="single" w:sz="4" w:space="0" w:color="auto"/>
            </w:tcBorders>
            <w:vAlign w:val="center"/>
          </w:tcPr>
          <w:p w14:paraId="3F93A3BE" w14:textId="77777777" w:rsidR="006115F4" w:rsidRPr="00BC078D" w:rsidRDefault="006115F4" w:rsidP="006D2595">
            <w:pPr>
              <w:pStyle w:val="TAC"/>
            </w:pPr>
            <w:r w:rsidRPr="00BC078D">
              <w:t>186624</w:t>
            </w:r>
          </w:p>
        </w:tc>
        <w:tc>
          <w:tcPr>
            <w:tcW w:w="406" w:type="pct"/>
            <w:tcBorders>
              <w:top w:val="single" w:sz="4" w:space="0" w:color="auto"/>
              <w:left w:val="single" w:sz="4" w:space="0" w:color="auto"/>
              <w:bottom w:val="single" w:sz="4" w:space="0" w:color="auto"/>
              <w:right w:val="single" w:sz="4" w:space="0" w:color="auto"/>
            </w:tcBorders>
            <w:vAlign w:val="center"/>
          </w:tcPr>
          <w:p w14:paraId="1DFD8691" w14:textId="77777777" w:rsidR="006115F4" w:rsidRPr="00BC078D" w:rsidRDefault="006115F4" w:rsidP="006D2595">
            <w:pPr>
              <w:pStyle w:val="TAC"/>
            </w:pPr>
            <w:r w:rsidRPr="00BC078D">
              <w:t>233280</w:t>
            </w:r>
          </w:p>
        </w:tc>
      </w:tr>
      <w:tr w:rsidR="007877A8" w:rsidRPr="00BC078D" w14:paraId="53C4C92D" w14:textId="77777777" w:rsidTr="007877A8">
        <w:trPr>
          <w:jc w:val="center"/>
        </w:trPr>
        <w:tc>
          <w:tcPr>
            <w:tcW w:w="1177" w:type="pct"/>
            <w:gridSpan w:val="2"/>
            <w:tcBorders>
              <w:top w:val="single" w:sz="4" w:space="0" w:color="auto"/>
              <w:left w:val="single" w:sz="4" w:space="0" w:color="auto"/>
              <w:bottom w:val="single" w:sz="4" w:space="0" w:color="auto"/>
              <w:right w:val="single" w:sz="4" w:space="0" w:color="auto"/>
            </w:tcBorders>
            <w:vAlign w:val="center"/>
            <w:hideMark/>
          </w:tcPr>
          <w:p w14:paraId="4976C134" w14:textId="77777777" w:rsidR="006115F4" w:rsidRPr="00BC078D" w:rsidRDefault="006115F4" w:rsidP="006D259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60" w:type="pct"/>
            <w:tcBorders>
              <w:top w:val="single" w:sz="4" w:space="0" w:color="auto"/>
              <w:left w:val="single" w:sz="4" w:space="0" w:color="auto"/>
              <w:bottom w:val="single" w:sz="4" w:space="0" w:color="auto"/>
              <w:right w:val="single" w:sz="4" w:space="0" w:color="auto"/>
            </w:tcBorders>
            <w:vAlign w:val="center"/>
            <w:hideMark/>
          </w:tcPr>
          <w:p w14:paraId="6BDECBFE" w14:textId="77777777" w:rsidR="006115F4" w:rsidRPr="00BC078D" w:rsidRDefault="006115F4" w:rsidP="006D2595">
            <w:pPr>
              <w:pStyle w:val="TAC"/>
            </w:pPr>
            <w:r w:rsidRPr="00BC078D">
              <w:t>Mbps</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D44C2E3" w14:textId="77777777" w:rsidR="006115F4" w:rsidRPr="00BC078D" w:rsidRDefault="006115F4" w:rsidP="006D2595">
            <w:pPr>
              <w:pStyle w:val="TAC"/>
            </w:pPr>
            <w:r w:rsidRPr="00BC078D">
              <w:rPr>
                <w:rFonts w:eastAsia="SimSun" w:hint="eastAsia"/>
                <w:lang w:eastAsia="zh-CN"/>
              </w:rPr>
              <w:t>7.994</w:t>
            </w:r>
          </w:p>
        </w:tc>
        <w:tc>
          <w:tcPr>
            <w:tcW w:w="357" w:type="pct"/>
            <w:tcBorders>
              <w:top w:val="single" w:sz="4" w:space="0" w:color="auto"/>
              <w:left w:val="single" w:sz="4" w:space="0" w:color="auto"/>
              <w:bottom w:val="single" w:sz="4" w:space="0" w:color="auto"/>
              <w:right w:val="single" w:sz="4" w:space="0" w:color="auto"/>
            </w:tcBorders>
            <w:vAlign w:val="center"/>
            <w:hideMark/>
          </w:tcPr>
          <w:p w14:paraId="31F562CC" w14:textId="77777777" w:rsidR="006115F4" w:rsidRPr="00BC078D" w:rsidRDefault="006115F4" w:rsidP="006D2595">
            <w:pPr>
              <w:pStyle w:val="TAC"/>
            </w:pPr>
            <w:r w:rsidRPr="00BC078D">
              <w:t>13.517</w:t>
            </w:r>
          </w:p>
        </w:tc>
        <w:tc>
          <w:tcPr>
            <w:tcW w:w="374" w:type="pct"/>
            <w:tcBorders>
              <w:top w:val="single" w:sz="4" w:space="0" w:color="auto"/>
              <w:left w:val="single" w:sz="4" w:space="0" w:color="auto"/>
              <w:bottom w:val="single" w:sz="4" w:space="0" w:color="auto"/>
              <w:right w:val="single" w:sz="4" w:space="0" w:color="auto"/>
            </w:tcBorders>
          </w:tcPr>
          <w:p w14:paraId="776B8A3D" w14:textId="738B3AC1" w:rsidR="006115F4" w:rsidRPr="00BC078D" w:rsidRDefault="00F926E5" w:rsidP="006D2595">
            <w:pPr>
              <w:pStyle w:val="TAC"/>
            </w:pPr>
            <w:ins w:id="355" w:author="Pushkar Kulkarni" w:date="2025-03-28T01:04:00Z" w16du:dateUtc="2025-03-28T08:04:00Z">
              <w:r>
                <w:t>18.854</w:t>
              </w:r>
            </w:ins>
          </w:p>
        </w:tc>
        <w:tc>
          <w:tcPr>
            <w:tcW w:w="338" w:type="pct"/>
            <w:tcBorders>
              <w:top w:val="single" w:sz="4" w:space="0" w:color="auto"/>
              <w:left w:val="single" w:sz="4" w:space="0" w:color="auto"/>
              <w:bottom w:val="single" w:sz="4" w:space="0" w:color="auto"/>
              <w:right w:val="single" w:sz="4" w:space="0" w:color="auto"/>
            </w:tcBorders>
            <w:vAlign w:val="center"/>
            <w:hideMark/>
          </w:tcPr>
          <w:p w14:paraId="2DDBE7E7" w14:textId="42B6BC88" w:rsidR="006115F4" w:rsidRPr="00BC078D" w:rsidRDefault="006115F4" w:rsidP="006D2595">
            <w:pPr>
              <w:pStyle w:val="TAC"/>
            </w:pPr>
            <w:r w:rsidRPr="00BC078D">
              <w:t>27.853</w:t>
            </w:r>
          </w:p>
        </w:tc>
        <w:tc>
          <w:tcPr>
            <w:tcW w:w="372" w:type="pct"/>
            <w:tcBorders>
              <w:top w:val="single" w:sz="4" w:space="0" w:color="auto"/>
              <w:left w:val="single" w:sz="4" w:space="0" w:color="auto"/>
              <w:bottom w:val="single" w:sz="4" w:space="0" w:color="auto"/>
              <w:right w:val="single" w:sz="4" w:space="0" w:color="auto"/>
            </w:tcBorders>
            <w:vAlign w:val="center"/>
            <w:hideMark/>
          </w:tcPr>
          <w:p w14:paraId="685C60CF" w14:textId="77777777" w:rsidR="006115F4" w:rsidRPr="00BC078D" w:rsidRDefault="006115F4" w:rsidP="006D2595">
            <w:pPr>
              <w:pStyle w:val="TAC"/>
            </w:pPr>
            <w:r w:rsidRPr="00BC078D">
              <w:t>42.630</w:t>
            </w:r>
          </w:p>
        </w:tc>
        <w:tc>
          <w:tcPr>
            <w:tcW w:w="338" w:type="pct"/>
            <w:tcBorders>
              <w:top w:val="single" w:sz="4" w:space="0" w:color="auto"/>
              <w:left w:val="single" w:sz="4" w:space="0" w:color="auto"/>
              <w:bottom w:val="single" w:sz="4" w:space="0" w:color="auto"/>
              <w:right w:val="single" w:sz="4" w:space="0" w:color="auto"/>
            </w:tcBorders>
            <w:vAlign w:val="center"/>
            <w:hideMark/>
          </w:tcPr>
          <w:p w14:paraId="3AFAC183" w14:textId="77777777" w:rsidR="006115F4" w:rsidRPr="00BC078D" w:rsidRDefault="006115F4" w:rsidP="006D2595">
            <w:pPr>
              <w:pStyle w:val="TAC"/>
            </w:pPr>
            <w:r w:rsidRPr="00BC078D">
              <w:t>57.350</w:t>
            </w:r>
          </w:p>
        </w:tc>
        <w:tc>
          <w:tcPr>
            <w:tcW w:w="405" w:type="pct"/>
            <w:tcBorders>
              <w:top w:val="single" w:sz="4" w:space="0" w:color="auto"/>
              <w:left w:val="single" w:sz="4" w:space="0" w:color="auto"/>
              <w:bottom w:val="single" w:sz="4" w:space="0" w:color="auto"/>
              <w:right w:val="single" w:sz="4" w:space="0" w:color="auto"/>
            </w:tcBorders>
            <w:vAlign w:val="center"/>
            <w:hideMark/>
          </w:tcPr>
          <w:p w14:paraId="40DE900A" w14:textId="77777777" w:rsidR="006115F4" w:rsidRPr="00BC078D" w:rsidRDefault="006115F4" w:rsidP="006D2595">
            <w:pPr>
              <w:pStyle w:val="TAC"/>
            </w:pPr>
            <w:r w:rsidRPr="00BC078D">
              <w:t>72.141</w:t>
            </w:r>
          </w:p>
        </w:tc>
        <w:tc>
          <w:tcPr>
            <w:tcW w:w="406" w:type="pct"/>
            <w:tcBorders>
              <w:top w:val="single" w:sz="4" w:space="0" w:color="auto"/>
              <w:left w:val="single" w:sz="4" w:space="0" w:color="auto"/>
              <w:bottom w:val="single" w:sz="4" w:space="0" w:color="auto"/>
              <w:right w:val="single" w:sz="4" w:space="0" w:color="auto"/>
            </w:tcBorders>
            <w:vAlign w:val="center"/>
            <w:hideMark/>
          </w:tcPr>
          <w:p w14:paraId="3548941E" w14:textId="77777777" w:rsidR="006115F4" w:rsidRPr="00BC078D" w:rsidRDefault="006115F4" w:rsidP="006D2595">
            <w:pPr>
              <w:pStyle w:val="TAC"/>
            </w:pPr>
            <w:r w:rsidRPr="00BC078D">
              <w:t>86.842</w:t>
            </w:r>
          </w:p>
        </w:tc>
        <w:tc>
          <w:tcPr>
            <w:tcW w:w="405" w:type="pct"/>
            <w:tcBorders>
              <w:top w:val="single" w:sz="4" w:space="0" w:color="auto"/>
              <w:left w:val="single" w:sz="4" w:space="0" w:color="auto"/>
              <w:bottom w:val="single" w:sz="4" w:space="0" w:color="auto"/>
              <w:right w:val="single" w:sz="4" w:space="0" w:color="auto"/>
            </w:tcBorders>
            <w:vAlign w:val="center"/>
            <w:hideMark/>
          </w:tcPr>
          <w:p w14:paraId="3C671D7D" w14:textId="77777777" w:rsidR="006115F4" w:rsidRPr="00BC078D" w:rsidRDefault="006115F4" w:rsidP="006D2595">
            <w:pPr>
              <w:pStyle w:val="TAC"/>
            </w:pPr>
            <w:r w:rsidRPr="00BC078D">
              <w:t>114.720</w:t>
            </w:r>
          </w:p>
        </w:tc>
        <w:tc>
          <w:tcPr>
            <w:tcW w:w="406" w:type="pct"/>
            <w:tcBorders>
              <w:top w:val="single" w:sz="4" w:space="0" w:color="auto"/>
              <w:left w:val="single" w:sz="4" w:space="0" w:color="auto"/>
              <w:bottom w:val="single" w:sz="4" w:space="0" w:color="auto"/>
              <w:right w:val="single" w:sz="4" w:space="0" w:color="auto"/>
            </w:tcBorders>
            <w:vAlign w:val="center"/>
            <w:hideMark/>
          </w:tcPr>
          <w:p w14:paraId="5AE30F0A" w14:textId="77777777" w:rsidR="006115F4" w:rsidRPr="00BC078D" w:rsidRDefault="006115F4" w:rsidP="006D2595">
            <w:pPr>
              <w:pStyle w:val="TAC"/>
            </w:pPr>
            <w:r w:rsidRPr="00BC078D">
              <w:t>144.301</w:t>
            </w:r>
          </w:p>
        </w:tc>
      </w:tr>
      <w:tr w:rsidR="006115F4" w:rsidRPr="00BC078D" w14:paraId="3F794944" w14:textId="77777777" w:rsidTr="007877A8">
        <w:trPr>
          <w:jc w:val="center"/>
        </w:trPr>
        <w:tc>
          <w:tcPr>
            <w:tcW w:w="249" w:type="pct"/>
            <w:tcBorders>
              <w:top w:val="single" w:sz="4" w:space="0" w:color="auto"/>
              <w:left w:val="single" w:sz="4" w:space="0" w:color="auto"/>
              <w:bottom w:val="single" w:sz="4" w:space="0" w:color="auto"/>
              <w:right w:val="single" w:sz="4" w:space="0" w:color="auto"/>
            </w:tcBorders>
          </w:tcPr>
          <w:p w14:paraId="5A1CCC1D" w14:textId="77777777" w:rsidR="006115F4" w:rsidRPr="00BC078D" w:rsidRDefault="006115F4" w:rsidP="006D2595">
            <w:pPr>
              <w:pStyle w:val="TAN"/>
            </w:pPr>
          </w:p>
        </w:tc>
        <w:tc>
          <w:tcPr>
            <w:tcW w:w="4751" w:type="pct"/>
            <w:gridSpan w:val="13"/>
            <w:tcBorders>
              <w:top w:val="single" w:sz="4" w:space="0" w:color="auto"/>
              <w:left w:val="single" w:sz="4" w:space="0" w:color="auto"/>
              <w:bottom w:val="single" w:sz="4" w:space="0" w:color="auto"/>
              <w:right w:val="single" w:sz="4" w:space="0" w:color="auto"/>
            </w:tcBorders>
          </w:tcPr>
          <w:p w14:paraId="3F669552" w14:textId="73A34862" w:rsidR="006115F4" w:rsidRPr="00BC078D" w:rsidRDefault="006115F4"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5D7B39B0" w14:textId="77777777" w:rsidR="006115F4" w:rsidRPr="00BC078D" w:rsidRDefault="006115F4"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5B60F90A" w14:textId="77777777" w:rsidR="006115F4" w:rsidRPr="00BC078D" w:rsidRDefault="006115F4"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323EE840" w14:textId="77777777" w:rsidR="006115F4" w:rsidRPr="00BC078D" w:rsidRDefault="006115F4" w:rsidP="006D259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32609D24" w14:textId="77777777" w:rsidR="006115F4" w:rsidRPr="00BC078D" w:rsidRDefault="006115F4" w:rsidP="006D2595">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5,</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tbl>
    <w:p w14:paraId="110C1C35" w14:textId="77777777" w:rsidR="009D432D" w:rsidRDefault="009D432D" w:rsidP="00C825D2">
      <w:pPr>
        <w:rPr>
          <w:lang w:eastAsia="zh-CN"/>
        </w:rPr>
        <w:sectPr w:rsidR="009D432D" w:rsidSect="009D432D">
          <w:pgSz w:w="15840" w:h="12240" w:orient="landscape"/>
          <w:pgMar w:top="1440" w:right="1440" w:bottom="1440" w:left="1440" w:header="720" w:footer="720" w:gutter="0"/>
          <w:cols w:space="720"/>
          <w:docGrid w:linePitch="360"/>
        </w:sectPr>
      </w:pPr>
    </w:p>
    <w:p w14:paraId="2AFC91B7" w14:textId="77777777" w:rsidR="00C825D2" w:rsidRPr="00BC078D" w:rsidRDefault="00C825D2" w:rsidP="00C825D2">
      <w:pPr>
        <w:rPr>
          <w:lang w:eastAsia="zh-CN"/>
        </w:rPr>
      </w:pPr>
    </w:p>
    <w:p w14:paraId="6A6BA367" w14:textId="77777777" w:rsidR="00C825D2" w:rsidRDefault="00C825D2" w:rsidP="00C825D2">
      <w:pPr>
        <w:rPr>
          <w:rFonts w:ascii="Arial" w:hAnsi="Arial"/>
          <w:b/>
        </w:rPr>
      </w:pPr>
      <w:r>
        <w:rPr>
          <w:rFonts w:ascii="Arial" w:hAnsi="Arial"/>
          <w:b/>
        </w:rPr>
        <w:t>:</w:t>
      </w:r>
    </w:p>
    <w:p w14:paraId="3E689F81"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4EBBDFB8" w14:textId="77777777" w:rsidR="00C825D2" w:rsidRDefault="00C825D2" w:rsidP="00C825D2">
      <w:pPr>
        <w:rPr>
          <w:rFonts w:ascii="Arial" w:hAnsi="Arial"/>
          <w:b/>
        </w:rPr>
      </w:pPr>
      <w:r>
        <w:rPr>
          <w:rFonts w:ascii="Arial" w:hAnsi="Arial"/>
          <w:b/>
        </w:rPr>
        <w:t>:</w:t>
      </w:r>
    </w:p>
    <w:p w14:paraId="75B1036C" w14:textId="77777777" w:rsidR="007877A8" w:rsidRDefault="007877A8" w:rsidP="00C825D2">
      <w:pPr>
        <w:pStyle w:val="Heading3"/>
        <w:sectPr w:rsidR="007877A8" w:rsidSect="00D5604A">
          <w:pgSz w:w="12240" w:h="15840"/>
          <w:pgMar w:top="1440" w:right="1440" w:bottom="1440" w:left="1440" w:header="720" w:footer="720" w:gutter="0"/>
          <w:cols w:space="720"/>
          <w:docGrid w:linePitch="360"/>
        </w:sectPr>
      </w:pPr>
    </w:p>
    <w:p w14:paraId="59A49C77" w14:textId="77777777" w:rsidR="00C825D2" w:rsidRPr="00BC078D" w:rsidRDefault="00C825D2" w:rsidP="00C825D2">
      <w:pPr>
        <w:pStyle w:val="Heading3"/>
      </w:pPr>
      <w:r w:rsidRPr="00BC078D">
        <w:lastRenderedPageBreak/>
        <w:t>A.3.2.5</w:t>
      </w:r>
      <w:r w:rsidRPr="00BC078D">
        <w:tab/>
        <w:t>FRC for maximum input level for 1024 QAM</w:t>
      </w:r>
    </w:p>
    <w:p w14:paraId="1B1376DF" w14:textId="77777777" w:rsidR="00C825D2" w:rsidRPr="00BC078D" w:rsidRDefault="00C825D2" w:rsidP="00C825D2">
      <w:pPr>
        <w:pStyle w:val="TH"/>
      </w:pPr>
      <w:r w:rsidRPr="00BC078D">
        <w:t>Table A.3.2.5-1 Fixed reference channel for maximum input level receiver requirements (SCS 15 kHz, FDD,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61"/>
        <w:gridCol w:w="1712"/>
        <w:gridCol w:w="800"/>
        <w:gridCol w:w="951"/>
        <w:gridCol w:w="951"/>
        <w:gridCol w:w="660"/>
        <w:gridCol w:w="951"/>
        <w:gridCol w:w="951"/>
        <w:gridCol w:w="1020"/>
        <w:gridCol w:w="1020"/>
        <w:gridCol w:w="1090"/>
        <w:gridCol w:w="1090"/>
        <w:gridCol w:w="1093"/>
      </w:tblGrid>
      <w:tr w:rsidR="00812CF8" w:rsidRPr="00BC078D" w14:paraId="3B1E045E"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54C4033B" w14:textId="77777777" w:rsidR="00812CF8" w:rsidRPr="00BC078D" w:rsidRDefault="00812CF8" w:rsidP="006D2595">
            <w:pPr>
              <w:pStyle w:val="TAH"/>
              <w:rPr>
                <w:b w:val="0"/>
              </w:rPr>
            </w:pPr>
            <w:r w:rsidRPr="00BC078D">
              <w:t>Parameter</w:t>
            </w:r>
          </w:p>
        </w:tc>
        <w:tc>
          <w:tcPr>
            <w:tcW w:w="309" w:type="pct"/>
            <w:tcBorders>
              <w:top w:val="single" w:sz="4" w:space="0" w:color="auto"/>
              <w:left w:val="single" w:sz="4" w:space="0" w:color="auto"/>
              <w:bottom w:val="single" w:sz="4" w:space="0" w:color="auto"/>
              <w:right w:val="single" w:sz="4" w:space="0" w:color="auto"/>
            </w:tcBorders>
            <w:vAlign w:val="center"/>
            <w:hideMark/>
          </w:tcPr>
          <w:p w14:paraId="7EBCCD70" w14:textId="77777777" w:rsidR="00812CF8" w:rsidRPr="00BC078D" w:rsidRDefault="00812CF8" w:rsidP="006D2595">
            <w:pPr>
              <w:pStyle w:val="TAH"/>
              <w:rPr>
                <w:b w:val="0"/>
              </w:rPr>
            </w:pPr>
            <w:r w:rsidRPr="00BC078D">
              <w:t>Unit</w:t>
            </w:r>
          </w:p>
        </w:tc>
        <w:tc>
          <w:tcPr>
            <w:tcW w:w="367" w:type="pct"/>
            <w:tcBorders>
              <w:top w:val="single" w:sz="4" w:space="0" w:color="auto"/>
              <w:left w:val="single" w:sz="4" w:space="0" w:color="auto"/>
              <w:bottom w:val="single" w:sz="4" w:space="0" w:color="auto"/>
              <w:right w:val="single" w:sz="4" w:space="0" w:color="auto"/>
            </w:tcBorders>
          </w:tcPr>
          <w:p w14:paraId="5DDD9484" w14:textId="77777777" w:rsidR="00812CF8" w:rsidRPr="00BC078D" w:rsidRDefault="00812CF8" w:rsidP="006D2595">
            <w:pPr>
              <w:pStyle w:val="TAH"/>
            </w:pPr>
          </w:p>
        </w:tc>
        <w:tc>
          <w:tcPr>
            <w:tcW w:w="3408" w:type="pct"/>
            <w:gridSpan w:val="9"/>
            <w:tcBorders>
              <w:top w:val="single" w:sz="4" w:space="0" w:color="auto"/>
              <w:left w:val="single" w:sz="4" w:space="0" w:color="auto"/>
              <w:bottom w:val="single" w:sz="4" w:space="0" w:color="auto"/>
              <w:right w:val="single" w:sz="4" w:space="0" w:color="auto"/>
            </w:tcBorders>
          </w:tcPr>
          <w:p w14:paraId="2C224E2E" w14:textId="75E7EF8B" w:rsidR="00812CF8" w:rsidRPr="00BC078D" w:rsidRDefault="00812CF8" w:rsidP="006D2595">
            <w:pPr>
              <w:pStyle w:val="TAH"/>
              <w:rPr>
                <w:b w:val="0"/>
              </w:rPr>
            </w:pPr>
            <w:r w:rsidRPr="00BC078D">
              <w:t>Value</w:t>
            </w:r>
          </w:p>
        </w:tc>
      </w:tr>
      <w:tr w:rsidR="00812CF8" w:rsidRPr="00BC078D" w14:paraId="359971F5"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099A52D5" w14:textId="77777777" w:rsidR="00812CF8" w:rsidRPr="00BC078D" w:rsidRDefault="00812CF8" w:rsidP="006D2595">
            <w:pPr>
              <w:pStyle w:val="TAH"/>
            </w:pPr>
            <w:r w:rsidRPr="00BC078D">
              <w:t>Channel</w:t>
            </w:r>
            <w:r>
              <w:t xml:space="preserve"> </w:t>
            </w:r>
            <w:r w:rsidRPr="00BC078D">
              <w:t>bandwidth</w:t>
            </w:r>
          </w:p>
        </w:tc>
        <w:tc>
          <w:tcPr>
            <w:tcW w:w="309" w:type="pct"/>
            <w:tcBorders>
              <w:top w:val="single" w:sz="4" w:space="0" w:color="auto"/>
              <w:left w:val="single" w:sz="4" w:space="0" w:color="auto"/>
              <w:bottom w:val="single" w:sz="4" w:space="0" w:color="auto"/>
              <w:right w:val="single" w:sz="4" w:space="0" w:color="auto"/>
            </w:tcBorders>
            <w:vAlign w:val="center"/>
            <w:hideMark/>
          </w:tcPr>
          <w:p w14:paraId="00687034" w14:textId="77777777" w:rsidR="00812CF8" w:rsidRPr="00BC078D" w:rsidRDefault="00812CF8" w:rsidP="006D2595">
            <w:pPr>
              <w:pStyle w:val="TAH"/>
            </w:pPr>
            <w:r w:rsidRPr="00BC078D">
              <w:t>MHz</w:t>
            </w:r>
          </w:p>
        </w:tc>
        <w:tc>
          <w:tcPr>
            <w:tcW w:w="367" w:type="pct"/>
            <w:tcBorders>
              <w:top w:val="single" w:sz="4" w:space="0" w:color="auto"/>
              <w:left w:val="single" w:sz="4" w:space="0" w:color="auto"/>
              <w:bottom w:val="single" w:sz="4" w:space="0" w:color="auto"/>
              <w:right w:val="single" w:sz="4" w:space="0" w:color="auto"/>
            </w:tcBorders>
            <w:vAlign w:val="center"/>
          </w:tcPr>
          <w:p w14:paraId="41A51E8F" w14:textId="77777777" w:rsidR="00812CF8" w:rsidRPr="00BC078D" w:rsidRDefault="00812CF8" w:rsidP="006D2595">
            <w:pPr>
              <w:pStyle w:val="TAH"/>
            </w:pPr>
            <w:r w:rsidRPr="00BC078D">
              <w:rPr>
                <w:rFonts w:eastAsia="SimSun" w:hint="eastAsia"/>
                <w:lang w:eastAsia="zh-CN"/>
              </w:rPr>
              <w:t>3</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92191B" w14:textId="77777777" w:rsidR="00812CF8" w:rsidRPr="00BC078D" w:rsidRDefault="00812CF8" w:rsidP="006D2595">
            <w:pPr>
              <w:pStyle w:val="TAH"/>
            </w:pPr>
            <w:r w:rsidRPr="00BC078D">
              <w:t>5</w:t>
            </w:r>
          </w:p>
        </w:tc>
        <w:tc>
          <w:tcPr>
            <w:tcW w:w="255" w:type="pct"/>
            <w:tcBorders>
              <w:top w:val="single" w:sz="4" w:space="0" w:color="auto"/>
              <w:left w:val="single" w:sz="4" w:space="0" w:color="auto"/>
              <w:bottom w:val="single" w:sz="4" w:space="0" w:color="auto"/>
              <w:right w:val="single" w:sz="4" w:space="0" w:color="auto"/>
            </w:tcBorders>
          </w:tcPr>
          <w:p w14:paraId="04D25B48" w14:textId="0F281C7F" w:rsidR="00812CF8" w:rsidRPr="00BC078D" w:rsidRDefault="00812CF8" w:rsidP="006D2595">
            <w:pPr>
              <w:pStyle w:val="TAH"/>
            </w:pPr>
            <w:ins w:id="356" w:author="Pushkar Kulkarni" w:date="2025-03-27T17:39:00Z" w16du:dateUtc="2025-03-28T00:39:00Z">
              <w:r>
                <w:t>7</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DDA2222" w14:textId="189770E2" w:rsidR="00812CF8" w:rsidRPr="00BC078D" w:rsidRDefault="00812CF8" w:rsidP="006D2595">
            <w:pPr>
              <w:pStyle w:val="TAH"/>
            </w:pPr>
            <w:r w:rsidRPr="00BC078D">
              <w:t>10</w:t>
            </w:r>
          </w:p>
        </w:tc>
        <w:tc>
          <w:tcPr>
            <w:tcW w:w="367" w:type="pct"/>
            <w:tcBorders>
              <w:top w:val="single" w:sz="4" w:space="0" w:color="auto"/>
              <w:left w:val="single" w:sz="4" w:space="0" w:color="auto"/>
              <w:bottom w:val="single" w:sz="4" w:space="0" w:color="auto"/>
              <w:right w:val="single" w:sz="4" w:space="0" w:color="auto"/>
            </w:tcBorders>
            <w:vAlign w:val="center"/>
            <w:hideMark/>
          </w:tcPr>
          <w:p w14:paraId="145C5FFA" w14:textId="77777777" w:rsidR="00812CF8" w:rsidRPr="00BC078D" w:rsidRDefault="00812CF8" w:rsidP="006D2595">
            <w:pPr>
              <w:pStyle w:val="TAH"/>
            </w:pPr>
            <w:r w:rsidRPr="00BC078D">
              <w:t>15</w:t>
            </w:r>
          </w:p>
        </w:tc>
        <w:tc>
          <w:tcPr>
            <w:tcW w:w="394" w:type="pct"/>
            <w:tcBorders>
              <w:top w:val="single" w:sz="4" w:space="0" w:color="auto"/>
              <w:left w:val="single" w:sz="4" w:space="0" w:color="auto"/>
              <w:bottom w:val="single" w:sz="4" w:space="0" w:color="auto"/>
              <w:right w:val="single" w:sz="4" w:space="0" w:color="auto"/>
            </w:tcBorders>
            <w:vAlign w:val="center"/>
            <w:hideMark/>
          </w:tcPr>
          <w:p w14:paraId="36DAA355" w14:textId="77777777" w:rsidR="00812CF8" w:rsidRPr="00BC078D" w:rsidRDefault="00812CF8" w:rsidP="006D2595">
            <w:pPr>
              <w:pStyle w:val="TAH"/>
            </w:pPr>
            <w:r w:rsidRPr="00BC078D">
              <w:t>20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CB8BF7A" w14:textId="77777777" w:rsidR="00812CF8" w:rsidRPr="00BC078D" w:rsidRDefault="00812CF8" w:rsidP="006D2595">
            <w:pPr>
              <w:pStyle w:val="TAH"/>
            </w:pPr>
            <w:r w:rsidRPr="00BC078D">
              <w:t>25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696B616" w14:textId="77777777" w:rsidR="00812CF8" w:rsidRPr="00BC078D" w:rsidRDefault="00812CF8" w:rsidP="006D2595">
            <w:pPr>
              <w:pStyle w:val="TAH"/>
            </w:pPr>
            <w:r w:rsidRPr="00BC078D">
              <w:t>30</w:t>
            </w:r>
          </w:p>
        </w:tc>
        <w:tc>
          <w:tcPr>
            <w:tcW w:w="421" w:type="pct"/>
            <w:tcBorders>
              <w:top w:val="single" w:sz="4" w:space="0" w:color="auto"/>
              <w:left w:val="single" w:sz="4" w:space="0" w:color="auto"/>
              <w:bottom w:val="single" w:sz="4" w:space="0" w:color="auto"/>
              <w:right w:val="single" w:sz="4" w:space="0" w:color="auto"/>
            </w:tcBorders>
            <w:vAlign w:val="center"/>
            <w:hideMark/>
          </w:tcPr>
          <w:p w14:paraId="6ED4531D" w14:textId="77777777" w:rsidR="00812CF8" w:rsidRPr="00BC078D" w:rsidRDefault="00812CF8" w:rsidP="006D2595">
            <w:pPr>
              <w:pStyle w:val="TAH"/>
            </w:pPr>
            <w:r w:rsidRPr="00BC078D">
              <w:t>40</w:t>
            </w:r>
          </w:p>
        </w:tc>
        <w:tc>
          <w:tcPr>
            <w:tcW w:w="421" w:type="pct"/>
            <w:tcBorders>
              <w:top w:val="single" w:sz="4" w:space="0" w:color="auto"/>
              <w:left w:val="single" w:sz="4" w:space="0" w:color="auto"/>
              <w:bottom w:val="single" w:sz="4" w:space="0" w:color="auto"/>
              <w:right w:val="single" w:sz="4" w:space="0" w:color="auto"/>
            </w:tcBorders>
            <w:vAlign w:val="center"/>
            <w:hideMark/>
          </w:tcPr>
          <w:p w14:paraId="628579AB" w14:textId="77777777" w:rsidR="00812CF8" w:rsidRPr="00BC078D" w:rsidRDefault="00812CF8" w:rsidP="006D2595">
            <w:pPr>
              <w:pStyle w:val="TAH"/>
            </w:pPr>
            <w:r w:rsidRPr="00BC078D">
              <w:t>50</w:t>
            </w:r>
          </w:p>
        </w:tc>
      </w:tr>
      <w:tr w:rsidR="00812CF8" w:rsidRPr="00BC078D" w14:paraId="58227F22"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5AB59FDD" w14:textId="77777777" w:rsidR="00812CF8" w:rsidRPr="00BC078D" w:rsidRDefault="00812CF8" w:rsidP="006D2595">
            <w:pPr>
              <w:pStyle w:val="TAL"/>
            </w:pPr>
            <w:r w:rsidRPr="00BC078D">
              <w:t>Subcarrier</w:t>
            </w:r>
            <w:r>
              <w:t xml:space="preserve"> </w:t>
            </w:r>
            <w:r w:rsidRPr="00BC078D">
              <w:t>spacing</w:t>
            </w:r>
          </w:p>
        </w:tc>
        <w:tc>
          <w:tcPr>
            <w:tcW w:w="309" w:type="pct"/>
            <w:tcBorders>
              <w:top w:val="single" w:sz="4" w:space="0" w:color="auto"/>
              <w:left w:val="single" w:sz="4" w:space="0" w:color="auto"/>
              <w:bottom w:val="single" w:sz="4" w:space="0" w:color="auto"/>
              <w:right w:val="single" w:sz="4" w:space="0" w:color="auto"/>
            </w:tcBorders>
            <w:vAlign w:val="center"/>
            <w:hideMark/>
          </w:tcPr>
          <w:p w14:paraId="04C2D5A7" w14:textId="77777777" w:rsidR="00812CF8" w:rsidRPr="00BC078D" w:rsidRDefault="00812CF8" w:rsidP="006D2595">
            <w:pPr>
              <w:pStyle w:val="TAC"/>
            </w:pPr>
            <w:r w:rsidRPr="00BC078D">
              <w:t>kHz</w:t>
            </w:r>
          </w:p>
        </w:tc>
        <w:tc>
          <w:tcPr>
            <w:tcW w:w="367" w:type="pct"/>
            <w:tcBorders>
              <w:top w:val="single" w:sz="4" w:space="0" w:color="auto"/>
              <w:left w:val="single" w:sz="4" w:space="0" w:color="auto"/>
              <w:bottom w:val="single" w:sz="4" w:space="0" w:color="auto"/>
              <w:right w:val="single" w:sz="4" w:space="0" w:color="auto"/>
            </w:tcBorders>
            <w:vAlign w:val="center"/>
          </w:tcPr>
          <w:p w14:paraId="418B1E84" w14:textId="77777777" w:rsidR="00812CF8" w:rsidRPr="00BC078D" w:rsidRDefault="00812CF8" w:rsidP="006D2595">
            <w:pPr>
              <w:pStyle w:val="TAC"/>
            </w:pPr>
            <w:r w:rsidRPr="00BC078D">
              <w:rPr>
                <w:rFonts w:eastAsia="SimSun" w:hint="eastAsia"/>
                <w:lang w:eastAsia="zh-CN"/>
              </w:rPr>
              <w:t>15</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1E864C" w14:textId="77777777" w:rsidR="00812CF8" w:rsidRPr="00BC078D" w:rsidRDefault="00812CF8" w:rsidP="006D2595">
            <w:pPr>
              <w:pStyle w:val="TAC"/>
            </w:pPr>
            <w:r w:rsidRPr="00BC078D">
              <w:t>15</w:t>
            </w:r>
          </w:p>
        </w:tc>
        <w:tc>
          <w:tcPr>
            <w:tcW w:w="255" w:type="pct"/>
            <w:tcBorders>
              <w:top w:val="single" w:sz="4" w:space="0" w:color="auto"/>
              <w:left w:val="single" w:sz="4" w:space="0" w:color="auto"/>
              <w:bottom w:val="single" w:sz="4" w:space="0" w:color="auto"/>
              <w:right w:val="single" w:sz="4" w:space="0" w:color="auto"/>
            </w:tcBorders>
          </w:tcPr>
          <w:p w14:paraId="6B182E92" w14:textId="334894C8" w:rsidR="00812CF8" w:rsidRPr="00BC078D" w:rsidRDefault="00812CF8" w:rsidP="006D2595">
            <w:pPr>
              <w:pStyle w:val="TAC"/>
            </w:pPr>
            <w:ins w:id="357" w:author="Pushkar Kulkarni" w:date="2025-03-27T17:39:00Z" w16du:dateUtc="2025-03-28T00:39:00Z">
              <w:r>
                <w:t>15</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B12CB01" w14:textId="15049015" w:rsidR="00812CF8" w:rsidRPr="00BC078D" w:rsidRDefault="00812CF8" w:rsidP="006D2595">
            <w:pPr>
              <w:pStyle w:val="TAC"/>
            </w:pPr>
            <w:r w:rsidRPr="00BC078D">
              <w:t>15</w:t>
            </w:r>
          </w:p>
        </w:tc>
        <w:tc>
          <w:tcPr>
            <w:tcW w:w="367" w:type="pct"/>
            <w:tcBorders>
              <w:top w:val="single" w:sz="4" w:space="0" w:color="auto"/>
              <w:left w:val="single" w:sz="4" w:space="0" w:color="auto"/>
              <w:bottom w:val="single" w:sz="4" w:space="0" w:color="auto"/>
              <w:right w:val="single" w:sz="4" w:space="0" w:color="auto"/>
            </w:tcBorders>
            <w:vAlign w:val="center"/>
            <w:hideMark/>
          </w:tcPr>
          <w:p w14:paraId="7B02C472" w14:textId="77777777" w:rsidR="00812CF8" w:rsidRPr="00BC078D" w:rsidRDefault="00812CF8" w:rsidP="006D2595">
            <w:pPr>
              <w:pStyle w:val="TAC"/>
            </w:pPr>
            <w:r w:rsidRPr="00BC078D">
              <w:t>15</w:t>
            </w:r>
          </w:p>
        </w:tc>
        <w:tc>
          <w:tcPr>
            <w:tcW w:w="394" w:type="pct"/>
            <w:tcBorders>
              <w:top w:val="single" w:sz="4" w:space="0" w:color="auto"/>
              <w:left w:val="single" w:sz="4" w:space="0" w:color="auto"/>
              <w:bottom w:val="single" w:sz="4" w:space="0" w:color="auto"/>
              <w:right w:val="single" w:sz="4" w:space="0" w:color="auto"/>
            </w:tcBorders>
            <w:vAlign w:val="center"/>
            <w:hideMark/>
          </w:tcPr>
          <w:p w14:paraId="34373683" w14:textId="77777777" w:rsidR="00812CF8" w:rsidRPr="00BC078D" w:rsidRDefault="00812CF8" w:rsidP="006D2595">
            <w:pPr>
              <w:pStyle w:val="TAC"/>
            </w:pPr>
            <w:r w:rsidRPr="00BC078D">
              <w:t>15</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33050C" w14:textId="77777777" w:rsidR="00812CF8" w:rsidRPr="00BC078D" w:rsidRDefault="00812CF8" w:rsidP="006D2595">
            <w:pPr>
              <w:pStyle w:val="TAC"/>
            </w:pPr>
            <w:r w:rsidRPr="00BC078D">
              <w:t>15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15585CF" w14:textId="77777777" w:rsidR="00812CF8" w:rsidRPr="00BC078D" w:rsidRDefault="00812CF8" w:rsidP="006D2595">
            <w:pPr>
              <w:pStyle w:val="TAC"/>
            </w:pPr>
            <w:r w:rsidRPr="00BC078D">
              <w:t>15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8FB37FB" w14:textId="77777777" w:rsidR="00812CF8" w:rsidRPr="00BC078D" w:rsidRDefault="00812CF8" w:rsidP="006D2595">
            <w:pPr>
              <w:pStyle w:val="TAC"/>
            </w:pPr>
            <w:r w:rsidRPr="00BC078D">
              <w:t>15</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F7399" w14:textId="77777777" w:rsidR="00812CF8" w:rsidRPr="00BC078D" w:rsidRDefault="00812CF8" w:rsidP="006D2595">
            <w:pPr>
              <w:pStyle w:val="TAC"/>
            </w:pPr>
            <w:r w:rsidRPr="00BC078D">
              <w:t>15</w:t>
            </w:r>
          </w:p>
        </w:tc>
      </w:tr>
      <w:tr w:rsidR="00812CF8" w:rsidRPr="00BC078D" w14:paraId="306FA49D"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3E74314A" w14:textId="77777777" w:rsidR="00812CF8" w:rsidRPr="00BC078D" w:rsidRDefault="00812CF8" w:rsidP="006D2595">
            <w:pPr>
              <w:pStyle w:val="TAL"/>
            </w:pPr>
            <w:r w:rsidRPr="00BC078D">
              <w:t>Subcarrier</w:t>
            </w:r>
            <w:r>
              <w:t xml:space="preserve"> </w:t>
            </w:r>
            <w:r w:rsidRPr="00BC078D">
              <w:t>spacing</w:t>
            </w:r>
            <w:r>
              <w:t xml:space="preserve"> </w:t>
            </w:r>
            <w:r w:rsidRPr="00BC078D">
              <w:t>configuration</w:t>
            </w:r>
            <w:r>
              <w:t xml:space="preserve"> </w:t>
            </w:r>
            <m:oMath>
              <m:r>
                <w:rPr>
                  <w:rFonts w:ascii="Cambria Math" w:hAnsi="Cambria Math"/>
                </w:rPr>
                <m:t>μ</m:t>
              </m:r>
            </m:oMath>
          </w:p>
        </w:tc>
        <w:tc>
          <w:tcPr>
            <w:tcW w:w="309" w:type="pct"/>
            <w:tcBorders>
              <w:top w:val="single" w:sz="4" w:space="0" w:color="auto"/>
              <w:left w:val="single" w:sz="4" w:space="0" w:color="auto"/>
              <w:bottom w:val="single" w:sz="4" w:space="0" w:color="auto"/>
              <w:right w:val="single" w:sz="4" w:space="0" w:color="auto"/>
            </w:tcBorders>
            <w:vAlign w:val="center"/>
          </w:tcPr>
          <w:p w14:paraId="0A93B9FB"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60527A58" w14:textId="77777777" w:rsidR="00812CF8" w:rsidRPr="00BC078D" w:rsidRDefault="00812CF8" w:rsidP="006D2595">
            <w:pPr>
              <w:pStyle w:val="TAC"/>
            </w:pPr>
            <w:r w:rsidRPr="00BC078D">
              <w:rPr>
                <w:rFonts w:eastAsia="SimSun" w:hint="eastAsia"/>
                <w:lang w:eastAsia="zh-CN"/>
              </w:rPr>
              <w:t>0</w:t>
            </w:r>
          </w:p>
        </w:tc>
        <w:tc>
          <w:tcPr>
            <w:tcW w:w="367" w:type="pct"/>
            <w:tcBorders>
              <w:top w:val="single" w:sz="4" w:space="0" w:color="auto"/>
              <w:left w:val="single" w:sz="4" w:space="0" w:color="auto"/>
              <w:bottom w:val="single" w:sz="4" w:space="0" w:color="auto"/>
              <w:right w:val="single" w:sz="4" w:space="0" w:color="auto"/>
            </w:tcBorders>
            <w:vAlign w:val="center"/>
            <w:hideMark/>
          </w:tcPr>
          <w:p w14:paraId="572C6998" w14:textId="77777777" w:rsidR="00812CF8" w:rsidRPr="00BC078D" w:rsidRDefault="00812CF8" w:rsidP="006D2595">
            <w:pPr>
              <w:pStyle w:val="TAC"/>
            </w:pPr>
            <w:r w:rsidRPr="00BC078D">
              <w:t>0</w:t>
            </w:r>
          </w:p>
        </w:tc>
        <w:tc>
          <w:tcPr>
            <w:tcW w:w="255" w:type="pct"/>
            <w:tcBorders>
              <w:top w:val="single" w:sz="4" w:space="0" w:color="auto"/>
              <w:left w:val="single" w:sz="4" w:space="0" w:color="auto"/>
              <w:bottom w:val="single" w:sz="4" w:space="0" w:color="auto"/>
              <w:right w:val="single" w:sz="4" w:space="0" w:color="auto"/>
            </w:tcBorders>
          </w:tcPr>
          <w:p w14:paraId="665EF42A" w14:textId="2ED4696D" w:rsidR="00812CF8" w:rsidRPr="00BC078D" w:rsidRDefault="00812CF8" w:rsidP="006D2595">
            <w:pPr>
              <w:pStyle w:val="TAC"/>
            </w:pPr>
            <w:ins w:id="358" w:author="Pushkar Kulkarni" w:date="2025-03-27T17:39:00Z" w16du:dateUtc="2025-03-28T00:39:00Z">
              <w:r>
                <w:t>0</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DDBCE13" w14:textId="19BF990B" w:rsidR="00812CF8" w:rsidRPr="00BC078D" w:rsidRDefault="00812CF8" w:rsidP="006D2595">
            <w:pPr>
              <w:pStyle w:val="TAC"/>
            </w:pPr>
            <w:r w:rsidRPr="00BC078D">
              <w:t>0</w:t>
            </w:r>
          </w:p>
        </w:tc>
        <w:tc>
          <w:tcPr>
            <w:tcW w:w="367" w:type="pct"/>
            <w:tcBorders>
              <w:top w:val="single" w:sz="4" w:space="0" w:color="auto"/>
              <w:left w:val="single" w:sz="4" w:space="0" w:color="auto"/>
              <w:bottom w:val="single" w:sz="4" w:space="0" w:color="auto"/>
              <w:right w:val="single" w:sz="4" w:space="0" w:color="auto"/>
            </w:tcBorders>
            <w:vAlign w:val="center"/>
            <w:hideMark/>
          </w:tcPr>
          <w:p w14:paraId="547D9148" w14:textId="77777777" w:rsidR="00812CF8" w:rsidRPr="00BC078D" w:rsidRDefault="00812CF8" w:rsidP="006D2595">
            <w:pPr>
              <w:pStyle w:val="TAC"/>
            </w:pPr>
            <w:r w:rsidRPr="00BC078D">
              <w:t>0</w:t>
            </w:r>
          </w:p>
        </w:tc>
        <w:tc>
          <w:tcPr>
            <w:tcW w:w="394" w:type="pct"/>
            <w:tcBorders>
              <w:top w:val="single" w:sz="4" w:space="0" w:color="auto"/>
              <w:left w:val="single" w:sz="4" w:space="0" w:color="auto"/>
              <w:bottom w:val="single" w:sz="4" w:space="0" w:color="auto"/>
              <w:right w:val="single" w:sz="4" w:space="0" w:color="auto"/>
            </w:tcBorders>
            <w:vAlign w:val="center"/>
            <w:hideMark/>
          </w:tcPr>
          <w:p w14:paraId="703B63F3" w14:textId="77777777" w:rsidR="00812CF8" w:rsidRPr="00BC078D" w:rsidRDefault="00812CF8" w:rsidP="006D2595">
            <w:pPr>
              <w:pStyle w:val="TAC"/>
            </w:pPr>
            <w:r w:rsidRPr="00BC078D">
              <w:t>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1765797" w14:textId="77777777" w:rsidR="00812CF8" w:rsidRPr="00BC078D" w:rsidRDefault="00812CF8" w:rsidP="006D2595">
            <w:pPr>
              <w:pStyle w:val="TAC"/>
            </w:pPr>
            <w:r w:rsidRPr="00BC078D">
              <w:t>0</w:t>
            </w:r>
          </w:p>
        </w:tc>
        <w:tc>
          <w:tcPr>
            <w:tcW w:w="421" w:type="pct"/>
            <w:tcBorders>
              <w:top w:val="single" w:sz="4" w:space="0" w:color="auto"/>
              <w:left w:val="single" w:sz="4" w:space="0" w:color="auto"/>
              <w:bottom w:val="single" w:sz="4" w:space="0" w:color="auto"/>
              <w:right w:val="single" w:sz="4" w:space="0" w:color="auto"/>
            </w:tcBorders>
            <w:vAlign w:val="center"/>
            <w:hideMark/>
          </w:tcPr>
          <w:p w14:paraId="240B0E81" w14:textId="77777777" w:rsidR="00812CF8" w:rsidRPr="00BC078D" w:rsidRDefault="00812CF8" w:rsidP="006D2595">
            <w:pPr>
              <w:pStyle w:val="TAC"/>
            </w:pPr>
            <w:r w:rsidRPr="00BC078D">
              <w:t>0</w:t>
            </w:r>
          </w:p>
        </w:tc>
        <w:tc>
          <w:tcPr>
            <w:tcW w:w="421" w:type="pct"/>
            <w:tcBorders>
              <w:top w:val="single" w:sz="4" w:space="0" w:color="auto"/>
              <w:left w:val="single" w:sz="4" w:space="0" w:color="auto"/>
              <w:bottom w:val="single" w:sz="4" w:space="0" w:color="auto"/>
              <w:right w:val="single" w:sz="4" w:space="0" w:color="auto"/>
            </w:tcBorders>
            <w:vAlign w:val="center"/>
            <w:hideMark/>
          </w:tcPr>
          <w:p w14:paraId="57382BC0" w14:textId="77777777" w:rsidR="00812CF8" w:rsidRPr="00BC078D" w:rsidRDefault="00812CF8" w:rsidP="006D2595">
            <w:pPr>
              <w:pStyle w:val="TAC"/>
            </w:pPr>
            <w:r w:rsidRPr="00BC078D">
              <w:t>0</w:t>
            </w:r>
          </w:p>
        </w:tc>
        <w:tc>
          <w:tcPr>
            <w:tcW w:w="421" w:type="pct"/>
            <w:tcBorders>
              <w:top w:val="single" w:sz="4" w:space="0" w:color="auto"/>
              <w:left w:val="single" w:sz="4" w:space="0" w:color="auto"/>
              <w:bottom w:val="single" w:sz="4" w:space="0" w:color="auto"/>
              <w:right w:val="single" w:sz="4" w:space="0" w:color="auto"/>
            </w:tcBorders>
            <w:vAlign w:val="center"/>
            <w:hideMark/>
          </w:tcPr>
          <w:p w14:paraId="20F34A21" w14:textId="77777777" w:rsidR="00812CF8" w:rsidRPr="00BC078D" w:rsidRDefault="00812CF8" w:rsidP="006D2595">
            <w:pPr>
              <w:pStyle w:val="TAC"/>
            </w:pPr>
            <w:r w:rsidRPr="00BC078D">
              <w:t>0</w:t>
            </w:r>
          </w:p>
        </w:tc>
      </w:tr>
      <w:tr w:rsidR="00812CF8" w:rsidRPr="00BC078D" w14:paraId="38F941A6"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60ADF98" w14:textId="77777777" w:rsidR="00812CF8" w:rsidRPr="00BC078D" w:rsidRDefault="00812CF8" w:rsidP="006D2595">
            <w:pPr>
              <w:pStyle w:val="TAL"/>
            </w:pPr>
            <w:r w:rsidRPr="00BC078D">
              <w:t>Allocated</w:t>
            </w:r>
            <w:r>
              <w:t xml:space="preserve"> </w:t>
            </w:r>
            <w:r w:rsidRPr="00BC078D">
              <w:t>resource</w:t>
            </w:r>
            <w:r>
              <w:t xml:space="preserve"> </w:t>
            </w:r>
            <w:r w:rsidRPr="00BC078D">
              <w:t>blocks</w:t>
            </w:r>
          </w:p>
        </w:tc>
        <w:tc>
          <w:tcPr>
            <w:tcW w:w="309" w:type="pct"/>
            <w:tcBorders>
              <w:top w:val="single" w:sz="4" w:space="0" w:color="auto"/>
              <w:left w:val="single" w:sz="4" w:space="0" w:color="auto"/>
              <w:bottom w:val="single" w:sz="4" w:space="0" w:color="auto"/>
              <w:right w:val="single" w:sz="4" w:space="0" w:color="auto"/>
            </w:tcBorders>
            <w:vAlign w:val="center"/>
          </w:tcPr>
          <w:p w14:paraId="2A30ABC7"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283AB7CD" w14:textId="77777777" w:rsidR="00812CF8" w:rsidRPr="00BC078D" w:rsidRDefault="00812CF8" w:rsidP="006D2595">
            <w:pPr>
              <w:pStyle w:val="TAC"/>
            </w:pPr>
            <w:r w:rsidRPr="00BC078D">
              <w:rPr>
                <w:rFonts w:eastAsia="SimSun" w:hint="eastAsia"/>
                <w:lang w:eastAsia="zh-CN"/>
              </w:rPr>
              <w:t>15</w:t>
            </w:r>
          </w:p>
        </w:tc>
        <w:tc>
          <w:tcPr>
            <w:tcW w:w="367" w:type="pct"/>
            <w:tcBorders>
              <w:top w:val="single" w:sz="4" w:space="0" w:color="auto"/>
              <w:left w:val="single" w:sz="4" w:space="0" w:color="auto"/>
              <w:bottom w:val="single" w:sz="4" w:space="0" w:color="auto"/>
              <w:right w:val="single" w:sz="4" w:space="0" w:color="auto"/>
            </w:tcBorders>
            <w:vAlign w:val="center"/>
            <w:hideMark/>
          </w:tcPr>
          <w:p w14:paraId="6FAA0A63" w14:textId="77777777" w:rsidR="00812CF8" w:rsidRPr="00BC078D" w:rsidRDefault="00812CF8" w:rsidP="006D2595">
            <w:pPr>
              <w:pStyle w:val="TAC"/>
            </w:pPr>
            <w:r w:rsidRPr="00BC078D">
              <w:t>25</w:t>
            </w:r>
          </w:p>
        </w:tc>
        <w:tc>
          <w:tcPr>
            <w:tcW w:w="255" w:type="pct"/>
            <w:tcBorders>
              <w:top w:val="single" w:sz="4" w:space="0" w:color="auto"/>
              <w:left w:val="single" w:sz="4" w:space="0" w:color="auto"/>
              <w:bottom w:val="single" w:sz="4" w:space="0" w:color="auto"/>
              <w:right w:val="single" w:sz="4" w:space="0" w:color="auto"/>
            </w:tcBorders>
          </w:tcPr>
          <w:p w14:paraId="529B8E91" w14:textId="2F3D6AF1" w:rsidR="00812CF8" w:rsidRPr="00BC078D" w:rsidRDefault="00812CF8" w:rsidP="006D2595">
            <w:pPr>
              <w:pStyle w:val="TAC"/>
            </w:pPr>
            <w:ins w:id="359" w:author="Pushkar Kulkarni" w:date="2025-03-27T17:39:00Z" w16du:dateUtc="2025-03-28T00:39:00Z">
              <w:r>
                <w:t>35</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95D6CC7" w14:textId="63C9DFCC" w:rsidR="00812CF8" w:rsidRPr="00BC078D" w:rsidRDefault="00812CF8" w:rsidP="006D2595">
            <w:pPr>
              <w:pStyle w:val="TAC"/>
            </w:pPr>
            <w:r w:rsidRPr="00BC078D">
              <w:t>52</w:t>
            </w:r>
          </w:p>
        </w:tc>
        <w:tc>
          <w:tcPr>
            <w:tcW w:w="367" w:type="pct"/>
            <w:tcBorders>
              <w:top w:val="single" w:sz="4" w:space="0" w:color="auto"/>
              <w:left w:val="single" w:sz="4" w:space="0" w:color="auto"/>
              <w:bottom w:val="single" w:sz="4" w:space="0" w:color="auto"/>
              <w:right w:val="single" w:sz="4" w:space="0" w:color="auto"/>
            </w:tcBorders>
            <w:vAlign w:val="center"/>
            <w:hideMark/>
          </w:tcPr>
          <w:p w14:paraId="4022EF07" w14:textId="77777777" w:rsidR="00812CF8" w:rsidRPr="00BC078D" w:rsidRDefault="00812CF8" w:rsidP="006D2595">
            <w:pPr>
              <w:pStyle w:val="TAC"/>
            </w:pPr>
            <w:r w:rsidRPr="00BC078D">
              <w:t>79</w:t>
            </w:r>
          </w:p>
        </w:tc>
        <w:tc>
          <w:tcPr>
            <w:tcW w:w="394" w:type="pct"/>
            <w:tcBorders>
              <w:top w:val="single" w:sz="4" w:space="0" w:color="auto"/>
              <w:left w:val="single" w:sz="4" w:space="0" w:color="auto"/>
              <w:bottom w:val="single" w:sz="4" w:space="0" w:color="auto"/>
              <w:right w:val="single" w:sz="4" w:space="0" w:color="auto"/>
            </w:tcBorders>
            <w:vAlign w:val="center"/>
            <w:hideMark/>
          </w:tcPr>
          <w:p w14:paraId="1738A621" w14:textId="77777777" w:rsidR="00812CF8" w:rsidRPr="00BC078D" w:rsidRDefault="00812CF8" w:rsidP="006D2595">
            <w:pPr>
              <w:pStyle w:val="TAC"/>
            </w:pPr>
            <w:r w:rsidRPr="00BC078D">
              <w:t>106</w:t>
            </w:r>
          </w:p>
        </w:tc>
        <w:tc>
          <w:tcPr>
            <w:tcW w:w="394" w:type="pct"/>
            <w:tcBorders>
              <w:top w:val="single" w:sz="4" w:space="0" w:color="auto"/>
              <w:left w:val="single" w:sz="4" w:space="0" w:color="auto"/>
              <w:bottom w:val="single" w:sz="4" w:space="0" w:color="auto"/>
              <w:right w:val="single" w:sz="4" w:space="0" w:color="auto"/>
            </w:tcBorders>
            <w:vAlign w:val="center"/>
            <w:hideMark/>
          </w:tcPr>
          <w:p w14:paraId="7349F782" w14:textId="77777777" w:rsidR="00812CF8" w:rsidRPr="00BC078D" w:rsidRDefault="00812CF8" w:rsidP="006D2595">
            <w:pPr>
              <w:pStyle w:val="TAC"/>
            </w:pPr>
            <w:r w:rsidRPr="00BC078D">
              <w:t>133</w:t>
            </w:r>
          </w:p>
        </w:tc>
        <w:tc>
          <w:tcPr>
            <w:tcW w:w="421" w:type="pct"/>
            <w:tcBorders>
              <w:top w:val="single" w:sz="4" w:space="0" w:color="auto"/>
              <w:left w:val="single" w:sz="4" w:space="0" w:color="auto"/>
              <w:bottom w:val="single" w:sz="4" w:space="0" w:color="auto"/>
              <w:right w:val="single" w:sz="4" w:space="0" w:color="auto"/>
            </w:tcBorders>
            <w:vAlign w:val="center"/>
            <w:hideMark/>
          </w:tcPr>
          <w:p w14:paraId="77A926EA" w14:textId="77777777" w:rsidR="00812CF8" w:rsidRPr="00BC078D" w:rsidRDefault="00812CF8" w:rsidP="006D2595">
            <w:pPr>
              <w:pStyle w:val="TAC"/>
            </w:pPr>
            <w:r w:rsidRPr="00BC078D">
              <w:t>160</w:t>
            </w:r>
          </w:p>
        </w:tc>
        <w:tc>
          <w:tcPr>
            <w:tcW w:w="421" w:type="pct"/>
            <w:tcBorders>
              <w:top w:val="single" w:sz="4" w:space="0" w:color="auto"/>
              <w:left w:val="single" w:sz="4" w:space="0" w:color="auto"/>
              <w:bottom w:val="single" w:sz="4" w:space="0" w:color="auto"/>
              <w:right w:val="single" w:sz="4" w:space="0" w:color="auto"/>
            </w:tcBorders>
            <w:vAlign w:val="center"/>
            <w:hideMark/>
          </w:tcPr>
          <w:p w14:paraId="2F46E668" w14:textId="77777777" w:rsidR="00812CF8" w:rsidRPr="00BC078D" w:rsidRDefault="00812CF8" w:rsidP="006D2595">
            <w:pPr>
              <w:pStyle w:val="TAC"/>
            </w:pPr>
            <w:r w:rsidRPr="00BC078D">
              <w:t>216</w:t>
            </w:r>
          </w:p>
        </w:tc>
        <w:tc>
          <w:tcPr>
            <w:tcW w:w="421" w:type="pct"/>
            <w:tcBorders>
              <w:top w:val="single" w:sz="4" w:space="0" w:color="auto"/>
              <w:left w:val="single" w:sz="4" w:space="0" w:color="auto"/>
              <w:bottom w:val="single" w:sz="4" w:space="0" w:color="auto"/>
              <w:right w:val="single" w:sz="4" w:space="0" w:color="auto"/>
            </w:tcBorders>
            <w:vAlign w:val="center"/>
            <w:hideMark/>
          </w:tcPr>
          <w:p w14:paraId="4E01DFF3" w14:textId="77777777" w:rsidR="00812CF8" w:rsidRPr="00BC078D" w:rsidRDefault="00812CF8" w:rsidP="006D2595">
            <w:pPr>
              <w:pStyle w:val="TAC"/>
            </w:pPr>
            <w:r w:rsidRPr="00BC078D">
              <w:t>270</w:t>
            </w:r>
          </w:p>
        </w:tc>
      </w:tr>
      <w:tr w:rsidR="00812CF8" w:rsidRPr="00BC078D" w14:paraId="30D1E5D0"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D584503" w14:textId="77777777" w:rsidR="00812CF8" w:rsidRPr="00BC078D" w:rsidRDefault="00812CF8" w:rsidP="006D2595">
            <w:pPr>
              <w:pStyle w:val="TAL"/>
            </w:pPr>
            <w:r w:rsidRPr="00BC078D">
              <w:t>Subcarriers</w:t>
            </w:r>
            <w:r>
              <w:t xml:space="preserve"> </w:t>
            </w:r>
            <w:r w:rsidRPr="00BC078D">
              <w:t>per</w:t>
            </w:r>
            <w:r>
              <w:t xml:space="preserve"> </w:t>
            </w:r>
            <w:r w:rsidRPr="00BC078D">
              <w:t>resource</w:t>
            </w:r>
            <w:r>
              <w:t xml:space="preserve"> </w:t>
            </w:r>
            <w:r w:rsidRPr="00BC078D">
              <w:t>block</w:t>
            </w:r>
          </w:p>
        </w:tc>
        <w:tc>
          <w:tcPr>
            <w:tcW w:w="309" w:type="pct"/>
            <w:tcBorders>
              <w:top w:val="single" w:sz="4" w:space="0" w:color="auto"/>
              <w:left w:val="single" w:sz="4" w:space="0" w:color="auto"/>
              <w:bottom w:val="single" w:sz="4" w:space="0" w:color="auto"/>
              <w:right w:val="single" w:sz="4" w:space="0" w:color="auto"/>
            </w:tcBorders>
            <w:vAlign w:val="center"/>
          </w:tcPr>
          <w:p w14:paraId="4E5C5769"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47923062" w14:textId="77777777" w:rsidR="00812CF8" w:rsidRPr="00BC078D" w:rsidRDefault="00812CF8" w:rsidP="006D2595">
            <w:pPr>
              <w:pStyle w:val="TAC"/>
            </w:pPr>
            <w:r w:rsidRPr="00BC078D">
              <w:rPr>
                <w:rFonts w:eastAsia="SimSun" w:hint="eastAsia"/>
                <w:lang w:eastAsia="zh-CN"/>
              </w:rPr>
              <w:t>12</w:t>
            </w:r>
          </w:p>
        </w:tc>
        <w:tc>
          <w:tcPr>
            <w:tcW w:w="367" w:type="pct"/>
            <w:tcBorders>
              <w:top w:val="single" w:sz="4" w:space="0" w:color="auto"/>
              <w:left w:val="single" w:sz="4" w:space="0" w:color="auto"/>
              <w:bottom w:val="single" w:sz="4" w:space="0" w:color="auto"/>
              <w:right w:val="single" w:sz="4" w:space="0" w:color="auto"/>
            </w:tcBorders>
            <w:vAlign w:val="center"/>
            <w:hideMark/>
          </w:tcPr>
          <w:p w14:paraId="4E570641" w14:textId="77777777" w:rsidR="00812CF8" w:rsidRPr="00BC078D" w:rsidRDefault="00812CF8" w:rsidP="006D2595">
            <w:pPr>
              <w:pStyle w:val="TAC"/>
            </w:pPr>
            <w:r w:rsidRPr="00BC078D">
              <w:t>12</w:t>
            </w:r>
          </w:p>
        </w:tc>
        <w:tc>
          <w:tcPr>
            <w:tcW w:w="255" w:type="pct"/>
            <w:tcBorders>
              <w:top w:val="single" w:sz="4" w:space="0" w:color="auto"/>
              <w:left w:val="single" w:sz="4" w:space="0" w:color="auto"/>
              <w:bottom w:val="single" w:sz="4" w:space="0" w:color="auto"/>
              <w:right w:val="single" w:sz="4" w:space="0" w:color="auto"/>
            </w:tcBorders>
          </w:tcPr>
          <w:p w14:paraId="41279E87" w14:textId="299F97D6" w:rsidR="00812CF8" w:rsidRPr="00BC078D" w:rsidRDefault="00812CF8" w:rsidP="006D2595">
            <w:pPr>
              <w:pStyle w:val="TAC"/>
            </w:pPr>
            <w:ins w:id="360" w:author="Pushkar Kulkarni" w:date="2025-03-27T17:39:00Z" w16du:dateUtc="2025-03-28T00:39:00Z">
              <w:r>
                <w:t>12</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7B97BF9B" w14:textId="34B93B60" w:rsidR="00812CF8" w:rsidRPr="00BC078D" w:rsidRDefault="00812CF8" w:rsidP="006D2595">
            <w:pPr>
              <w:pStyle w:val="TAC"/>
            </w:pPr>
            <w:r w:rsidRPr="00BC078D">
              <w:t>12</w:t>
            </w:r>
          </w:p>
        </w:tc>
        <w:tc>
          <w:tcPr>
            <w:tcW w:w="367" w:type="pct"/>
            <w:tcBorders>
              <w:top w:val="single" w:sz="4" w:space="0" w:color="auto"/>
              <w:left w:val="single" w:sz="4" w:space="0" w:color="auto"/>
              <w:bottom w:val="single" w:sz="4" w:space="0" w:color="auto"/>
              <w:right w:val="single" w:sz="4" w:space="0" w:color="auto"/>
            </w:tcBorders>
            <w:vAlign w:val="center"/>
            <w:hideMark/>
          </w:tcPr>
          <w:p w14:paraId="079E8EE7" w14:textId="77777777" w:rsidR="00812CF8" w:rsidRPr="00BC078D" w:rsidRDefault="00812CF8" w:rsidP="006D2595">
            <w:pPr>
              <w:pStyle w:val="TAC"/>
            </w:pPr>
            <w:r w:rsidRPr="00BC078D">
              <w:t>12</w:t>
            </w:r>
          </w:p>
        </w:tc>
        <w:tc>
          <w:tcPr>
            <w:tcW w:w="394" w:type="pct"/>
            <w:tcBorders>
              <w:top w:val="single" w:sz="4" w:space="0" w:color="auto"/>
              <w:left w:val="single" w:sz="4" w:space="0" w:color="auto"/>
              <w:bottom w:val="single" w:sz="4" w:space="0" w:color="auto"/>
              <w:right w:val="single" w:sz="4" w:space="0" w:color="auto"/>
            </w:tcBorders>
            <w:vAlign w:val="center"/>
            <w:hideMark/>
          </w:tcPr>
          <w:p w14:paraId="68DCF57A" w14:textId="77777777" w:rsidR="00812CF8" w:rsidRPr="00BC078D" w:rsidRDefault="00812CF8" w:rsidP="006D2595">
            <w:pPr>
              <w:pStyle w:val="TAC"/>
            </w:pPr>
            <w:r w:rsidRPr="00BC078D">
              <w:t>12</w:t>
            </w:r>
          </w:p>
        </w:tc>
        <w:tc>
          <w:tcPr>
            <w:tcW w:w="394" w:type="pct"/>
            <w:tcBorders>
              <w:top w:val="single" w:sz="4" w:space="0" w:color="auto"/>
              <w:left w:val="single" w:sz="4" w:space="0" w:color="auto"/>
              <w:bottom w:val="single" w:sz="4" w:space="0" w:color="auto"/>
              <w:right w:val="single" w:sz="4" w:space="0" w:color="auto"/>
            </w:tcBorders>
            <w:vAlign w:val="center"/>
            <w:hideMark/>
          </w:tcPr>
          <w:p w14:paraId="7FC2470C" w14:textId="77777777" w:rsidR="00812CF8" w:rsidRPr="00BC078D" w:rsidRDefault="00812CF8" w:rsidP="006D2595">
            <w:pPr>
              <w:pStyle w:val="TAC"/>
            </w:pPr>
            <w:r w:rsidRPr="00BC078D">
              <w:t>12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B2C8F9E" w14:textId="77777777" w:rsidR="00812CF8" w:rsidRPr="00BC078D" w:rsidRDefault="00812CF8" w:rsidP="006D2595">
            <w:pPr>
              <w:pStyle w:val="TAC"/>
            </w:pPr>
            <w:r w:rsidRPr="00BC078D">
              <w:t>12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78E8EC4" w14:textId="77777777" w:rsidR="00812CF8" w:rsidRPr="00BC078D" w:rsidRDefault="00812CF8" w:rsidP="006D2595">
            <w:pPr>
              <w:pStyle w:val="TAC"/>
            </w:pPr>
            <w:r w:rsidRPr="00BC078D">
              <w:t>12</w:t>
            </w:r>
          </w:p>
        </w:tc>
        <w:tc>
          <w:tcPr>
            <w:tcW w:w="421" w:type="pct"/>
            <w:tcBorders>
              <w:top w:val="single" w:sz="4" w:space="0" w:color="auto"/>
              <w:left w:val="single" w:sz="4" w:space="0" w:color="auto"/>
              <w:bottom w:val="single" w:sz="4" w:space="0" w:color="auto"/>
              <w:right w:val="single" w:sz="4" w:space="0" w:color="auto"/>
            </w:tcBorders>
            <w:vAlign w:val="center"/>
            <w:hideMark/>
          </w:tcPr>
          <w:p w14:paraId="1307E466" w14:textId="77777777" w:rsidR="00812CF8" w:rsidRPr="00BC078D" w:rsidRDefault="00812CF8" w:rsidP="006D2595">
            <w:pPr>
              <w:pStyle w:val="TAC"/>
            </w:pPr>
            <w:r w:rsidRPr="00BC078D">
              <w:t>12</w:t>
            </w:r>
          </w:p>
        </w:tc>
      </w:tr>
      <w:tr w:rsidR="00812CF8" w:rsidRPr="00BC078D" w14:paraId="2667C4A2"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7F6A1E59" w14:textId="77777777" w:rsidR="00812CF8" w:rsidRPr="00BC078D" w:rsidRDefault="00812CF8" w:rsidP="006D2595">
            <w:pPr>
              <w:pStyle w:val="TAL"/>
            </w:pPr>
            <w:r w:rsidRPr="00BC078D">
              <w:t>Allocated</w:t>
            </w:r>
            <w:r>
              <w:t xml:space="preserve"> </w:t>
            </w:r>
            <w:r w:rsidRPr="00BC078D">
              <w:t>slots</w:t>
            </w:r>
            <w:r>
              <w:t xml:space="preserve"> </w:t>
            </w:r>
            <w:r w:rsidRPr="00BC078D">
              <w:t>per</w:t>
            </w:r>
            <w:r>
              <w:t xml:space="preserve"> </w:t>
            </w:r>
            <w:r w:rsidRPr="00BC078D">
              <w:t>Frame</w:t>
            </w:r>
          </w:p>
        </w:tc>
        <w:tc>
          <w:tcPr>
            <w:tcW w:w="309" w:type="pct"/>
            <w:tcBorders>
              <w:top w:val="single" w:sz="4" w:space="0" w:color="auto"/>
              <w:left w:val="single" w:sz="4" w:space="0" w:color="auto"/>
              <w:bottom w:val="single" w:sz="4" w:space="0" w:color="auto"/>
              <w:right w:val="single" w:sz="4" w:space="0" w:color="auto"/>
            </w:tcBorders>
            <w:vAlign w:val="center"/>
          </w:tcPr>
          <w:p w14:paraId="251B289B"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1DF187EB" w14:textId="77777777" w:rsidR="00812CF8" w:rsidRPr="00BC078D" w:rsidRDefault="00812CF8" w:rsidP="006D2595">
            <w:pPr>
              <w:pStyle w:val="TAC"/>
            </w:pPr>
            <w:r w:rsidRPr="00BC078D">
              <w:rPr>
                <w:rFonts w:eastAsia="SimSun" w:hint="eastAsia"/>
                <w:lang w:eastAsia="zh-CN"/>
              </w:rPr>
              <w:t>8</w:t>
            </w:r>
          </w:p>
        </w:tc>
        <w:tc>
          <w:tcPr>
            <w:tcW w:w="367" w:type="pct"/>
            <w:tcBorders>
              <w:top w:val="single" w:sz="4" w:space="0" w:color="auto"/>
              <w:left w:val="single" w:sz="4" w:space="0" w:color="auto"/>
              <w:bottom w:val="single" w:sz="4" w:space="0" w:color="auto"/>
              <w:right w:val="single" w:sz="4" w:space="0" w:color="auto"/>
            </w:tcBorders>
            <w:vAlign w:val="center"/>
            <w:hideMark/>
          </w:tcPr>
          <w:p w14:paraId="55F81265" w14:textId="77777777" w:rsidR="00812CF8" w:rsidRPr="00BC078D" w:rsidRDefault="00812CF8" w:rsidP="006D2595">
            <w:pPr>
              <w:pStyle w:val="TAC"/>
            </w:pPr>
            <w:r w:rsidRPr="00BC078D">
              <w:t>8</w:t>
            </w:r>
          </w:p>
        </w:tc>
        <w:tc>
          <w:tcPr>
            <w:tcW w:w="255" w:type="pct"/>
            <w:tcBorders>
              <w:top w:val="single" w:sz="4" w:space="0" w:color="auto"/>
              <w:left w:val="single" w:sz="4" w:space="0" w:color="auto"/>
              <w:bottom w:val="single" w:sz="4" w:space="0" w:color="auto"/>
              <w:right w:val="single" w:sz="4" w:space="0" w:color="auto"/>
            </w:tcBorders>
          </w:tcPr>
          <w:p w14:paraId="27E0ADCD" w14:textId="6F045267" w:rsidR="00812CF8" w:rsidRPr="00BC078D" w:rsidRDefault="00812CF8" w:rsidP="006D2595">
            <w:pPr>
              <w:pStyle w:val="TAC"/>
            </w:pPr>
            <w:ins w:id="361" w:author="Pushkar Kulkarni" w:date="2025-03-27T17:39:00Z" w16du:dateUtc="2025-03-28T00:39:00Z">
              <w:r>
                <w:t>8</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8E6863C" w14:textId="27F973EA" w:rsidR="00812CF8" w:rsidRPr="00BC078D" w:rsidRDefault="00812CF8" w:rsidP="006D2595">
            <w:pPr>
              <w:pStyle w:val="TAC"/>
            </w:pPr>
            <w:r w:rsidRPr="00BC078D">
              <w:t>8</w:t>
            </w:r>
          </w:p>
        </w:tc>
        <w:tc>
          <w:tcPr>
            <w:tcW w:w="367" w:type="pct"/>
            <w:tcBorders>
              <w:top w:val="single" w:sz="4" w:space="0" w:color="auto"/>
              <w:left w:val="single" w:sz="4" w:space="0" w:color="auto"/>
              <w:bottom w:val="single" w:sz="4" w:space="0" w:color="auto"/>
              <w:right w:val="single" w:sz="4" w:space="0" w:color="auto"/>
            </w:tcBorders>
            <w:vAlign w:val="center"/>
            <w:hideMark/>
          </w:tcPr>
          <w:p w14:paraId="2EB86199" w14:textId="77777777" w:rsidR="00812CF8" w:rsidRPr="00BC078D" w:rsidRDefault="00812CF8" w:rsidP="006D2595">
            <w:pPr>
              <w:pStyle w:val="TAC"/>
            </w:pPr>
            <w:r w:rsidRPr="00BC078D">
              <w:t>8</w:t>
            </w:r>
          </w:p>
        </w:tc>
        <w:tc>
          <w:tcPr>
            <w:tcW w:w="394" w:type="pct"/>
            <w:tcBorders>
              <w:top w:val="single" w:sz="4" w:space="0" w:color="auto"/>
              <w:left w:val="single" w:sz="4" w:space="0" w:color="auto"/>
              <w:bottom w:val="single" w:sz="4" w:space="0" w:color="auto"/>
              <w:right w:val="single" w:sz="4" w:space="0" w:color="auto"/>
            </w:tcBorders>
            <w:vAlign w:val="center"/>
            <w:hideMark/>
          </w:tcPr>
          <w:p w14:paraId="7284EE17" w14:textId="77777777" w:rsidR="00812CF8" w:rsidRPr="00BC078D" w:rsidRDefault="00812CF8" w:rsidP="006D2595">
            <w:pPr>
              <w:pStyle w:val="TAC"/>
            </w:pPr>
            <w:r w:rsidRPr="00BC078D">
              <w:t>8</w:t>
            </w:r>
          </w:p>
        </w:tc>
        <w:tc>
          <w:tcPr>
            <w:tcW w:w="394" w:type="pct"/>
            <w:tcBorders>
              <w:top w:val="single" w:sz="4" w:space="0" w:color="auto"/>
              <w:left w:val="single" w:sz="4" w:space="0" w:color="auto"/>
              <w:bottom w:val="single" w:sz="4" w:space="0" w:color="auto"/>
              <w:right w:val="single" w:sz="4" w:space="0" w:color="auto"/>
            </w:tcBorders>
            <w:vAlign w:val="center"/>
            <w:hideMark/>
          </w:tcPr>
          <w:p w14:paraId="70AEDB71" w14:textId="77777777" w:rsidR="00812CF8" w:rsidRPr="00BC078D" w:rsidRDefault="00812CF8" w:rsidP="006D2595">
            <w:pPr>
              <w:pStyle w:val="TAC"/>
            </w:pPr>
            <w:r w:rsidRPr="00BC078D">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7F257E40" w14:textId="77777777" w:rsidR="00812CF8" w:rsidRPr="00BC078D" w:rsidRDefault="00812CF8" w:rsidP="006D2595">
            <w:pPr>
              <w:pStyle w:val="TAC"/>
            </w:pPr>
            <w:r w:rsidRPr="00BC078D">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5C69555C" w14:textId="77777777" w:rsidR="00812CF8" w:rsidRPr="00BC078D" w:rsidRDefault="00812CF8" w:rsidP="006D2595">
            <w:pPr>
              <w:pStyle w:val="TAC"/>
            </w:pPr>
            <w:r w:rsidRPr="00BC078D">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FC8ADB" w14:textId="77777777" w:rsidR="00812CF8" w:rsidRPr="00BC078D" w:rsidRDefault="00812CF8" w:rsidP="006D2595">
            <w:pPr>
              <w:pStyle w:val="TAC"/>
            </w:pPr>
            <w:r w:rsidRPr="00BC078D">
              <w:t>8</w:t>
            </w:r>
          </w:p>
        </w:tc>
      </w:tr>
      <w:tr w:rsidR="00812CF8" w:rsidRPr="00BC078D" w14:paraId="0481F03A"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75EF42DB" w14:textId="77777777" w:rsidR="00812CF8" w:rsidRPr="00BC078D" w:rsidRDefault="00812CF8" w:rsidP="006D2595">
            <w:pPr>
              <w:pStyle w:val="TAL"/>
            </w:pPr>
            <w:r w:rsidRPr="00BC078D">
              <w:t>MCS</w:t>
            </w:r>
            <w:r>
              <w:t xml:space="preserve"> </w:t>
            </w:r>
            <w:r w:rsidRPr="00BC078D">
              <w:t>Index</w:t>
            </w:r>
          </w:p>
        </w:tc>
        <w:tc>
          <w:tcPr>
            <w:tcW w:w="309" w:type="pct"/>
            <w:tcBorders>
              <w:top w:val="single" w:sz="4" w:space="0" w:color="auto"/>
              <w:left w:val="single" w:sz="4" w:space="0" w:color="auto"/>
              <w:bottom w:val="single" w:sz="4" w:space="0" w:color="auto"/>
              <w:right w:val="single" w:sz="4" w:space="0" w:color="auto"/>
            </w:tcBorders>
            <w:vAlign w:val="center"/>
          </w:tcPr>
          <w:p w14:paraId="76E4BAC0"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3FDD46DE" w14:textId="77777777" w:rsidR="00812CF8" w:rsidRPr="00BC078D" w:rsidRDefault="00812CF8" w:rsidP="006D2595">
            <w:pPr>
              <w:pStyle w:val="TAC"/>
            </w:pPr>
            <w:r w:rsidRPr="00BC078D">
              <w:rPr>
                <w:rFonts w:eastAsia="SimSun" w:hint="eastAsia"/>
                <w:lang w:eastAsia="zh-CN"/>
              </w:rPr>
              <w:t>23</w:t>
            </w:r>
          </w:p>
        </w:tc>
        <w:tc>
          <w:tcPr>
            <w:tcW w:w="367" w:type="pct"/>
            <w:tcBorders>
              <w:top w:val="single" w:sz="4" w:space="0" w:color="auto"/>
              <w:left w:val="single" w:sz="4" w:space="0" w:color="auto"/>
              <w:bottom w:val="single" w:sz="4" w:space="0" w:color="auto"/>
              <w:right w:val="single" w:sz="4" w:space="0" w:color="auto"/>
            </w:tcBorders>
            <w:vAlign w:val="center"/>
            <w:hideMark/>
          </w:tcPr>
          <w:p w14:paraId="26F49AE0" w14:textId="77777777" w:rsidR="00812CF8" w:rsidRPr="00BC078D" w:rsidRDefault="00812CF8" w:rsidP="006D2595">
            <w:pPr>
              <w:pStyle w:val="TAC"/>
            </w:pPr>
            <w:r w:rsidRPr="00BC078D">
              <w:t>23</w:t>
            </w:r>
          </w:p>
        </w:tc>
        <w:tc>
          <w:tcPr>
            <w:tcW w:w="255" w:type="pct"/>
            <w:tcBorders>
              <w:top w:val="single" w:sz="4" w:space="0" w:color="auto"/>
              <w:left w:val="single" w:sz="4" w:space="0" w:color="auto"/>
              <w:bottom w:val="single" w:sz="4" w:space="0" w:color="auto"/>
              <w:right w:val="single" w:sz="4" w:space="0" w:color="auto"/>
            </w:tcBorders>
          </w:tcPr>
          <w:p w14:paraId="339A0F28" w14:textId="72BA5843" w:rsidR="00812CF8" w:rsidRPr="00BC078D" w:rsidRDefault="00812CF8" w:rsidP="006D2595">
            <w:pPr>
              <w:pStyle w:val="TAC"/>
            </w:pPr>
            <w:ins w:id="362" w:author="Pushkar Kulkarni" w:date="2025-03-27T17:39:00Z" w16du:dateUtc="2025-03-28T00:39:00Z">
              <w:r>
                <w:t>23</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0E65041" w14:textId="71786A7C" w:rsidR="00812CF8" w:rsidRPr="00BC078D" w:rsidRDefault="00812CF8" w:rsidP="006D2595">
            <w:pPr>
              <w:pStyle w:val="TAC"/>
            </w:pPr>
            <w:r w:rsidRPr="00BC078D">
              <w:t>23</w:t>
            </w:r>
          </w:p>
        </w:tc>
        <w:tc>
          <w:tcPr>
            <w:tcW w:w="367" w:type="pct"/>
            <w:tcBorders>
              <w:top w:val="single" w:sz="4" w:space="0" w:color="auto"/>
              <w:left w:val="single" w:sz="4" w:space="0" w:color="auto"/>
              <w:bottom w:val="single" w:sz="4" w:space="0" w:color="auto"/>
              <w:right w:val="single" w:sz="4" w:space="0" w:color="auto"/>
            </w:tcBorders>
            <w:vAlign w:val="center"/>
            <w:hideMark/>
          </w:tcPr>
          <w:p w14:paraId="6EA18F06" w14:textId="77777777" w:rsidR="00812CF8" w:rsidRPr="00BC078D" w:rsidRDefault="00812CF8" w:rsidP="006D2595">
            <w:pPr>
              <w:pStyle w:val="TAC"/>
            </w:pPr>
            <w:r w:rsidRPr="00BC078D">
              <w:t>23</w:t>
            </w:r>
          </w:p>
        </w:tc>
        <w:tc>
          <w:tcPr>
            <w:tcW w:w="394" w:type="pct"/>
            <w:tcBorders>
              <w:top w:val="single" w:sz="4" w:space="0" w:color="auto"/>
              <w:left w:val="single" w:sz="4" w:space="0" w:color="auto"/>
              <w:bottom w:val="single" w:sz="4" w:space="0" w:color="auto"/>
              <w:right w:val="single" w:sz="4" w:space="0" w:color="auto"/>
            </w:tcBorders>
            <w:vAlign w:val="center"/>
            <w:hideMark/>
          </w:tcPr>
          <w:p w14:paraId="46F8C8F9" w14:textId="77777777" w:rsidR="00812CF8" w:rsidRPr="00BC078D" w:rsidRDefault="00812CF8" w:rsidP="006D2595">
            <w:pPr>
              <w:pStyle w:val="TAC"/>
            </w:pPr>
            <w:r w:rsidRPr="00BC078D">
              <w:t>23</w:t>
            </w:r>
          </w:p>
        </w:tc>
        <w:tc>
          <w:tcPr>
            <w:tcW w:w="394" w:type="pct"/>
            <w:tcBorders>
              <w:top w:val="single" w:sz="4" w:space="0" w:color="auto"/>
              <w:left w:val="single" w:sz="4" w:space="0" w:color="auto"/>
              <w:bottom w:val="single" w:sz="4" w:space="0" w:color="auto"/>
              <w:right w:val="single" w:sz="4" w:space="0" w:color="auto"/>
            </w:tcBorders>
            <w:vAlign w:val="center"/>
            <w:hideMark/>
          </w:tcPr>
          <w:p w14:paraId="5142D298" w14:textId="77777777" w:rsidR="00812CF8" w:rsidRPr="00BC078D" w:rsidRDefault="00812CF8" w:rsidP="006D2595">
            <w:pPr>
              <w:pStyle w:val="TAC"/>
            </w:pPr>
            <w:r w:rsidRPr="00BC078D">
              <w:t>23</w:t>
            </w:r>
          </w:p>
        </w:tc>
        <w:tc>
          <w:tcPr>
            <w:tcW w:w="421" w:type="pct"/>
            <w:tcBorders>
              <w:top w:val="single" w:sz="4" w:space="0" w:color="auto"/>
              <w:left w:val="single" w:sz="4" w:space="0" w:color="auto"/>
              <w:bottom w:val="single" w:sz="4" w:space="0" w:color="auto"/>
              <w:right w:val="single" w:sz="4" w:space="0" w:color="auto"/>
            </w:tcBorders>
            <w:vAlign w:val="center"/>
            <w:hideMark/>
          </w:tcPr>
          <w:p w14:paraId="0B95FEC4" w14:textId="77777777" w:rsidR="00812CF8" w:rsidRPr="00BC078D" w:rsidRDefault="00812CF8" w:rsidP="006D2595">
            <w:pPr>
              <w:pStyle w:val="TAC"/>
            </w:pPr>
            <w:r w:rsidRPr="00BC078D">
              <w:t>23</w:t>
            </w:r>
          </w:p>
        </w:tc>
        <w:tc>
          <w:tcPr>
            <w:tcW w:w="421" w:type="pct"/>
            <w:tcBorders>
              <w:top w:val="single" w:sz="4" w:space="0" w:color="auto"/>
              <w:left w:val="single" w:sz="4" w:space="0" w:color="auto"/>
              <w:bottom w:val="single" w:sz="4" w:space="0" w:color="auto"/>
              <w:right w:val="single" w:sz="4" w:space="0" w:color="auto"/>
            </w:tcBorders>
            <w:vAlign w:val="center"/>
            <w:hideMark/>
          </w:tcPr>
          <w:p w14:paraId="145B6E1D" w14:textId="77777777" w:rsidR="00812CF8" w:rsidRPr="00BC078D" w:rsidRDefault="00812CF8" w:rsidP="006D2595">
            <w:pPr>
              <w:pStyle w:val="TAC"/>
            </w:pPr>
            <w:r w:rsidRPr="00BC078D">
              <w:t>23</w:t>
            </w:r>
          </w:p>
        </w:tc>
        <w:tc>
          <w:tcPr>
            <w:tcW w:w="421" w:type="pct"/>
            <w:tcBorders>
              <w:top w:val="single" w:sz="4" w:space="0" w:color="auto"/>
              <w:left w:val="single" w:sz="4" w:space="0" w:color="auto"/>
              <w:bottom w:val="single" w:sz="4" w:space="0" w:color="auto"/>
              <w:right w:val="single" w:sz="4" w:space="0" w:color="auto"/>
            </w:tcBorders>
            <w:vAlign w:val="center"/>
            <w:hideMark/>
          </w:tcPr>
          <w:p w14:paraId="129BF7E6" w14:textId="77777777" w:rsidR="00812CF8" w:rsidRPr="00BC078D" w:rsidRDefault="00812CF8" w:rsidP="006D2595">
            <w:pPr>
              <w:pStyle w:val="TAC"/>
            </w:pPr>
            <w:r w:rsidRPr="00BC078D">
              <w:t>23</w:t>
            </w:r>
          </w:p>
        </w:tc>
      </w:tr>
      <w:tr w:rsidR="00812CF8" w:rsidRPr="00BC078D" w14:paraId="1C60BD6A"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tcPr>
          <w:p w14:paraId="07E980FE" w14:textId="77777777" w:rsidR="00812CF8" w:rsidRPr="00BC078D" w:rsidRDefault="00812CF8" w:rsidP="006D259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309" w:type="pct"/>
            <w:tcBorders>
              <w:top w:val="single" w:sz="4" w:space="0" w:color="auto"/>
              <w:left w:val="single" w:sz="4" w:space="0" w:color="auto"/>
              <w:bottom w:val="single" w:sz="4" w:space="0" w:color="auto"/>
              <w:right w:val="single" w:sz="4" w:space="0" w:color="auto"/>
            </w:tcBorders>
            <w:vAlign w:val="center"/>
          </w:tcPr>
          <w:p w14:paraId="2406524A"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tcPr>
          <w:p w14:paraId="300941CE" w14:textId="77777777" w:rsidR="00812CF8" w:rsidRPr="00BC078D" w:rsidRDefault="00812CF8" w:rsidP="006D2595">
            <w:pPr>
              <w:pStyle w:val="TAC"/>
            </w:pPr>
          </w:p>
        </w:tc>
        <w:tc>
          <w:tcPr>
            <w:tcW w:w="3408" w:type="pct"/>
            <w:gridSpan w:val="9"/>
            <w:tcBorders>
              <w:top w:val="single" w:sz="4" w:space="0" w:color="auto"/>
              <w:left w:val="single" w:sz="4" w:space="0" w:color="auto"/>
              <w:bottom w:val="single" w:sz="4" w:space="0" w:color="auto"/>
              <w:right w:val="single" w:sz="4" w:space="0" w:color="auto"/>
            </w:tcBorders>
          </w:tcPr>
          <w:p w14:paraId="218F9556" w14:textId="384451F7" w:rsidR="00812CF8" w:rsidRPr="00BC078D" w:rsidRDefault="00812CF8" w:rsidP="006D2595">
            <w:pPr>
              <w:pStyle w:val="TAC"/>
            </w:pPr>
            <w:r w:rsidRPr="00BC078D">
              <w:t>1024QAM</w:t>
            </w:r>
          </w:p>
        </w:tc>
      </w:tr>
      <w:tr w:rsidR="00812CF8" w:rsidRPr="00BC078D" w14:paraId="7F328DD3"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64F55B0" w14:textId="77777777" w:rsidR="00812CF8" w:rsidRPr="00BC078D" w:rsidRDefault="00812CF8" w:rsidP="006D2595">
            <w:pPr>
              <w:pStyle w:val="TAL"/>
            </w:pPr>
            <w:r w:rsidRPr="00BC078D">
              <w:t>Modulation</w:t>
            </w:r>
          </w:p>
        </w:tc>
        <w:tc>
          <w:tcPr>
            <w:tcW w:w="309" w:type="pct"/>
            <w:tcBorders>
              <w:top w:val="single" w:sz="4" w:space="0" w:color="auto"/>
              <w:left w:val="single" w:sz="4" w:space="0" w:color="auto"/>
              <w:bottom w:val="single" w:sz="4" w:space="0" w:color="auto"/>
              <w:right w:val="single" w:sz="4" w:space="0" w:color="auto"/>
            </w:tcBorders>
            <w:vAlign w:val="center"/>
          </w:tcPr>
          <w:p w14:paraId="6C971408"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7AE8619A" w14:textId="77777777" w:rsidR="00812CF8" w:rsidRPr="00BC078D" w:rsidRDefault="00812CF8" w:rsidP="006D2595">
            <w:pPr>
              <w:pStyle w:val="TAC"/>
            </w:pPr>
            <w:r w:rsidRPr="00BC078D">
              <w:t>1024</w:t>
            </w:r>
            <w:r>
              <w:t xml:space="preserve"> </w:t>
            </w:r>
            <w:r w:rsidRPr="00BC078D">
              <w:t>QAM</w:t>
            </w:r>
          </w:p>
        </w:tc>
        <w:tc>
          <w:tcPr>
            <w:tcW w:w="367" w:type="pct"/>
            <w:tcBorders>
              <w:top w:val="single" w:sz="4" w:space="0" w:color="auto"/>
              <w:left w:val="single" w:sz="4" w:space="0" w:color="auto"/>
              <w:bottom w:val="single" w:sz="4" w:space="0" w:color="auto"/>
              <w:right w:val="single" w:sz="4" w:space="0" w:color="auto"/>
            </w:tcBorders>
            <w:vAlign w:val="center"/>
            <w:hideMark/>
          </w:tcPr>
          <w:p w14:paraId="3FF543F6" w14:textId="77777777" w:rsidR="00812CF8" w:rsidRPr="00BC078D" w:rsidRDefault="00812CF8" w:rsidP="006D2595">
            <w:pPr>
              <w:pStyle w:val="TAC"/>
            </w:pPr>
            <w:r w:rsidRPr="00BC078D">
              <w:t>1024</w:t>
            </w:r>
            <w:r>
              <w:t xml:space="preserve"> </w:t>
            </w:r>
            <w:r w:rsidRPr="00BC078D">
              <w:t>QAM</w:t>
            </w:r>
          </w:p>
        </w:tc>
        <w:tc>
          <w:tcPr>
            <w:tcW w:w="255" w:type="pct"/>
            <w:tcBorders>
              <w:top w:val="single" w:sz="4" w:space="0" w:color="auto"/>
              <w:left w:val="single" w:sz="4" w:space="0" w:color="auto"/>
              <w:bottom w:val="single" w:sz="4" w:space="0" w:color="auto"/>
              <w:right w:val="single" w:sz="4" w:space="0" w:color="auto"/>
            </w:tcBorders>
          </w:tcPr>
          <w:p w14:paraId="6F8597DE" w14:textId="77777777" w:rsidR="00812CF8" w:rsidRDefault="00812CF8" w:rsidP="006D2595">
            <w:pPr>
              <w:pStyle w:val="TAC"/>
              <w:rPr>
                <w:ins w:id="363" w:author="Pushkar Kulkarni" w:date="2025-03-27T17:39:00Z" w16du:dateUtc="2025-03-28T00:39:00Z"/>
              </w:rPr>
            </w:pPr>
            <w:ins w:id="364" w:author="Pushkar Kulkarni" w:date="2025-03-27T17:39:00Z" w16du:dateUtc="2025-03-28T00:39:00Z">
              <w:r>
                <w:t>1024</w:t>
              </w:r>
            </w:ins>
          </w:p>
          <w:p w14:paraId="7FED7E4C" w14:textId="2BB90DF4" w:rsidR="00812CF8" w:rsidRPr="00BC078D" w:rsidRDefault="00812CF8" w:rsidP="006D2595">
            <w:pPr>
              <w:pStyle w:val="TAC"/>
            </w:pPr>
            <w:ins w:id="365" w:author="Pushkar Kulkarni" w:date="2025-03-27T17:39:00Z" w16du:dateUtc="2025-03-28T00:39:00Z">
              <w:r>
                <w:t>QAM</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F3D0750" w14:textId="6E2E43D7" w:rsidR="00812CF8" w:rsidRPr="00BC078D" w:rsidRDefault="00812CF8" w:rsidP="006D2595">
            <w:pPr>
              <w:pStyle w:val="TAC"/>
            </w:pPr>
            <w:r w:rsidRPr="00BC078D">
              <w:t>1024</w:t>
            </w:r>
            <w:r>
              <w:t xml:space="preserve"> </w:t>
            </w:r>
            <w:r w:rsidRPr="00BC078D">
              <w:t>QAM</w:t>
            </w:r>
          </w:p>
        </w:tc>
        <w:tc>
          <w:tcPr>
            <w:tcW w:w="367" w:type="pct"/>
            <w:tcBorders>
              <w:top w:val="single" w:sz="4" w:space="0" w:color="auto"/>
              <w:left w:val="single" w:sz="4" w:space="0" w:color="auto"/>
              <w:bottom w:val="single" w:sz="4" w:space="0" w:color="auto"/>
              <w:right w:val="single" w:sz="4" w:space="0" w:color="auto"/>
            </w:tcBorders>
            <w:vAlign w:val="center"/>
            <w:hideMark/>
          </w:tcPr>
          <w:p w14:paraId="234E64D3" w14:textId="77777777" w:rsidR="00812CF8" w:rsidRPr="00BC078D" w:rsidRDefault="00812CF8" w:rsidP="006D2595">
            <w:pPr>
              <w:pStyle w:val="TAC"/>
            </w:pPr>
            <w:r w:rsidRPr="00BC078D">
              <w:t>1024</w:t>
            </w:r>
            <w:r>
              <w:t xml:space="preserve"> </w:t>
            </w:r>
            <w:r w:rsidRPr="00BC078D">
              <w:t>QAM</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7EC78D" w14:textId="77777777" w:rsidR="00812CF8" w:rsidRPr="00BC078D" w:rsidRDefault="00812CF8" w:rsidP="006D2595">
            <w:pPr>
              <w:pStyle w:val="TAC"/>
            </w:pPr>
            <w:r w:rsidRPr="00BC078D">
              <w:t>1024</w:t>
            </w:r>
            <w:r>
              <w:t xml:space="preserve"> </w:t>
            </w:r>
            <w:r w:rsidRPr="00BC078D">
              <w:t>QAM</w:t>
            </w:r>
          </w:p>
        </w:tc>
        <w:tc>
          <w:tcPr>
            <w:tcW w:w="394" w:type="pct"/>
            <w:tcBorders>
              <w:top w:val="single" w:sz="4" w:space="0" w:color="auto"/>
              <w:left w:val="single" w:sz="4" w:space="0" w:color="auto"/>
              <w:bottom w:val="single" w:sz="4" w:space="0" w:color="auto"/>
              <w:right w:val="single" w:sz="4" w:space="0" w:color="auto"/>
            </w:tcBorders>
            <w:vAlign w:val="center"/>
            <w:hideMark/>
          </w:tcPr>
          <w:p w14:paraId="47BA17FB" w14:textId="77777777" w:rsidR="00812CF8" w:rsidRPr="00BC078D" w:rsidRDefault="00812CF8" w:rsidP="006D2595">
            <w:pPr>
              <w:pStyle w:val="TAC"/>
            </w:pPr>
            <w:r w:rsidRPr="00BC078D">
              <w:t>1024</w:t>
            </w:r>
            <w:r>
              <w:t xml:space="preserve"> </w:t>
            </w:r>
            <w:r w:rsidRPr="00BC078D">
              <w:t>QAM</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36D505" w14:textId="77777777" w:rsidR="00812CF8" w:rsidRPr="00BC078D" w:rsidRDefault="00812CF8" w:rsidP="006D2595">
            <w:pPr>
              <w:pStyle w:val="TAC"/>
            </w:pPr>
            <w:r w:rsidRPr="00BC078D">
              <w:t>1024</w:t>
            </w:r>
            <w:r>
              <w:t xml:space="preserve"> </w:t>
            </w:r>
            <w:r w:rsidRPr="00BC078D">
              <w:t>QAM</w:t>
            </w:r>
          </w:p>
        </w:tc>
        <w:tc>
          <w:tcPr>
            <w:tcW w:w="421" w:type="pct"/>
            <w:tcBorders>
              <w:top w:val="single" w:sz="4" w:space="0" w:color="auto"/>
              <w:left w:val="single" w:sz="4" w:space="0" w:color="auto"/>
              <w:bottom w:val="single" w:sz="4" w:space="0" w:color="auto"/>
              <w:right w:val="single" w:sz="4" w:space="0" w:color="auto"/>
            </w:tcBorders>
            <w:vAlign w:val="center"/>
            <w:hideMark/>
          </w:tcPr>
          <w:p w14:paraId="5796FCAD" w14:textId="77777777" w:rsidR="00812CF8" w:rsidRPr="00BC078D" w:rsidRDefault="00812CF8" w:rsidP="006D2595">
            <w:pPr>
              <w:pStyle w:val="TAC"/>
            </w:pPr>
            <w:r w:rsidRPr="00BC078D">
              <w:t>1024</w:t>
            </w:r>
            <w:r>
              <w:t xml:space="preserve"> </w:t>
            </w:r>
            <w:r w:rsidRPr="00BC078D">
              <w:t>QAM</w:t>
            </w:r>
          </w:p>
        </w:tc>
        <w:tc>
          <w:tcPr>
            <w:tcW w:w="421" w:type="pct"/>
            <w:tcBorders>
              <w:top w:val="single" w:sz="4" w:space="0" w:color="auto"/>
              <w:left w:val="single" w:sz="4" w:space="0" w:color="auto"/>
              <w:bottom w:val="single" w:sz="4" w:space="0" w:color="auto"/>
              <w:right w:val="single" w:sz="4" w:space="0" w:color="auto"/>
            </w:tcBorders>
            <w:vAlign w:val="center"/>
            <w:hideMark/>
          </w:tcPr>
          <w:p w14:paraId="56686D36" w14:textId="77777777" w:rsidR="00812CF8" w:rsidRPr="00BC078D" w:rsidRDefault="00812CF8" w:rsidP="006D2595">
            <w:pPr>
              <w:pStyle w:val="TAC"/>
            </w:pPr>
            <w:r w:rsidRPr="00BC078D">
              <w:t>1024</w:t>
            </w:r>
            <w:r>
              <w:t xml:space="preserve"> </w:t>
            </w:r>
            <w:r w:rsidRPr="00BC078D">
              <w:t>QAM</w:t>
            </w:r>
          </w:p>
        </w:tc>
      </w:tr>
      <w:tr w:rsidR="00812CF8" w:rsidRPr="00BC078D" w14:paraId="67480E2E"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5177D65B" w14:textId="77777777" w:rsidR="00812CF8" w:rsidRPr="00BC078D" w:rsidRDefault="00812CF8" w:rsidP="006D2595">
            <w:pPr>
              <w:pStyle w:val="TAL"/>
            </w:pPr>
            <w:r w:rsidRPr="00BC078D">
              <w:t>Target</w:t>
            </w:r>
            <w:r>
              <w:t xml:space="preserve"> </w:t>
            </w:r>
            <w:r w:rsidRPr="00BC078D">
              <w:t>Coding</w:t>
            </w:r>
            <w:r>
              <w:t xml:space="preserve"> </w:t>
            </w:r>
            <w:r w:rsidRPr="00BC078D">
              <w:t>Rate</w:t>
            </w:r>
          </w:p>
        </w:tc>
        <w:tc>
          <w:tcPr>
            <w:tcW w:w="309" w:type="pct"/>
            <w:tcBorders>
              <w:top w:val="single" w:sz="4" w:space="0" w:color="auto"/>
              <w:left w:val="single" w:sz="4" w:space="0" w:color="auto"/>
              <w:bottom w:val="single" w:sz="4" w:space="0" w:color="auto"/>
              <w:right w:val="single" w:sz="4" w:space="0" w:color="auto"/>
            </w:tcBorders>
            <w:vAlign w:val="center"/>
          </w:tcPr>
          <w:p w14:paraId="7D6740E3"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7D3150E1" w14:textId="77777777" w:rsidR="00812CF8" w:rsidRPr="00BC078D" w:rsidRDefault="00812CF8" w:rsidP="006D2595">
            <w:pPr>
              <w:pStyle w:val="TAC"/>
            </w:pPr>
            <w:r w:rsidRPr="00BC078D">
              <w:t>0.78</w:t>
            </w:r>
          </w:p>
        </w:tc>
        <w:tc>
          <w:tcPr>
            <w:tcW w:w="367" w:type="pct"/>
            <w:tcBorders>
              <w:top w:val="single" w:sz="4" w:space="0" w:color="auto"/>
              <w:left w:val="single" w:sz="4" w:space="0" w:color="auto"/>
              <w:bottom w:val="single" w:sz="4" w:space="0" w:color="auto"/>
              <w:right w:val="single" w:sz="4" w:space="0" w:color="auto"/>
            </w:tcBorders>
            <w:vAlign w:val="center"/>
            <w:hideMark/>
          </w:tcPr>
          <w:p w14:paraId="67F8B0DC" w14:textId="77777777" w:rsidR="00812CF8" w:rsidRPr="00BC078D" w:rsidRDefault="00812CF8" w:rsidP="006D2595">
            <w:pPr>
              <w:pStyle w:val="TAC"/>
            </w:pPr>
            <w:r w:rsidRPr="00BC078D">
              <w:t>0.78</w:t>
            </w:r>
          </w:p>
        </w:tc>
        <w:tc>
          <w:tcPr>
            <w:tcW w:w="255" w:type="pct"/>
            <w:tcBorders>
              <w:top w:val="single" w:sz="4" w:space="0" w:color="auto"/>
              <w:left w:val="single" w:sz="4" w:space="0" w:color="auto"/>
              <w:bottom w:val="single" w:sz="4" w:space="0" w:color="auto"/>
              <w:right w:val="single" w:sz="4" w:space="0" w:color="auto"/>
            </w:tcBorders>
          </w:tcPr>
          <w:p w14:paraId="58A87FCB" w14:textId="6AD8FA2A" w:rsidR="00812CF8" w:rsidRPr="00BC078D" w:rsidRDefault="00812CF8" w:rsidP="006D2595">
            <w:pPr>
              <w:pStyle w:val="TAC"/>
            </w:pPr>
            <w:ins w:id="366" w:author="Pushkar Kulkarni" w:date="2025-03-27T17:40:00Z" w16du:dateUtc="2025-03-28T00:40:00Z">
              <w:r>
                <w:t>0.78</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AA5E221" w14:textId="551318BA" w:rsidR="00812CF8" w:rsidRPr="00BC078D" w:rsidRDefault="00812CF8" w:rsidP="006D2595">
            <w:pPr>
              <w:pStyle w:val="TAC"/>
            </w:pPr>
            <w:r w:rsidRPr="00BC078D">
              <w:t>0.78</w:t>
            </w:r>
          </w:p>
        </w:tc>
        <w:tc>
          <w:tcPr>
            <w:tcW w:w="367" w:type="pct"/>
            <w:tcBorders>
              <w:top w:val="single" w:sz="4" w:space="0" w:color="auto"/>
              <w:left w:val="single" w:sz="4" w:space="0" w:color="auto"/>
              <w:bottom w:val="single" w:sz="4" w:space="0" w:color="auto"/>
              <w:right w:val="single" w:sz="4" w:space="0" w:color="auto"/>
            </w:tcBorders>
            <w:vAlign w:val="center"/>
            <w:hideMark/>
          </w:tcPr>
          <w:p w14:paraId="58E0EFA4" w14:textId="77777777" w:rsidR="00812CF8" w:rsidRPr="00BC078D" w:rsidRDefault="00812CF8" w:rsidP="006D2595">
            <w:pPr>
              <w:pStyle w:val="TAC"/>
            </w:pPr>
            <w:r w:rsidRPr="00BC078D">
              <w:t>0.78</w:t>
            </w:r>
          </w:p>
        </w:tc>
        <w:tc>
          <w:tcPr>
            <w:tcW w:w="394" w:type="pct"/>
            <w:tcBorders>
              <w:top w:val="single" w:sz="4" w:space="0" w:color="auto"/>
              <w:left w:val="single" w:sz="4" w:space="0" w:color="auto"/>
              <w:bottom w:val="single" w:sz="4" w:space="0" w:color="auto"/>
              <w:right w:val="single" w:sz="4" w:space="0" w:color="auto"/>
            </w:tcBorders>
            <w:vAlign w:val="center"/>
            <w:hideMark/>
          </w:tcPr>
          <w:p w14:paraId="485656BF" w14:textId="77777777" w:rsidR="00812CF8" w:rsidRPr="00BC078D" w:rsidRDefault="00812CF8" w:rsidP="006D2595">
            <w:pPr>
              <w:pStyle w:val="TAC"/>
            </w:pPr>
            <w:r w:rsidRPr="00BC078D">
              <w:t>0.78</w:t>
            </w:r>
          </w:p>
        </w:tc>
        <w:tc>
          <w:tcPr>
            <w:tcW w:w="394" w:type="pct"/>
            <w:tcBorders>
              <w:top w:val="single" w:sz="4" w:space="0" w:color="auto"/>
              <w:left w:val="single" w:sz="4" w:space="0" w:color="auto"/>
              <w:bottom w:val="single" w:sz="4" w:space="0" w:color="auto"/>
              <w:right w:val="single" w:sz="4" w:space="0" w:color="auto"/>
            </w:tcBorders>
            <w:vAlign w:val="center"/>
            <w:hideMark/>
          </w:tcPr>
          <w:p w14:paraId="334AB401" w14:textId="77777777" w:rsidR="00812CF8" w:rsidRPr="00BC078D" w:rsidRDefault="00812CF8" w:rsidP="006D2595">
            <w:pPr>
              <w:pStyle w:val="TAC"/>
            </w:pPr>
            <w:r w:rsidRPr="00BC078D">
              <w:t>0.78</w:t>
            </w:r>
          </w:p>
        </w:tc>
        <w:tc>
          <w:tcPr>
            <w:tcW w:w="421" w:type="pct"/>
            <w:tcBorders>
              <w:top w:val="single" w:sz="4" w:space="0" w:color="auto"/>
              <w:left w:val="single" w:sz="4" w:space="0" w:color="auto"/>
              <w:bottom w:val="single" w:sz="4" w:space="0" w:color="auto"/>
              <w:right w:val="single" w:sz="4" w:space="0" w:color="auto"/>
            </w:tcBorders>
            <w:vAlign w:val="center"/>
            <w:hideMark/>
          </w:tcPr>
          <w:p w14:paraId="53E8634D" w14:textId="77777777" w:rsidR="00812CF8" w:rsidRPr="00BC078D" w:rsidRDefault="00812CF8" w:rsidP="006D2595">
            <w:pPr>
              <w:pStyle w:val="TAC"/>
            </w:pPr>
            <w:r w:rsidRPr="00BC078D">
              <w:t>0.78</w:t>
            </w:r>
          </w:p>
        </w:tc>
        <w:tc>
          <w:tcPr>
            <w:tcW w:w="421" w:type="pct"/>
            <w:tcBorders>
              <w:top w:val="single" w:sz="4" w:space="0" w:color="auto"/>
              <w:left w:val="single" w:sz="4" w:space="0" w:color="auto"/>
              <w:bottom w:val="single" w:sz="4" w:space="0" w:color="auto"/>
              <w:right w:val="single" w:sz="4" w:space="0" w:color="auto"/>
            </w:tcBorders>
            <w:vAlign w:val="center"/>
            <w:hideMark/>
          </w:tcPr>
          <w:p w14:paraId="1536721E" w14:textId="77777777" w:rsidR="00812CF8" w:rsidRPr="00BC078D" w:rsidRDefault="00812CF8" w:rsidP="006D2595">
            <w:pPr>
              <w:pStyle w:val="TAC"/>
            </w:pPr>
            <w:r w:rsidRPr="00BC078D">
              <w:t>0.78</w:t>
            </w:r>
          </w:p>
        </w:tc>
        <w:tc>
          <w:tcPr>
            <w:tcW w:w="421" w:type="pct"/>
            <w:tcBorders>
              <w:top w:val="single" w:sz="4" w:space="0" w:color="auto"/>
              <w:left w:val="single" w:sz="4" w:space="0" w:color="auto"/>
              <w:bottom w:val="single" w:sz="4" w:space="0" w:color="auto"/>
              <w:right w:val="single" w:sz="4" w:space="0" w:color="auto"/>
            </w:tcBorders>
            <w:vAlign w:val="center"/>
            <w:hideMark/>
          </w:tcPr>
          <w:p w14:paraId="64C4A703" w14:textId="77777777" w:rsidR="00812CF8" w:rsidRPr="00BC078D" w:rsidRDefault="00812CF8" w:rsidP="006D2595">
            <w:pPr>
              <w:pStyle w:val="TAC"/>
            </w:pPr>
            <w:r w:rsidRPr="00BC078D">
              <w:t>0.78</w:t>
            </w:r>
          </w:p>
        </w:tc>
      </w:tr>
      <w:tr w:rsidR="00812CF8" w:rsidRPr="00BC078D" w14:paraId="48537964"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5254F0B9" w14:textId="77777777" w:rsidR="00812CF8" w:rsidRPr="00BC078D" w:rsidRDefault="00812CF8" w:rsidP="006D259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309" w:type="pct"/>
            <w:tcBorders>
              <w:top w:val="single" w:sz="4" w:space="0" w:color="auto"/>
              <w:left w:val="single" w:sz="4" w:space="0" w:color="auto"/>
              <w:bottom w:val="single" w:sz="4" w:space="0" w:color="auto"/>
              <w:right w:val="single" w:sz="4" w:space="0" w:color="auto"/>
            </w:tcBorders>
            <w:vAlign w:val="center"/>
          </w:tcPr>
          <w:p w14:paraId="1FA3C645"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68FA0F78" w14:textId="77777777" w:rsidR="00812CF8" w:rsidRPr="00BC078D" w:rsidRDefault="00812CF8" w:rsidP="006D2595">
            <w:pPr>
              <w:pStyle w:val="TAC"/>
            </w:pPr>
            <w:r w:rsidRPr="00BC078D">
              <w:rPr>
                <w:rFonts w:eastAsia="SimSun" w:hint="eastAsia"/>
                <w:lang w:eastAsia="zh-CN"/>
              </w:rPr>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5C305698" w14:textId="77777777" w:rsidR="00812CF8" w:rsidRPr="00BC078D" w:rsidRDefault="00812CF8" w:rsidP="006D2595">
            <w:pPr>
              <w:pStyle w:val="TAC"/>
            </w:pPr>
            <w:r w:rsidRPr="00BC078D">
              <w:t>1</w:t>
            </w:r>
          </w:p>
        </w:tc>
        <w:tc>
          <w:tcPr>
            <w:tcW w:w="255" w:type="pct"/>
            <w:tcBorders>
              <w:top w:val="single" w:sz="4" w:space="0" w:color="auto"/>
              <w:left w:val="single" w:sz="4" w:space="0" w:color="auto"/>
              <w:bottom w:val="single" w:sz="4" w:space="0" w:color="auto"/>
              <w:right w:val="single" w:sz="4" w:space="0" w:color="auto"/>
            </w:tcBorders>
          </w:tcPr>
          <w:p w14:paraId="1FC2B07F" w14:textId="77777777" w:rsidR="00812CF8" w:rsidRDefault="00812CF8" w:rsidP="006D2595">
            <w:pPr>
              <w:pStyle w:val="TAC"/>
              <w:rPr>
                <w:ins w:id="367" w:author="Pushkar Kulkarni" w:date="2025-03-27T17:40:00Z" w16du:dateUtc="2025-03-28T00:40:00Z"/>
              </w:rPr>
            </w:pPr>
          </w:p>
          <w:p w14:paraId="2CF68853" w14:textId="526C4C94" w:rsidR="00812CF8" w:rsidRPr="00BC078D" w:rsidRDefault="00812CF8" w:rsidP="006D2595">
            <w:pPr>
              <w:pStyle w:val="TAC"/>
            </w:pPr>
            <w:ins w:id="368" w:author="Pushkar Kulkarni" w:date="2025-03-27T17:40:00Z" w16du:dateUtc="2025-03-28T00:40:00Z">
              <w:r>
                <w:t>1</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576E38E" w14:textId="533B81FC" w:rsidR="00812CF8" w:rsidRPr="00BC078D" w:rsidRDefault="00812CF8" w:rsidP="006D2595">
            <w:pPr>
              <w:pStyle w:val="TAC"/>
            </w:pPr>
            <w:r w:rsidRPr="00BC078D">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7D048C5C" w14:textId="77777777" w:rsidR="00812CF8" w:rsidRPr="00BC078D" w:rsidRDefault="00812CF8"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32899418" w14:textId="77777777" w:rsidR="00812CF8" w:rsidRPr="00BC078D" w:rsidRDefault="00812CF8"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63031B22"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934CCF5"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A7922B"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C9F5A2E" w14:textId="77777777" w:rsidR="00812CF8" w:rsidRPr="00BC078D" w:rsidRDefault="00812CF8" w:rsidP="006D2595">
            <w:pPr>
              <w:pStyle w:val="TAC"/>
            </w:pPr>
            <w:r w:rsidRPr="00BC078D">
              <w:t>1</w:t>
            </w:r>
          </w:p>
        </w:tc>
      </w:tr>
      <w:tr w:rsidR="00812CF8" w:rsidRPr="00BC078D" w14:paraId="1C6D26B2"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564D3A2" w14:textId="77777777" w:rsidR="00812CF8" w:rsidRPr="00BC078D" w:rsidRDefault="00812CF8" w:rsidP="006D259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4817D3AE"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55208E48"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5CFF325A" w14:textId="77777777" w:rsidR="00812CF8" w:rsidRPr="00BC078D" w:rsidRDefault="00812CF8" w:rsidP="006D2595">
            <w:pPr>
              <w:pStyle w:val="TAC"/>
            </w:pPr>
          </w:p>
        </w:tc>
        <w:tc>
          <w:tcPr>
            <w:tcW w:w="255" w:type="pct"/>
            <w:tcBorders>
              <w:top w:val="single" w:sz="4" w:space="0" w:color="auto"/>
              <w:left w:val="single" w:sz="4" w:space="0" w:color="auto"/>
              <w:bottom w:val="single" w:sz="4" w:space="0" w:color="auto"/>
              <w:right w:val="single" w:sz="4" w:space="0" w:color="auto"/>
            </w:tcBorders>
          </w:tcPr>
          <w:p w14:paraId="79BBAB44"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453B8A80" w14:textId="08D8A196"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183D283E" w14:textId="77777777" w:rsidR="00812CF8" w:rsidRPr="00BC078D" w:rsidRDefault="00812CF8"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7D3DA0E5" w14:textId="77777777" w:rsidR="00812CF8" w:rsidRPr="00BC078D" w:rsidRDefault="00812CF8"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4052713F"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35CF41B3"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6B183243"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1A4D2410" w14:textId="77777777" w:rsidR="00812CF8" w:rsidRPr="00BC078D" w:rsidRDefault="00812CF8" w:rsidP="006D2595">
            <w:pPr>
              <w:pStyle w:val="TAC"/>
            </w:pPr>
          </w:p>
        </w:tc>
      </w:tr>
      <w:tr w:rsidR="00812CF8" w:rsidRPr="00BC078D" w14:paraId="554917E5"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22724CF0"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15FE579A" w14:textId="77777777" w:rsidR="00812CF8" w:rsidRPr="00BC078D" w:rsidRDefault="00812CF8" w:rsidP="006D2595">
            <w:pPr>
              <w:pStyle w:val="TAC"/>
            </w:pPr>
            <w:r w:rsidRPr="00BC078D">
              <w:t>Bits</w:t>
            </w:r>
          </w:p>
        </w:tc>
        <w:tc>
          <w:tcPr>
            <w:tcW w:w="367" w:type="pct"/>
            <w:tcBorders>
              <w:top w:val="single" w:sz="4" w:space="0" w:color="auto"/>
              <w:left w:val="single" w:sz="4" w:space="0" w:color="auto"/>
              <w:bottom w:val="single" w:sz="4" w:space="0" w:color="auto"/>
              <w:right w:val="single" w:sz="4" w:space="0" w:color="auto"/>
            </w:tcBorders>
            <w:vAlign w:val="center"/>
          </w:tcPr>
          <w:p w14:paraId="59735C33" w14:textId="77777777" w:rsidR="00812CF8" w:rsidRPr="00BC078D" w:rsidRDefault="00812CF8" w:rsidP="006D2595">
            <w:pPr>
              <w:pStyle w:val="TAC"/>
            </w:pPr>
            <w:r w:rsidRPr="00BC078D">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39A505A4" w14:textId="77777777" w:rsidR="00812CF8" w:rsidRPr="00BC078D" w:rsidRDefault="00812CF8" w:rsidP="006D2595">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tcPr>
          <w:p w14:paraId="1788894F" w14:textId="0ABF912F" w:rsidR="00812CF8" w:rsidRPr="00BC078D" w:rsidRDefault="00812CF8" w:rsidP="006D2595">
            <w:pPr>
              <w:pStyle w:val="TAC"/>
            </w:pPr>
            <w:ins w:id="369" w:author="Pushkar Kulkarni" w:date="2025-03-27T17:40:00Z" w16du:dateUtc="2025-03-28T00:40:00Z">
              <w:r>
                <w:t>N/A</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AD63AC0" w14:textId="2FA63D40" w:rsidR="00812CF8" w:rsidRPr="00BC078D" w:rsidRDefault="00812CF8" w:rsidP="006D2595">
            <w:pPr>
              <w:pStyle w:val="TAC"/>
            </w:pPr>
            <w:r w:rsidRPr="00BC078D">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579886E1" w14:textId="77777777" w:rsidR="00812CF8" w:rsidRPr="00BC078D" w:rsidRDefault="00812CF8"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117B493F" w14:textId="77777777" w:rsidR="00812CF8" w:rsidRPr="00BC078D" w:rsidRDefault="00812CF8"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1B5B1C1"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27117F8"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7B183A5"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0144933" w14:textId="77777777" w:rsidR="00812CF8" w:rsidRPr="00BC078D" w:rsidRDefault="00812CF8" w:rsidP="006D2595">
            <w:pPr>
              <w:pStyle w:val="TAC"/>
            </w:pPr>
            <w:r w:rsidRPr="00BC078D">
              <w:t>N/A</w:t>
            </w:r>
          </w:p>
        </w:tc>
      </w:tr>
      <w:tr w:rsidR="00812CF8" w:rsidRPr="00BC078D" w14:paraId="53A3CAD1"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70269B75"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26CD98" w14:textId="77777777" w:rsidR="00812CF8" w:rsidRPr="00BC078D" w:rsidRDefault="00812CF8" w:rsidP="006D2595">
            <w:pPr>
              <w:pStyle w:val="TAC"/>
            </w:pPr>
            <w:r w:rsidRPr="00BC078D">
              <w:t>Bits</w:t>
            </w:r>
          </w:p>
        </w:tc>
        <w:tc>
          <w:tcPr>
            <w:tcW w:w="367" w:type="pct"/>
            <w:tcBorders>
              <w:top w:val="single" w:sz="4" w:space="0" w:color="auto"/>
              <w:left w:val="single" w:sz="4" w:space="0" w:color="auto"/>
              <w:bottom w:val="single" w:sz="4" w:space="0" w:color="auto"/>
              <w:right w:val="single" w:sz="4" w:space="0" w:color="auto"/>
            </w:tcBorders>
            <w:vAlign w:val="center"/>
          </w:tcPr>
          <w:p w14:paraId="2FA9FDE3" w14:textId="77777777" w:rsidR="00812CF8" w:rsidRPr="00BC078D" w:rsidRDefault="00812CF8" w:rsidP="006D2595">
            <w:pPr>
              <w:pStyle w:val="TAC"/>
            </w:pPr>
            <w:r w:rsidRPr="00BC078D">
              <w:rPr>
                <w:rFonts w:eastAsia="SimSun" w:hint="eastAsia"/>
                <w:lang w:eastAsia="zh-CN"/>
              </w:rPr>
              <w:t>12808</w:t>
            </w:r>
          </w:p>
        </w:tc>
        <w:tc>
          <w:tcPr>
            <w:tcW w:w="367" w:type="pct"/>
            <w:tcBorders>
              <w:top w:val="single" w:sz="4" w:space="0" w:color="auto"/>
              <w:left w:val="single" w:sz="4" w:space="0" w:color="auto"/>
              <w:bottom w:val="single" w:sz="4" w:space="0" w:color="auto"/>
              <w:right w:val="single" w:sz="4" w:space="0" w:color="auto"/>
            </w:tcBorders>
            <w:vAlign w:val="center"/>
            <w:hideMark/>
          </w:tcPr>
          <w:p w14:paraId="277DB3C0" w14:textId="77777777" w:rsidR="00812CF8" w:rsidRPr="00BC078D" w:rsidRDefault="00812CF8" w:rsidP="006D2595">
            <w:pPr>
              <w:pStyle w:val="TAC"/>
            </w:pPr>
            <w:r w:rsidRPr="00BC078D">
              <w:t>21000</w:t>
            </w:r>
          </w:p>
        </w:tc>
        <w:tc>
          <w:tcPr>
            <w:tcW w:w="255" w:type="pct"/>
            <w:tcBorders>
              <w:top w:val="single" w:sz="4" w:space="0" w:color="auto"/>
              <w:left w:val="single" w:sz="4" w:space="0" w:color="auto"/>
              <w:bottom w:val="single" w:sz="4" w:space="0" w:color="auto"/>
              <w:right w:val="single" w:sz="4" w:space="0" w:color="auto"/>
            </w:tcBorders>
          </w:tcPr>
          <w:p w14:paraId="1664DC6D" w14:textId="26F4C9DE" w:rsidR="00812CF8" w:rsidRPr="00BC078D" w:rsidRDefault="003C4B16" w:rsidP="006D2595">
            <w:pPr>
              <w:pStyle w:val="TAC"/>
            </w:pPr>
            <w:ins w:id="370" w:author="Pushkar Kulkarni" w:date="2025-03-28T08:53:00Z" w16du:dateUtc="2025-03-28T15:53:00Z">
              <w:r>
                <w:t>TBD</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C658EC4" w14:textId="6C0852FE" w:rsidR="00812CF8" w:rsidRPr="00BC078D" w:rsidRDefault="00812CF8" w:rsidP="006D2595">
            <w:pPr>
              <w:pStyle w:val="TAC"/>
            </w:pPr>
            <w:r w:rsidRPr="00BC078D">
              <w:t>44040</w:t>
            </w:r>
          </w:p>
        </w:tc>
        <w:tc>
          <w:tcPr>
            <w:tcW w:w="367" w:type="pct"/>
            <w:tcBorders>
              <w:top w:val="single" w:sz="4" w:space="0" w:color="auto"/>
              <w:left w:val="single" w:sz="4" w:space="0" w:color="auto"/>
              <w:bottom w:val="single" w:sz="4" w:space="0" w:color="auto"/>
              <w:right w:val="single" w:sz="4" w:space="0" w:color="auto"/>
            </w:tcBorders>
            <w:vAlign w:val="center"/>
            <w:hideMark/>
          </w:tcPr>
          <w:p w14:paraId="7F22A9A6" w14:textId="77777777" w:rsidR="00812CF8" w:rsidRPr="00BC078D" w:rsidRDefault="00812CF8" w:rsidP="006D2595">
            <w:pPr>
              <w:pStyle w:val="TAC"/>
            </w:pPr>
            <w:r w:rsidRPr="00BC078D">
              <w:t>67584</w:t>
            </w:r>
          </w:p>
        </w:tc>
        <w:tc>
          <w:tcPr>
            <w:tcW w:w="394" w:type="pct"/>
            <w:tcBorders>
              <w:top w:val="single" w:sz="4" w:space="0" w:color="auto"/>
              <w:left w:val="single" w:sz="4" w:space="0" w:color="auto"/>
              <w:bottom w:val="single" w:sz="4" w:space="0" w:color="auto"/>
              <w:right w:val="single" w:sz="4" w:space="0" w:color="auto"/>
            </w:tcBorders>
            <w:vAlign w:val="center"/>
            <w:hideMark/>
          </w:tcPr>
          <w:p w14:paraId="6FD34B33" w14:textId="77777777" w:rsidR="00812CF8" w:rsidRPr="00BC078D" w:rsidRDefault="00812CF8" w:rsidP="006D2595">
            <w:pPr>
              <w:pStyle w:val="TAC"/>
            </w:pPr>
            <w:r w:rsidRPr="00BC078D">
              <w:t>90176</w:t>
            </w:r>
          </w:p>
        </w:tc>
        <w:tc>
          <w:tcPr>
            <w:tcW w:w="394" w:type="pct"/>
            <w:tcBorders>
              <w:top w:val="single" w:sz="4" w:space="0" w:color="auto"/>
              <w:left w:val="single" w:sz="4" w:space="0" w:color="auto"/>
              <w:bottom w:val="single" w:sz="4" w:space="0" w:color="auto"/>
              <w:right w:val="single" w:sz="4" w:space="0" w:color="auto"/>
            </w:tcBorders>
            <w:vAlign w:val="center"/>
            <w:hideMark/>
          </w:tcPr>
          <w:p w14:paraId="17F8D426" w14:textId="77777777" w:rsidR="00812CF8" w:rsidRPr="00BC078D" w:rsidRDefault="00812CF8" w:rsidP="006D2595">
            <w:pPr>
              <w:pStyle w:val="TAC"/>
            </w:pPr>
            <w:r w:rsidRPr="00BC078D">
              <w:t>112648</w:t>
            </w:r>
          </w:p>
        </w:tc>
        <w:tc>
          <w:tcPr>
            <w:tcW w:w="421" w:type="pct"/>
            <w:tcBorders>
              <w:top w:val="single" w:sz="4" w:space="0" w:color="auto"/>
              <w:left w:val="single" w:sz="4" w:space="0" w:color="auto"/>
              <w:bottom w:val="single" w:sz="4" w:space="0" w:color="auto"/>
              <w:right w:val="single" w:sz="4" w:space="0" w:color="auto"/>
            </w:tcBorders>
            <w:vAlign w:val="center"/>
            <w:hideMark/>
          </w:tcPr>
          <w:p w14:paraId="3FEF6995" w14:textId="77777777" w:rsidR="00812CF8" w:rsidRPr="00BC078D" w:rsidRDefault="00812CF8" w:rsidP="006D2595">
            <w:pPr>
              <w:pStyle w:val="TAC"/>
            </w:pPr>
            <w:r w:rsidRPr="00BC078D">
              <w:t>135296</w:t>
            </w:r>
          </w:p>
        </w:tc>
        <w:tc>
          <w:tcPr>
            <w:tcW w:w="421" w:type="pct"/>
            <w:tcBorders>
              <w:top w:val="single" w:sz="4" w:space="0" w:color="auto"/>
              <w:left w:val="single" w:sz="4" w:space="0" w:color="auto"/>
              <w:bottom w:val="single" w:sz="4" w:space="0" w:color="auto"/>
              <w:right w:val="single" w:sz="4" w:space="0" w:color="auto"/>
            </w:tcBorders>
            <w:vAlign w:val="center"/>
            <w:hideMark/>
          </w:tcPr>
          <w:p w14:paraId="5EB2404F" w14:textId="77777777" w:rsidR="00812CF8" w:rsidRPr="00BC078D" w:rsidRDefault="00812CF8" w:rsidP="006D2595">
            <w:pPr>
              <w:pStyle w:val="TAC"/>
            </w:pPr>
            <w:r w:rsidRPr="00BC078D">
              <w:t>184424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775A05F7" w14:textId="77777777" w:rsidR="00812CF8" w:rsidRPr="00BC078D" w:rsidRDefault="00812CF8" w:rsidP="006D2595">
            <w:pPr>
              <w:pStyle w:val="TAC"/>
            </w:pPr>
            <w:r w:rsidRPr="00BC078D">
              <w:t>229576</w:t>
            </w:r>
          </w:p>
        </w:tc>
      </w:tr>
      <w:tr w:rsidR="00812CF8" w:rsidRPr="00BC078D" w14:paraId="32838F92"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DA897F4" w14:textId="77777777" w:rsidR="00812CF8" w:rsidRPr="00BC078D" w:rsidRDefault="00812CF8" w:rsidP="006D2595">
            <w:pPr>
              <w:pStyle w:val="TAL"/>
            </w:pPr>
            <w:r w:rsidRPr="00BC078D">
              <w:t>Transport</w:t>
            </w:r>
            <w:r>
              <w:t xml:space="preserve"> </w:t>
            </w:r>
            <w:r w:rsidRPr="00BC078D">
              <w:t>block</w:t>
            </w:r>
            <w:r>
              <w:t xml:space="preserve"> </w:t>
            </w:r>
            <w:r w:rsidRPr="00BC078D">
              <w:t>CRC</w:t>
            </w:r>
          </w:p>
        </w:tc>
        <w:tc>
          <w:tcPr>
            <w:tcW w:w="309" w:type="pct"/>
            <w:tcBorders>
              <w:top w:val="single" w:sz="4" w:space="0" w:color="auto"/>
              <w:left w:val="single" w:sz="4" w:space="0" w:color="auto"/>
              <w:bottom w:val="single" w:sz="4" w:space="0" w:color="auto"/>
              <w:right w:val="single" w:sz="4" w:space="0" w:color="auto"/>
            </w:tcBorders>
            <w:vAlign w:val="center"/>
            <w:hideMark/>
          </w:tcPr>
          <w:p w14:paraId="57DA5849" w14:textId="77777777" w:rsidR="00812CF8" w:rsidRPr="00BC078D" w:rsidRDefault="00812CF8" w:rsidP="006D2595">
            <w:pPr>
              <w:pStyle w:val="TAC"/>
            </w:pPr>
            <w:r w:rsidRPr="00BC078D">
              <w:t>Bits</w:t>
            </w:r>
          </w:p>
        </w:tc>
        <w:tc>
          <w:tcPr>
            <w:tcW w:w="367" w:type="pct"/>
            <w:tcBorders>
              <w:top w:val="single" w:sz="4" w:space="0" w:color="auto"/>
              <w:left w:val="single" w:sz="4" w:space="0" w:color="auto"/>
              <w:bottom w:val="single" w:sz="4" w:space="0" w:color="auto"/>
              <w:right w:val="single" w:sz="4" w:space="0" w:color="auto"/>
            </w:tcBorders>
            <w:vAlign w:val="center"/>
          </w:tcPr>
          <w:p w14:paraId="6E79D0E4" w14:textId="77777777" w:rsidR="00812CF8" w:rsidRPr="00BC078D" w:rsidRDefault="00812CF8" w:rsidP="006D2595">
            <w:pPr>
              <w:pStyle w:val="TAC"/>
            </w:pPr>
            <w:r w:rsidRPr="00BC078D">
              <w:rPr>
                <w:rFonts w:eastAsia="SimSun" w:hint="eastAsia"/>
                <w:lang w:eastAsia="zh-CN"/>
              </w:rPr>
              <w:t>24</w:t>
            </w:r>
          </w:p>
        </w:tc>
        <w:tc>
          <w:tcPr>
            <w:tcW w:w="367" w:type="pct"/>
            <w:tcBorders>
              <w:top w:val="single" w:sz="4" w:space="0" w:color="auto"/>
              <w:left w:val="single" w:sz="4" w:space="0" w:color="auto"/>
              <w:bottom w:val="single" w:sz="4" w:space="0" w:color="auto"/>
              <w:right w:val="single" w:sz="4" w:space="0" w:color="auto"/>
            </w:tcBorders>
            <w:vAlign w:val="center"/>
            <w:hideMark/>
          </w:tcPr>
          <w:p w14:paraId="524FBC01" w14:textId="77777777" w:rsidR="00812CF8" w:rsidRPr="00BC078D" w:rsidRDefault="00812CF8" w:rsidP="006D2595">
            <w:pPr>
              <w:pStyle w:val="TAC"/>
            </w:pPr>
            <w:r w:rsidRPr="00BC078D">
              <w:t>24</w:t>
            </w:r>
          </w:p>
        </w:tc>
        <w:tc>
          <w:tcPr>
            <w:tcW w:w="255" w:type="pct"/>
            <w:tcBorders>
              <w:top w:val="single" w:sz="4" w:space="0" w:color="auto"/>
              <w:left w:val="single" w:sz="4" w:space="0" w:color="auto"/>
              <w:bottom w:val="single" w:sz="4" w:space="0" w:color="auto"/>
              <w:right w:val="single" w:sz="4" w:space="0" w:color="auto"/>
            </w:tcBorders>
          </w:tcPr>
          <w:p w14:paraId="767FC9B0" w14:textId="12F6D743" w:rsidR="00812CF8" w:rsidRPr="00BC078D" w:rsidRDefault="00812CF8" w:rsidP="006D2595">
            <w:pPr>
              <w:pStyle w:val="TAC"/>
            </w:pPr>
            <w:ins w:id="371" w:author="Pushkar Kulkarni" w:date="2025-03-27T17:40:00Z" w16du:dateUtc="2025-03-28T00:40:00Z">
              <w:r>
                <w:t>24</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7EC51E5" w14:textId="366908B5" w:rsidR="00812CF8" w:rsidRPr="00BC078D" w:rsidRDefault="00812CF8" w:rsidP="006D2595">
            <w:pPr>
              <w:pStyle w:val="TAC"/>
            </w:pPr>
            <w:r w:rsidRPr="00BC078D">
              <w:t>24</w:t>
            </w:r>
          </w:p>
        </w:tc>
        <w:tc>
          <w:tcPr>
            <w:tcW w:w="367" w:type="pct"/>
            <w:tcBorders>
              <w:top w:val="single" w:sz="4" w:space="0" w:color="auto"/>
              <w:left w:val="single" w:sz="4" w:space="0" w:color="auto"/>
              <w:bottom w:val="single" w:sz="4" w:space="0" w:color="auto"/>
              <w:right w:val="single" w:sz="4" w:space="0" w:color="auto"/>
            </w:tcBorders>
            <w:vAlign w:val="center"/>
            <w:hideMark/>
          </w:tcPr>
          <w:p w14:paraId="200EAEBC" w14:textId="77777777" w:rsidR="00812CF8" w:rsidRPr="00BC078D" w:rsidRDefault="00812CF8" w:rsidP="006D2595">
            <w:pPr>
              <w:pStyle w:val="TAC"/>
            </w:pPr>
            <w:r w:rsidRPr="00BC078D">
              <w:t>24</w:t>
            </w:r>
          </w:p>
        </w:tc>
        <w:tc>
          <w:tcPr>
            <w:tcW w:w="394" w:type="pct"/>
            <w:tcBorders>
              <w:top w:val="single" w:sz="4" w:space="0" w:color="auto"/>
              <w:left w:val="single" w:sz="4" w:space="0" w:color="auto"/>
              <w:bottom w:val="single" w:sz="4" w:space="0" w:color="auto"/>
              <w:right w:val="single" w:sz="4" w:space="0" w:color="auto"/>
            </w:tcBorders>
            <w:vAlign w:val="center"/>
            <w:hideMark/>
          </w:tcPr>
          <w:p w14:paraId="6E523564" w14:textId="77777777" w:rsidR="00812CF8" w:rsidRPr="00BC078D" w:rsidRDefault="00812CF8" w:rsidP="006D2595">
            <w:pPr>
              <w:pStyle w:val="TAC"/>
            </w:pPr>
            <w:r w:rsidRPr="00BC078D">
              <w:t>24</w:t>
            </w:r>
          </w:p>
        </w:tc>
        <w:tc>
          <w:tcPr>
            <w:tcW w:w="394" w:type="pct"/>
            <w:tcBorders>
              <w:top w:val="single" w:sz="4" w:space="0" w:color="auto"/>
              <w:left w:val="single" w:sz="4" w:space="0" w:color="auto"/>
              <w:bottom w:val="single" w:sz="4" w:space="0" w:color="auto"/>
              <w:right w:val="single" w:sz="4" w:space="0" w:color="auto"/>
            </w:tcBorders>
            <w:vAlign w:val="center"/>
            <w:hideMark/>
          </w:tcPr>
          <w:p w14:paraId="62D72806" w14:textId="77777777" w:rsidR="00812CF8" w:rsidRPr="00BC078D" w:rsidRDefault="00812CF8" w:rsidP="006D2595">
            <w:pPr>
              <w:pStyle w:val="TAC"/>
            </w:pPr>
            <w:r w:rsidRPr="00BC078D">
              <w:t>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276131" w14:textId="77777777" w:rsidR="00812CF8" w:rsidRPr="00BC078D" w:rsidRDefault="00812CF8" w:rsidP="006D2595">
            <w:pPr>
              <w:pStyle w:val="TAC"/>
            </w:pPr>
            <w:r w:rsidRPr="00BC078D">
              <w:t>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48C88E09" w14:textId="77777777" w:rsidR="00812CF8" w:rsidRPr="00BC078D" w:rsidRDefault="00812CF8" w:rsidP="006D2595">
            <w:pPr>
              <w:pStyle w:val="TAC"/>
            </w:pPr>
            <w:r w:rsidRPr="00BC078D">
              <w:t>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50FDC536" w14:textId="77777777" w:rsidR="00812CF8" w:rsidRPr="00BC078D" w:rsidRDefault="00812CF8" w:rsidP="006D2595">
            <w:pPr>
              <w:pStyle w:val="TAC"/>
            </w:pPr>
            <w:r w:rsidRPr="00BC078D">
              <w:t>24</w:t>
            </w:r>
          </w:p>
        </w:tc>
      </w:tr>
      <w:tr w:rsidR="00812CF8" w:rsidRPr="00BC078D" w14:paraId="6004D8B4"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7C279D8A" w14:textId="77777777" w:rsidR="00812CF8" w:rsidRPr="00BC078D" w:rsidRDefault="00812CF8" w:rsidP="006D2595">
            <w:pPr>
              <w:pStyle w:val="TAL"/>
            </w:pPr>
            <w:r w:rsidRPr="00BC078D">
              <w:t>LDPC</w:t>
            </w:r>
            <w:r>
              <w:t xml:space="preserve"> </w:t>
            </w:r>
            <w:r w:rsidRPr="00BC078D">
              <w:t>base</w:t>
            </w:r>
            <w:r>
              <w:t xml:space="preserve"> </w:t>
            </w:r>
            <w:r w:rsidRPr="00BC078D">
              <w:t>graph</w:t>
            </w:r>
          </w:p>
        </w:tc>
        <w:tc>
          <w:tcPr>
            <w:tcW w:w="309" w:type="pct"/>
            <w:tcBorders>
              <w:top w:val="single" w:sz="4" w:space="0" w:color="auto"/>
              <w:left w:val="single" w:sz="4" w:space="0" w:color="auto"/>
              <w:bottom w:val="single" w:sz="4" w:space="0" w:color="auto"/>
              <w:right w:val="single" w:sz="4" w:space="0" w:color="auto"/>
            </w:tcBorders>
            <w:vAlign w:val="center"/>
          </w:tcPr>
          <w:p w14:paraId="16D3BE9B"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5444035E" w14:textId="77777777" w:rsidR="00812CF8" w:rsidRPr="00BC078D" w:rsidRDefault="00812CF8" w:rsidP="006D2595">
            <w:pPr>
              <w:pStyle w:val="TAC"/>
            </w:pPr>
            <w:r w:rsidRPr="00BC078D">
              <w:rPr>
                <w:rFonts w:eastAsia="SimSun" w:hint="eastAsia"/>
                <w:lang w:eastAsia="zh-CN"/>
              </w:rPr>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421CCA" w14:textId="77777777" w:rsidR="00812CF8" w:rsidRPr="00BC078D" w:rsidRDefault="00812CF8" w:rsidP="006D2595">
            <w:pPr>
              <w:pStyle w:val="TAC"/>
            </w:pPr>
            <w:r w:rsidRPr="00BC078D">
              <w:t>1</w:t>
            </w:r>
          </w:p>
        </w:tc>
        <w:tc>
          <w:tcPr>
            <w:tcW w:w="255" w:type="pct"/>
            <w:tcBorders>
              <w:top w:val="single" w:sz="4" w:space="0" w:color="auto"/>
              <w:left w:val="single" w:sz="4" w:space="0" w:color="auto"/>
              <w:bottom w:val="single" w:sz="4" w:space="0" w:color="auto"/>
              <w:right w:val="single" w:sz="4" w:space="0" w:color="auto"/>
            </w:tcBorders>
          </w:tcPr>
          <w:p w14:paraId="2873F22C" w14:textId="2171E13C" w:rsidR="00812CF8" w:rsidRPr="00BC078D" w:rsidRDefault="00812CF8" w:rsidP="006D2595">
            <w:pPr>
              <w:pStyle w:val="TAC"/>
            </w:pPr>
            <w:ins w:id="372" w:author="Pushkar Kulkarni" w:date="2025-03-27T17:40:00Z" w16du:dateUtc="2025-03-28T00:40:00Z">
              <w:r>
                <w:t>1</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135763F4" w14:textId="1F695F26" w:rsidR="00812CF8" w:rsidRPr="00BC078D" w:rsidRDefault="00812CF8" w:rsidP="006D2595">
            <w:pPr>
              <w:pStyle w:val="TAC"/>
            </w:pPr>
            <w:r w:rsidRPr="00BC078D">
              <w:t>1</w:t>
            </w:r>
          </w:p>
        </w:tc>
        <w:tc>
          <w:tcPr>
            <w:tcW w:w="367" w:type="pct"/>
            <w:tcBorders>
              <w:top w:val="single" w:sz="4" w:space="0" w:color="auto"/>
              <w:left w:val="single" w:sz="4" w:space="0" w:color="auto"/>
              <w:bottom w:val="single" w:sz="4" w:space="0" w:color="auto"/>
              <w:right w:val="single" w:sz="4" w:space="0" w:color="auto"/>
            </w:tcBorders>
            <w:vAlign w:val="center"/>
            <w:hideMark/>
          </w:tcPr>
          <w:p w14:paraId="1AA230B4" w14:textId="77777777" w:rsidR="00812CF8" w:rsidRPr="00BC078D" w:rsidRDefault="00812CF8"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B33318C" w14:textId="77777777" w:rsidR="00812CF8" w:rsidRPr="00BC078D" w:rsidRDefault="00812CF8"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6009EA0"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0D24700"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4DFAB3E6"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25D463C9" w14:textId="77777777" w:rsidR="00812CF8" w:rsidRPr="00BC078D" w:rsidRDefault="00812CF8" w:rsidP="006D2595">
            <w:pPr>
              <w:pStyle w:val="TAC"/>
            </w:pPr>
            <w:r w:rsidRPr="00BC078D">
              <w:t>1</w:t>
            </w:r>
          </w:p>
        </w:tc>
      </w:tr>
      <w:tr w:rsidR="00812CF8" w:rsidRPr="00BC078D" w14:paraId="0ABA187D"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34FA648E" w14:textId="77777777" w:rsidR="00812CF8" w:rsidRPr="00BC078D" w:rsidRDefault="00812CF8" w:rsidP="006D259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04F07C66"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18E0FC3F"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0A39B04B" w14:textId="77777777" w:rsidR="00812CF8" w:rsidRPr="00BC078D" w:rsidRDefault="00812CF8" w:rsidP="006D2595">
            <w:pPr>
              <w:pStyle w:val="TAC"/>
            </w:pPr>
          </w:p>
        </w:tc>
        <w:tc>
          <w:tcPr>
            <w:tcW w:w="255" w:type="pct"/>
            <w:tcBorders>
              <w:top w:val="single" w:sz="4" w:space="0" w:color="auto"/>
              <w:left w:val="single" w:sz="4" w:space="0" w:color="auto"/>
              <w:bottom w:val="single" w:sz="4" w:space="0" w:color="auto"/>
              <w:right w:val="single" w:sz="4" w:space="0" w:color="auto"/>
            </w:tcBorders>
          </w:tcPr>
          <w:p w14:paraId="3D59AEF9"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622CD196" w14:textId="031E52C3"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6C714500" w14:textId="77777777" w:rsidR="00812CF8" w:rsidRPr="00BC078D" w:rsidRDefault="00812CF8"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50710537" w14:textId="77777777" w:rsidR="00812CF8" w:rsidRPr="00BC078D" w:rsidRDefault="00812CF8"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1AE1DE55"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661B2411"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3A437B11"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49D4FB50" w14:textId="77777777" w:rsidR="00812CF8" w:rsidRPr="00BC078D" w:rsidRDefault="00812CF8" w:rsidP="006D2595">
            <w:pPr>
              <w:pStyle w:val="TAC"/>
            </w:pPr>
          </w:p>
        </w:tc>
      </w:tr>
      <w:tr w:rsidR="00812CF8" w:rsidRPr="00BC078D" w14:paraId="25155BA7"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204A2085" w14:textId="77777777" w:rsidR="00812CF8" w:rsidRPr="00BC078D" w:rsidRDefault="00812CF8" w:rsidP="006D2595">
            <w:pPr>
              <w:pStyle w:val="TAL"/>
            </w:pPr>
            <w:r>
              <w:t xml:space="preserve">  </w:t>
            </w:r>
            <w:r w:rsidRPr="00BC078D">
              <w:t>For</w:t>
            </w:r>
            <w:r>
              <w:t xml:space="preserve"> </w:t>
            </w:r>
            <w:r w:rsidRPr="00BC078D">
              <w:t>Slot</w:t>
            </w:r>
            <w:r>
              <w:t xml:space="preserve"> </w:t>
            </w:r>
            <w:r w:rsidRPr="00BC078D">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CE4F21" w14:textId="77777777" w:rsidR="00812CF8" w:rsidRPr="00BC078D" w:rsidRDefault="00812CF8" w:rsidP="006D2595">
            <w:pPr>
              <w:pStyle w:val="TAC"/>
            </w:pPr>
            <w:r w:rsidRPr="00BC078D">
              <w:t>CBs</w:t>
            </w:r>
          </w:p>
        </w:tc>
        <w:tc>
          <w:tcPr>
            <w:tcW w:w="367" w:type="pct"/>
            <w:tcBorders>
              <w:top w:val="single" w:sz="4" w:space="0" w:color="auto"/>
              <w:left w:val="single" w:sz="4" w:space="0" w:color="auto"/>
              <w:bottom w:val="single" w:sz="4" w:space="0" w:color="auto"/>
              <w:right w:val="single" w:sz="4" w:space="0" w:color="auto"/>
            </w:tcBorders>
            <w:vAlign w:val="center"/>
          </w:tcPr>
          <w:p w14:paraId="43BE8366" w14:textId="77777777" w:rsidR="00812CF8" w:rsidRPr="00BC078D" w:rsidRDefault="00812CF8" w:rsidP="006D2595">
            <w:pPr>
              <w:pStyle w:val="TAC"/>
            </w:pPr>
            <w:r w:rsidRPr="00BC078D">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7EC3B4CC" w14:textId="77777777" w:rsidR="00812CF8" w:rsidRPr="00BC078D" w:rsidRDefault="00812CF8" w:rsidP="006D2595">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tcPr>
          <w:p w14:paraId="21590D31" w14:textId="5E4AFE1A" w:rsidR="00812CF8" w:rsidRPr="00BC078D" w:rsidRDefault="00812CF8" w:rsidP="006D2595">
            <w:pPr>
              <w:pStyle w:val="TAC"/>
            </w:pPr>
            <w:ins w:id="373" w:author="Pushkar Kulkarni" w:date="2025-03-27T17:40:00Z" w16du:dateUtc="2025-03-28T00:40:00Z">
              <w:r>
                <w:t>N/A</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4FBE0A9" w14:textId="349A5FC6" w:rsidR="00812CF8" w:rsidRPr="00BC078D" w:rsidRDefault="00812CF8" w:rsidP="006D2595">
            <w:pPr>
              <w:pStyle w:val="TAC"/>
            </w:pPr>
            <w:r w:rsidRPr="00BC078D">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E67243" w14:textId="77777777" w:rsidR="00812CF8" w:rsidRPr="00BC078D" w:rsidRDefault="00812CF8"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CBA3707" w14:textId="77777777" w:rsidR="00812CF8" w:rsidRPr="00BC078D" w:rsidRDefault="00812CF8"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1EDDD459"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3F2814C7"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FB1E3D7"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667EAF3B" w14:textId="77777777" w:rsidR="00812CF8" w:rsidRPr="00BC078D" w:rsidRDefault="00812CF8" w:rsidP="006D2595">
            <w:pPr>
              <w:pStyle w:val="TAC"/>
            </w:pPr>
            <w:r w:rsidRPr="00BC078D">
              <w:t>N/A</w:t>
            </w:r>
          </w:p>
        </w:tc>
      </w:tr>
      <w:tr w:rsidR="00812CF8" w:rsidRPr="00BC078D" w14:paraId="403EBA42"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3F69DAC1"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5AF9E3B8" w14:textId="77777777" w:rsidR="00812CF8" w:rsidRPr="00BC078D" w:rsidRDefault="00812CF8" w:rsidP="006D2595">
            <w:pPr>
              <w:pStyle w:val="TAC"/>
            </w:pPr>
            <w:r w:rsidRPr="00BC078D">
              <w:t>CBs</w:t>
            </w:r>
          </w:p>
        </w:tc>
        <w:tc>
          <w:tcPr>
            <w:tcW w:w="367" w:type="pct"/>
            <w:tcBorders>
              <w:top w:val="single" w:sz="4" w:space="0" w:color="auto"/>
              <w:left w:val="single" w:sz="4" w:space="0" w:color="auto"/>
              <w:bottom w:val="single" w:sz="4" w:space="0" w:color="auto"/>
              <w:right w:val="single" w:sz="4" w:space="0" w:color="auto"/>
            </w:tcBorders>
            <w:vAlign w:val="center"/>
          </w:tcPr>
          <w:p w14:paraId="3FA2003B" w14:textId="77777777" w:rsidR="00812CF8" w:rsidRPr="00BC078D" w:rsidRDefault="00812CF8" w:rsidP="006D2595">
            <w:pPr>
              <w:pStyle w:val="TAC"/>
            </w:pPr>
            <w:r w:rsidRPr="00BC078D">
              <w:rPr>
                <w:rFonts w:eastAsia="SimSun" w:hint="eastAsia"/>
                <w:lang w:eastAsia="zh-CN"/>
              </w:rPr>
              <w:t>2</w:t>
            </w:r>
          </w:p>
        </w:tc>
        <w:tc>
          <w:tcPr>
            <w:tcW w:w="367" w:type="pct"/>
            <w:tcBorders>
              <w:top w:val="single" w:sz="4" w:space="0" w:color="auto"/>
              <w:left w:val="single" w:sz="4" w:space="0" w:color="auto"/>
              <w:bottom w:val="single" w:sz="4" w:space="0" w:color="auto"/>
              <w:right w:val="single" w:sz="4" w:space="0" w:color="auto"/>
            </w:tcBorders>
            <w:vAlign w:val="center"/>
            <w:hideMark/>
          </w:tcPr>
          <w:p w14:paraId="44EFB0F9" w14:textId="77777777" w:rsidR="00812CF8" w:rsidRPr="00BC078D" w:rsidRDefault="00812CF8" w:rsidP="006D2595">
            <w:pPr>
              <w:pStyle w:val="TAC"/>
            </w:pPr>
            <w:r w:rsidRPr="00BC078D">
              <w:t>3</w:t>
            </w:r>
          </w:p>
        </w:tc>
        <w:tc>
          <w:tcPr>
            <w:tcW w:w="255" w:type="pct"/>
            <w:tcBorders>
              <w:top w:val="single" w:sz="4" w:space="0" w:color="auto"/>
              <w:left w:val="single" w:sz="4" w:space="0" w:color="auto"/>
              <w:bottom w:val="single" w:sz="4" w:space="0" w:color="auto"/>
              <w:right w:val="single" w:sz="4" w:space="0" w:color="auto"/>
            </w:tcBorders>
          </w:tcPr>
          <w:p w14:paraId="0E6B481A" w14:textId="68ED80A3" w:rsidR="00812CF8" w:rsidRPr="00BC078D" w:rsidRDefault="003C4B16" w:rsidP="006D2595">
            <w:pPr>
              <w:pStyle w:val="TAC"/>
            </w:pPr>
            <w:ins w:id="374" w:author="Pushkar Kulkarni" w:date="2025-03-28T08:53:00Z" w16du:dateUtc="2025-03-28T15:53:00Z">
              <w:r>
                <w:t>TBD</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A651C9F" w14:textId="705BD79B" w:rsidR="00812CF8" w:rsidRPr="00BC078D" w:rsidRDefault="00812CF8" w:rsidP="006D2595">
            <w:pPr>
              <w:pStyle w:val="TAC"/>
            </w:pPr>
            <w:r w:rsidRPr="00BC078D">
              <w:t>6</w:t>
            </w:r>
          </w:p>
        </w:tc>
        <w:tc>
          <w:tcPr>
            <w:tcW w:w="367" w:type="pct"/>
            <w:tcBorders>
              <w:top w:val="single" w:sz="4" w:space="0" w:color="auto"/>
              <w:left w:val="single" w:sz="4" w:space="0" w:color="auto"/>
              <w:bottom w:val="single" w:sz="4" w:space="0" w:color="auto"/>
              <w:right w:val="single" w:sz="4" w:space="0" w:color="auto"/>
            </w:tcBorders>
            <w:vAlign w:val="center"/>
            <w:hideMark/>
          </w:tcPr>
          <w:p w14:paraId="5407C345" w14:textId="77777777" w:rsidR="00812CF8" w:rsidRPr="00BC078D" w:rsidRDefault="00812CF8" w:rsidP="006D2595">
            <w:pPr>
              <w:pStyle w:val="TAC"/>
            </w:pPr>
            <w:r w:rsidRPr="00BC078D">
              <w:t>9</w:t>
            </w:r>
          </w:p>
        </w:tc>
        <w:tc>
          <w:tcPr>
            <w:tcW w:w="394" w:type="pct"/>
            <w:tcBorders>
              <w:top w:val="single" w:sz="4" w:space="0" w:color="auto"/>
              <w:left w:val="single" w:sz="4" w:space="0" w:color="auto"/>
              <w:bottom w:val="single" w:sz="4" w:space="0" w:color="auto"/>
              <w:right w:val="single" w:sz="4" w:space="0" w:color="auto"/>
            </w:tcBorders>
            <w:vAlign w:val="center"/>
            <w:hideMark/>
          </w:tcPr>
          <w:p w14:paraId="48DB2128" w14:textId="77777777" w:rsidR="00812CF8" w:rsidRPr="00BC078D" w:rsidRDefault="00812CF8" w:rsidP="006D2595">
            <w:pPr>
              <w:pStyle w:val="TAC"/>
            </w:pPr>
            <w:r w:rsidRPr="00BC078D">
              <w:t>11</w:t>
            </w:r>
          </w:p>
        </w:tc>
        <w:tc>
          <w:tcPr>
            <w:tcW w:w="394" w:type="pct"/>
            <w:tcBorders>
              <w:top w:val="single" w:sz="4" w:space="0" w:color="auto"/>
              <w:left w:val="single" w:sz="4" w:space="0" w:color="auto"/>
              <w:bottom w:val="single" w:sz="4" w:space="0" w:color="auto"/>
              <w:right w:val="single" w:sz="4" w:space="0" w:color="auto"/>
            </w:tcBorders>
            <w:vAlign w:val="center"/>
            <w:hideMark/>
          </w:tcPr>
          <w:p w14:paraId="1993D55F" w14:textId="77777777" w:rsidR="00812CF8" w:rsidRPr="00BC078D" w:rsidRDefault="00812CF8" w:rsidP="006D2595">
            <w:pPr>
              <w:pStyle w:val="TAC"/>
            </w:pPr>
            <w:r w:rsidRPr="00BC078D">
              <w:t>14</w:t>
            </w:r>
          </w:p>
        </w:tc>
        <w:tc>
          <w:tcPr>
            <w:tcW w:w="421" w:type="pct"/>
            <w:tcBorders>
              <w:top w:val="single" w:sz="4" w:space="0" w:color="auto"/>
              <w:left w:val="single" w:sz="4" w:space="0" w:color="auto"/>
              <w:bottom w:val="single" w:sz="4" w:space="0" w:color="auto"/>
              <w:right w:val="single" w:sz="4" w:space="0" w:color="auto"/>
            </w:tcBorders>
            <w:vAlign w:val="center"/>
            <w:hideMark/>
          </w:tcPr>
          <w:p w14:paraId="576D6F2F" w14:textId="77777777" w:rsidR="00812CF8" w:rsidRPr="00BC078D" w:rsidRDefault="00812CF8" w:rsidP="006D2595">
            <w:pPr>
              <w:pStyle w:val="TAC"/>
            </w:pPr>
            <w:r w:rsidRPr="00BC078D">
              <w:t>17</w:t>
            </w:r>
          </w:p>
        </w:tc>
        <w:tc>
          <w:tcPr>
            <w:tcW w:w="421" w:type="pct"/>
            <w:tcBorders>
              <w:top w:val="single" w:sz="4" w:space="0" w:color="auto"/>
              <w:left w:val="single" w:sz="4" w:space="0" w:color="auto"/>
              <w:bottom w:val="single" w:sz="4" w:space="0" w:color="auto"/>
              <w:right w:val="single" w:sz="4" w:space="0" w:color="auto"/>
            </w:tcBorders>
            <w:vAlign w:val="center"/>
            <w:hideMark/>
          </w:tcPr>
          <w:p w14:paraId="1C4F3777" w14:textId="77777777" w:rsidR="00812CF8" w:rsidRPr="00BC078D" w:rsidRDefault="00812CF8" w:rsidP="006D2595">
            <w:pPr>
              <w:pStyle w:val="TAC"/>
            </w:pPr>
            <w:r w:rsidRPr="00BC078D">
              <w:t>22</w:t>
            </w:r>
          </w:p>
        </w:tc>
        <w:tc>
          <w:tcPr>
            <w:tcW w:w="421" w:type="pct"/>
            <w:tcBorders>
              <w:top w:val="single" w:sz="4" w:space="0" w:color="auto"/>
              <w:left w:val="single" w:sz="4" w:space="0" w:color="auto"/>
              <w:bottom w:val="single" w:sz="4" w:space="0" w:color="auto"/>
              <w:right w:val="single" w:sz="4" w:space="0" w:color="auto"/>
            </w:tcBorders>
            <w:vAlign w:val="center"/>
            <w:hideMark/>
          </w:tcPr>
          <w:p w14:paraId="260F9E75" w14:textId="77777777" w:rsidR="00812CF8" w:rsidRPr="00BC078D" w:rsidRDefault="00812CF8" w:rsidP="006D2595">
            <w:pPr>
              <w:pStyle w:val="TAC"/>
            </w:pPr>
            <w:r w:rsidRPr="00BC078D">
              <w:t>28</w:t>
            </w:r>
          </w:p>
        </w:tc>
      </w:tr>
      <w:tr w:rsidR="00812CF8" w:rsidRPr="00BC078D" w14:paraId="5ABD18CF"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17C41F4" w14:textId="77777777" w:rsidR="00812CF8" w:rsidRPr="00BC078D" w:rsidRDefault="00812CF8" w:rsidP="006D259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309" w:type="pct"/>
            <w:tcBorders>
              <w:top w:val="single" w:sz="4" w:space="0" w:color="auto"/>
              <w:left w:val="single" w:sz="4" w:space="0" w:color="auto"/>
              <w:bottom w:val="single" w:sz="4" w:space="0" w:color="auto"/>
              <w:right w:val="single" w:sz="4" w:space="0" w:color="auto"/>
            </w:tcBorders>
            <w:vAlign w:val="center"/>
          </w:tcPr>
          <w:p w14:paraId="56FB0E86"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7868FF32"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6F131D2B" w14:textId="77777777" w:rsidR="00812CF8" w:rsidRPr="00BC078D" w:rsidRDefault="00812CF8" w:rsidP="006D2595">
            <w:pPr>
              <w:pStyle w:val="TAC"/>
            </w:pPr>
          </w:p>
        </w:tc>
        <w:tc>
          <w:tcPr>
            <w:tcW w:w="255" w:type="pct"/>
            <w:tcBorders>
              <w:top w:val="single" w:sz="4" w:space="0" w:color="auto"/>
              <w:left w:val="single" w:sz="4" w:space="0" w:color="auto"/>
              <w:bottom w:val="single" w:sz="4" w:space="0" w:color="auto"/>
              <w:right w:val="single" w:sz="4" w:space="0" w:color="auto"/>
            </w:tcBorders>
          </w:tcPr>
          <w:p w14:paraId="26BD5D4D" w14:textId="77777777"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4B52EC23" w14:textId="44B9CB69" w:rsidR="00812CF8" w:rsidRPr="00BC078D" w:rsidRDefault="00812CF8" w:rsidP="006D2595">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4739DBBF" w14:textId="77777777" w:rsidR="00812CF8" w:rsidRPr="00BC078D" w:rsidRDefault="00812CF8"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11B010D8" w14:textId="77777777" w:rsidR="00812CF8" w:rsidRPr="00BC078D" w:rsidRDefault="00812CF8"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2A82FBDF"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7E0565D6"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3020BC0D"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72DB1B8E" w14:textId="77777777" w:rsidR="00812CF8" w:rsidRPr="00BC078D" w:rsidRDefault="00812CF8" w:rsidP="006D2595">
            <w:pPr>
              <w:pStyle w:val="TAC"/>
            </w:pPr>
          </w:p>
        </w:tc>
      </w:tr>
      <w:tr w:rsidR="00812CF8" w:rsidRPr="00BC078D" w14:paraId="0C28DABF"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236DB1B7"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0,1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2477E44" w14:textId="77777777" w:rsidR="00812CF8" w:rsidRPr="00BC078D" w:rsidRDefault="00812CF8" w:rsidP="006D2595">
            <w:pPr>
              <w:pStyle w:val="TAC"/>
            </w:pPr>
            <w:r w:rsidRPr="00BC078D">
              <w:t>Bits</w:t>
            </w:r>
          </w:p>
        </w:tc>
        <w:tc>
          <w:tcPr>
            <w:tcW w:w="367" w:type="pct"/>
            <w:tcBorders>
              <w:top w:val="single" w:sz="4" w:space="0" w:color="auto"/>
              <w:left w:val="single" w:sz="4" w:space="0" w:color="auto"/>
              <w:bottom w:val="single" w:sz="4" w:space="0" w:color="auto"/>
              <w:right w:val="single" w:sz="4" w:space="0" w:color="auto"/>
            </w:tcBorders>
            <w:vAlign w:val="center"/>
          </w:tcPr>
          <w:p w14:paraId="4BC3C6CD" w14:textId="77777777" w:rsidR="00812CF8" w:rsidRPr="00BC078D" w:rsidRDefault="00812CF8" w:rsidP="006D2595">
            <w:pPr>
              <w:pStyle w:val="TAC"/>
            </w:pPr>
            <w:r w:rsidRPr="00BC078D">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30AE86FB" w14:textId="77777777" w:rsidR="00812CF8" w:rsidRPr="00BC078D" w:rsidRDefault="00812CF8" w:rsidP="006D2595">
            <w:pPr>
              <w:pStyle w:val="TAC"/>
            </w:pPr>
            <w:r w:rsidRPr="00BC078D">
              <w:t>N/A</w:t>
            </w:r>
          </w:p>
        </w:tc>
        <w:tc>
          <w:tcPr>
            <w:tcW w:w="255" w:type="pct"/>
            <w:tcBorders>
              <w:top w:val="single" w:sz="4" w:space="0" w:color="auto"/>
              <w:left w:val="single" w:sz="4" w:space="0" w:color="auto"/>
              <w:bottom w:val="single" w:sz="4" w:space="0" w:color="auto"/>
              <w:right w:val="single" w:sz="4" w:space="0" w:color="auto"/>
            </w:tcBorders>
          </w:tcPr>
          <w:p w14:paraId="2CC63C99" w14:textId="3A03FC21" w:rsidR="00812CF8" w:rsidRPr="00BC078D" w:rsidRDefault="00812CF8" w:rsidP="006D2595">
            <w:pPr>
              <w:pStyle w:val="TAC"/>
            </w:pPr>
            <w:ins w:id="375" w:author="Pushkar Kulkarni" w:date="2025-03-27T17:40:00Z" w16du:dateUtc="2025-03-28T00:40:00Z">
              <w:r>
                <w:t>N/A</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27D233A" w14:textId="49B12ADD" w:rsidR="00812CF8" w:rsidRPr="00BC078D" w:rsidRDefault="00812CF8" w:rsidP="006D2595">
            <w:pPr>
              <w:pStyle w:val="TAC"/>
            </w:pPr>
            <w:r w:rsidRPr="00BC078D">
              <w:t>N/A</w:t>
            </w:r>
          </w:p>
        </w:tc>
        <w:tc>
          <w:tcPr>
            <w:tcW w:w="367" w:type="pct"/>
            <w:tcBorders>
              <w:top w:val="single" w:sz="4" w:space="0" w:color="auto"/>
              <w:left w:val="single" w:sz="4" w:space="0" w:color="auto"/>
              <w:bottom w:val="single" w:sz="4" w:space="0" w:color="auto"/>
              <w:right w:val="single" w:sz="4" w:space="0" w:color="auto"/>
            </w:tcBorders>
            <w:vAlign w:val="center"/>
            <w:hideMark/>
          </w:tcPr>
          <w:p w14:paraId="05BD2BF6" w14:textId="77777777" w:rsidR="00812CF8" w:rsidRPr="00BC078D" w:rsidRDefault="00812CF8"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4C1F35" w14:textId="77777777" w:rsidR="00812CF8" w:rsidRPr="00BC078D" w:rsidRDefault="00812CF8"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14561FDB"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710C1BE"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68E55DCD"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24C8220" w14:textId="77777777" w:rsidR="00812CF8" w:rsidRPr="00BC078D" w:rsidRDefault="00812CF8" w:rsidP="006D2595">
            <w:pPr>
              <w:pStyle w:val="TAC"/>
            </w:pPr>
            <w:r w:rsidRPr="00BC078D">
              <w:t>N/A</w:t>
            </w:r>
          </w:p>
        </w:tc>
      </w:tr>
      <w:tr w:rsidR="00812CF8" w:rsidRPr="00BC078D" w14:paraId="7BD318DA"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165C920D"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2,3,4,5,6,7,8,9</w:t>
            </w:r>
          </w:p>
        </w:tc>
        <w:tc>
          <w:tcPr>
            <w:tcW w:w="309" w:type="pct"/>
            <w:tcBorders>
              <w:top w:val="single" w:sz="4" w:space="0" w:color="auto"/>
              <w:left w:val="single" w:sz="4" w:space="0" w:color="auto"/>
              <w:bottom w:val="single" w:sz="4" w:space="0" w:color="auto"/>
              <w:right w:val="single" w:sz="4" w:space="0" w:color="auto"/>
            </w:tcBorders>
            <w:vAlign w:val="center"/>
            <w:hideMark/>
          </w:tcPr>
          <w:p w14:paraId="785BCD31" w14:textId="77777777" w:rsidR="00812CF8" w:rsidRPr="00BC078D" w:rsidRDefault="00812CF8" w:rsidP="006D2595">
            <w:pPr>
              <w:pStyle w:val="TAC"/>
            </w:pPr>
            <w:r w:rsidRPr="00BC078D">
              <w:t>Bits</w:t>
            </w:r>
          </w:p>
        </w:tc>
        <w:tc>
          <w:tcPr>
            <w:tcW w:w="367" w:type="pct"/>
            <w:tcBorders>
              <w:top w:val="single" w:sz="4" w:space="0" w:color="auto"/>
              <w:left w:val="single" w:sz="4" w:space="0" w:color="auto"/>
              <w:bottom w:val="single" w:sz="4" w:space="0" w:color="auto"/>
              <w:right w:val="single" w:sz="4" w:space="0" w:color="auto"/>
            </w:tcBorders>
            <w:vAlign w:val="center"/>
          </w:tcPr>
          <w:p w14:paraId="74DBD426" w14:textId="77777777" w:rsidR="00812CF8" w:rsidRPr="00BC078D" w:rsidRDefault="00812CF8" w:rsidP="006D2595">
            <w:pPr>
              <w:pStyle w:val="TAC"/>
            </w:pPr>
            <w:r w:rsidRPr="00BC078D">
              <w:rPr>
                <w:rFonts w:eastAsia="SimSun" w:hint="eastAsia"/>
                <w:lang w:eastAsia="zh-CN"/>
              </w:rPr>
              <w:t>16200</w:t>
            </w:r>
          </w:p>
        </w:tc>
        <w:tc>
          <w:tcPr>
            <w:tcW w:w="367" w:type="pct"/>
            <w:tcBorders>
              <w:top w:val="single" w:sz="4" w:space="0" w:color="auto"/>
              <w:left w:val="single" w:sz="4" w:space="0" w:color="auto"/>
              <w:bottom w:val="single" w:sz="4" w:space="0" w:color="auto"/>
              <w:right w:val="single" w:sz="4" w:space="0" w:color="auto"/>
            </w:tcBorders>
            <w:vAlign w:val="center"/>
          </w:tcPr>
          <w:p w14:paraId="30669FAE" w14:textId="77777777" w:rsidR="00812CF8" w:rsidRPr="00BC078D" w:rsidRDefault="00812CF8" w:rsidP="006D2595">
            <w:pPr>
              <w:pStyle w:val="TAC"/>
            </w:pPr>
            <w:r w:rsidRPr="00BC078D">
              <w:t>27000</w:t>
            </w:r>
          </w:p>
        </w:tc>
        <w:tc>
          <w:tcPr>
            <w:tcW w:w="255" w:type="pct"/>
            <w:tcBorders>
              <w:top w:val="single" w:sz="4" w:space="0" w:color="auto"/>
              <w:left w:val="single" w:sz="4" w:space="0" w:color="auto"/>
              <w:bottom w:val="single" w:sz="4" w:space="0" w:color="auto"/>
              <w:right w:val="single" w:sz="4" w:space="0" w:color="auto"/>
            </w:tcBorders>
          </w:tcPr>
          <w:p w14:paraId="0B557665" w14:textId="27166DE5" w:rsidR="00812CF8" w:rsidRPr="00BC078D" w:rsidRDefault="003C4B16" w:rsidP="006D2595">
            <w:pPr>
              <w:pStyle w:val="TAC"/>
            </w:pPr>
            <w:ins w:id="376" w:author="Pushkar Kulkarni" w:date="2025-03-28T08:53:00Z" w16du:dateUtc="2025-03-28T15:53:00Z">
              <w:r>
                <w:t>TBD</w:t>
              </w:r>
            </w:ins>
          </w:p>
        </w:tc>
        <w:tc>
          <w:tcPr>
            <w:tcW w:w="367" w:type="pct"/>
            <w:tcBorders>
              <w:top w:val="single" w:sz="4" w:space="0" w:color="auto"/>
              <w:left w:val="single" w:sz="4" w:space="0" w:color="auto"/>
              <w:bottom w:val="single" w:sz="4" w:space="0" w:color="auto"/>
              <w:right w:val="single" w:sz="4" w:space="0" w:color="auto"/>
            </w:tcBorders>
            <w:vAlign w:val="center"/>
          </w:tcPr>
          <w:p w14:paraId="6C08A303" w14:textId="4C0F8B07" w:rsidR="00812CF8" w:rsidRPr="00BC078D" w:rsidRDefault="00812CF8" w:rsidP="006D2595">
            <w:pPr>
              <w:pStyle w:val="TAC"/>
            </w:pPr>
            <w:r w:rsidRPr="00BC078D">
              <w:t>56160</w:t>
            </w:r>
          </w:p>
        </w:tc>
        <w:tc>
          <w:tcPr>
            <w:tcW w:w="367" w:type="pct"/>
            <w:tcBorders>
              <w:top w:val="single" w:sz="4" w:space="0" w:color="auto"/>
              <w:left w:val="single" w:sz="4" w:space="0" w:color="auto"/>
              <w:bottom w:val="single" w:sz="4" w:space="0" w:color="auto"/>
              <w:right w:val="single" w:sz="4" w:space="0" w:color="auto"/>
            </w:tcBorders>
            <w:vAlign w:val="center"/>
          </w:tcPr>
          <w:p w14:paraId="22628AE6" w14:textId="77777777" w:rsidR="00812CF8" w:rsidRPr="00BC078D" w:rsidRDefault="00812CF8" w:rsidP="006D2595">
            <w:pPr>
              <w:pStyle w:val="TAC"/>
            </w:pPr>
            <w:r w:rsidRPr="00BC078D">
              <w:t>85320</w:t>
            </w:r>
          </w:p>
        </w:tc>
        <w:tc>
          <w:tcPr>
            <w:tcW w:w="394" w:type="pct"/>
            <w:tcBorders>
              <w:top w:val="single" w:sz="4" w:space="0" w:color="auto"/>
              <w:left w:val="single" w:sz="4" w:space="0" w:color="auto"/>
              <w:bottom w:val="single" w:sz="4" w:space="0" w:color="auto"/>
              <w:right w:val="single" w:sz="4" w:space="0" w:color="auto"/>
            </w:tcBorders>
            <w:vAlign w:val="center"/>
          </w:tcPr>
          <w:p w14:paraId="3977671B" w14:textId="77777777" w:rsidR="00812CF8" w:rsidRPr="00BC078D" w:rsidRDefault="00812CF8" w:rsidP="006D2595">
            <w:pPr>
              <w:pStyle w:val="TAC"/>
            </w:pPr>
            <w:r w:rsidRPr="00BC078D">
              <w:t>114480</w:t>
            </w:r>
          </w:p>
        </w:tc>
        <w:tc>
          <w:tcPr>
            <w:tcW w:w="394" w:type="pct"/>
            <w:tcBorders>
              <w:top w:val="single" w:sz="4" w:space="0" w:color="auto"/>
              <w:left w:val="single" w:sz="4" w:space="0" w:color="auto"/>
              <w:bottom w:val="single" w:sz="4" w:space="0" w:color="auto"/>
              <w:right w:val="single" w:sz="4" w:space="0" w:color="auto"/>
            </w:tcBorders>
            <w:vAlign w:val="center"/>
          </w:tcPr>
          <w:p w14:paraId="34BB5093" w14:textId="77777777" w:rsidR="00812CF8" w:rsidRPr="00BC078D" w:rsidRDefault="00812CF8" w:rsidP="006D2595">
            <w:pPr>
              <w:pStyle w:val="TAC"/>
            </w:pPr>
            <w:r w:rsidRPr="00BC078D">
              <w:t>143640</w:t>
            </w:r>
          </w:p>
        </w:tc>
        <w:tc>
          <w:tcPr>
            <w:tcW w:w="421" w:type="pct"/>
            <w:tcBorders>
              <w:top w:val="single" w:sz="4" w:space="0" w:color="auto"/>
              <w:left w:val="single" w:sz="4" w:space="0" w:color="auto"/>
              <w:bottom w:val="single" w:sz="4" w:space="0" w:color="auto"/>
              <w:right w:val="single" w:sz="4" w:space="0" w:color="auto"/>
            </w:tcBorders>
            <w:vAlign w:val="center"/>
          </w:tcPr>
          <w:p w14:paraId="110EE21C" w14:textId="77777777" w:rsidR="00812CF8" w:rsidRPr="00BC078D" w:rsidRDefault="00812CF8" w:rsidP="006D2595">
            <w:pPr>
              <w:pStyle w:val="TAC"/>
            </w:pPr>
            <w:r w:rsidRPr="00BC078D">
              <w:t>172800</w:t>
            </w:r>
          </w:p>
        </w:tc>
        <w:tc>
          <w:tcPr>
            <w:tcW w:w="421" w:type="pct"/>
            <w:tcBorders>
              <w:top w:val="single" w:sz="4" w:space="0" w:color="auto"/>
              <w:left w:val="single" w:sz="4" w:space="0" w:color="auto"/>
              <w:bottom w:val="single" w:sz="4" w:space="0" w:color="auto"/>
              <w:right w:val="single" w:sz="4" w:space="0" w:color="auto"/>
            </w:tcBorders>
            <w:vAlign w:val="center"/>
          </w:tcPr>
          <w:p w14:paraId="03050353" w14:textId="77777777" w:rsidR="00812CF8" w:rsidRPr="00BC078D" w:rsidRDefault="00812CF8" w:rsidP="006D2595">
            <w:pPr>
              <w:pStyle w:val="TAC"/>
            </w:pPr>
            <w:r w:rsidRPr="00BC078D">
              <w:t>233280</w:t>
            </w:r>
          </w:p>
        </w:tc>
        <w:tc>
          <w:tcPr>
            <w:tcW w:w="421" w:type="pct"/>
            <w:tcBorders>
              <w:top w:val="single" w:sz="4" w:space="0" w:color="auto"/>
              <w:left w:val="single" w:sz="4" w:space="0" w:color="auto"/>
              <w:bottom w:val="single" w:sz="4" w:space="0" w:color="auto"/>
              <w:right w:val="single" w:sz="4" w:space="0" w:color="auto"/>
            </w:tcBorders>
            <w:vAlign w:val="center"/>
          </w:tcPr>
          <w:p w14:paraId="725D2EA3" w14:textId="77777777" w:rsidR="00812CF8" w:rsidRPr="00BC078D" w:rsidRDefault="00812CF8" w:rsidP="006D2595">
            <w:pPr>
              <w:pStyle w:val="TAC"/>
            </w:pPr>
            <w:r w:rsidRPr="00BC078D">
              <w:t>291600</w:t>
            </w:r>
          </w:p>
        </w:tc>
      </w:tr>
      <w:tr w:rsidR="00812CF8" w:rsidRPr="00BC078D" w14:paraId="24C4D268" w14:textId="77777777" w:rsidTr="00812CF8">
        <w:trPr>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6C6D5ADA" w14:textId="77777777" w:rsidR="00812CF8" w:rsidRPr="00BC078D" w:rsidRDefault="00812CF8" w:rsidP="006D259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309" w:type="pct"/>
            <w:tcBorders>
              <w:top w:val="single" w:sz="4" w:space="0" w:color="auto"/>
              <w:left w:val="single" w:sz="4" w:space="0" w:color="auto"/>
              <w:bottom w:val="single" w:sz="4" w:space="0" w:color="auto"/>
              <w:right w:val="single" w:sz="4" w:space="0" w:color="auto"/>
            </w:tcBorders>
            <w:vAlign w:val="center"/>
            <w:hideMark/>
          </w:tcPr>
          <w:p w14:paraId="3A43608C" w14:textId="77777777" w:rsidR="00812CF8" w:rsidRPr="00BC078D" w:rsidRDefault="00812CF8" w:rsidP="006D2595">
            <w:pPr>
              <w:pStyle w:val="TAC"/>
            </w:pPr>
            <w:r w:rsidRPr="00BC078D">
              <w:t>Mbps</w:t>
            </w:r>
          </w:p>
        </w:tc>
        <w:tc>
          <w:tcPr>
            <w:tcW w:w="367" w:type="pct"/>
            <w:tcBorders>
              <w:top w:val="single" w:sz="4" w:space="0" w:color="auto"/>
              <w:left w:val="single" w:sz="4" w:space="0" w:color="auto"/>
              <w:bottom w:val="single" w:sz="4" w:space="0" w:color="auto"/>
              <w:right w:val="single" w:sz="4" w:space="0" w:color="auto"/>
            </w:tcBorders>
            <w:vAlign w:val="center"/>
          </w:tcPr>
          <w:p w14:paraId="45DB9E5F" w14:textId="77777777" w:rsidR="00812CF8" w:rsidRPr="00BC078D" w:rsidRDefault="00812CF8" w:rsidP="006D2595">
            <w:pPr>
              <w:pStyle w:val="TAC"/>
            </w:pPr>
            <w:r w:rsidRPr="00BC078D">
              <w:rPr>
                <w:rFonts w:eastAsia="SimSun" w:hint="eastAsia"/>
                <w:lang w:eastAsia="zh-CN"/>
              </w:rPr>
              <w:t>10.246</w:t>
            </w:r>
          </w:p>
        </w:tc>
        <w:tc>
          <w:tcPr>
            <w:tcW w:w="367" w:type="pct"/>
            <w:tcBorders>
              <w:top w:val="single" w:sz="4" w:space="0" w:color="auto"/>
              <w:left w:val="single" w:sz="4" w:space="0" w:color="auto"/>
              <w:bottom w:val="single" w:sz="4" w:space="0" w:color="auto"/>
              <w:right w:val="single" w:sz="4" w:space="0" w:color="auto"/>
            </w:tcBorders>
            <w:vAlign w:val="center"/>
            <w:hideMark/>
          </w:tcPr>
          <w:p w14:paraId="15576F3E" w14:textId="77777777" w:rsidR="00812CF8" w:rsidRPr="00BC078D" w:rsidRDefault="00812CF8" w:rsidP="006D2595">
            <w:pPr>
              <w:pStyle w:val="TAC"/>
            </w:pPr>
            <w:r w:rsidRPr="00BC078D">
              <w:t>16.800</w:t>
            </w:r>
          </w:p>
        </w:tc>
        <w:tc>
          <w:tcPr>
            <w:tcW w:w="255" w:type="pct"/>
            <w:tcBorders>
              <w:top w:val="single" w:sz="4" w:space="0" w:color="auto"/>
              <w:left w:val="single" w:sz="4" w:space="0" w:color="auto"/>
              <w:bottom w:val="single" w:sz="4" w:space="0" w:color="auto"/>
              <w:right w:val="single" w:sz="4" w:space="0" w:color="auto"/>
            </w:tcBorders>
          </w:tcPr>
          <w:p w14:paraId="1E486601" w14:textId="7C10B33B" w:rsidR="00812CF8" w:rsidRPr="00BC078D" w:rsidRDefault="003C4B16" w:rsidP="006D2595">
            <w:pPr>
              <w:pStyle w:val="TAC"/>
            </w:pPr>
            <w:ins w:id="377" w:author="Pushkar Kulkarni" w:date="2025-03-28T08:53:00Z" w16du:dateUtc="2025-03-28T15:53:00Z">
              <w:r>
                <w:t>TBD</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6535100" w14:textId="68ABB4EA" w:rsidR="00812CF8" w:rsidRPr="00BC078D" w:rsidRDefault="00812CF8" w:rsidP="006D2595">
            <w:pPr>
              <w:pStyle w:val="TAC"/>
            </w:pPr>
            <w:r w:rsidRPr="00BC078D">
              <w:t>35.232</w:t>
            </w:r>
          </w:p>
        </w:tc>
        <w:tc>
          <w:tcPr>
            <w:tcW w:w="367" w:type="pct"/>
            <w:tcBorders>
              <w:top w:val="single" w:sz="4" w:space="0" w:color="auto"/>
              <w:left w:val="single" w:sz="4" w:space="0" w:color="auto"/>
              <w:bottom w:val="single" w:sz="4" w:space="0" w:color="auto"/>
              <w:right w:val="single" w:sz="4" w:space="0" w:color="auto"/>
            </w:tcBorders>
            <w:vAlign w:val="center"/>
            <w:hideMark/>
          </w:tcPr>
          <w:p w14:paraId="55573EAC" w14:textId="77777777" w:rsidR="00812CF8" w:rsidRPr="00BC078D" w:rsidRDefault="00812CF8" w:rsidP="006D2595">
            <w:pPr>
              <w:pStyle w:val="TAC"/>
            </w:pPr>
            <w:r w:rsidRPr="00BC078D">
              <w:t>54.067</w:t>
            </w:r>
          </w:p>
        </w:tc>
        <w:tc>
          <w:tcPr>
            <w:tcW w:w="394" w:type="pct"/>
            <w:tcBorders>
              <w:top w:val="single" w:sz="4" w:space="0" w:color="auto"/>
              <w:left w:val="single" w:sz="4" w:space="0" w:color="auto"/>
              <w:bottom w:val="single" w:sz="4" w:space="0" w:color="auto"/>
              <w:right w:val="single" w:sz="4" w:space="0" w:color="auto"/>
            </w:tcBorders>
            <w:vAlign w:val="center"/>
            <w:hideMark/>
          </w:tcPr>
          <w:p w14:paraId="0F0C25E1" w14:textId="77777777" w:rsidR="00812CF8" w:rsidRPr="00BC078D" w:rsidRDefault="00812CF8" w:rsidP="006D2595">
            <w:pPr>
              <w:pStyle w:val="TAC"/>
            </w:pPr>
            <w:r w:rsidRPr="00BC078D">
              <w:t>72.141</w:t>
            </w:r>
          </w:p>
        </w:tc>
        <w:tc>
          <w:tcPr>
            <w:tcW w:w="394" w:type="pct"/>
            <w:tcBorders>
              <w:top w:val="single" w:sz="4" w:space="0" w:color="auto"/>
              <w:left w:val="single" w:sz="4" w:space="0" w:color="auto"/>
              <w:bottom w:val="single" w:sz="4" w:space="0" w:color="auto"/>
              <w:right w:val="single" w:sz="4" w:space="0" w:color="auto"/>
            </w:tcBorders>
            <w:vAlign w:val="center"/>
            <w:hideMark/>
          </w:tcPr>
          <w:p w14:paraId="6015D099" w14:textId="77777777" w:rsidR="00812CF8" w:rsidRPr="00BC078D" w:rsidRDefault="00812CF8" w:rsidP="006D2595">
            <w:pPr>
              <w:pStyle w:val="TAC"/>
            </w:pPr>
            <w:r w:rsidRPr="00BC078D">
              <w:t>90.118</w:t>
            </w:r>
          </w:p>
        </w:tc>
        <w:tc>
          <w:tcPr>
            <w:tcW w:w="421" w:type="pct"/>
            <w:tcBorders>
              <w:top w:val="single" w:sz="4" w:space="0" w:color="auto"/>
              <w:left w:val="single" w:sz="4" w:space="0" w:color="auto"/>
              <w:bottom w:val="single" w:sz="4" w:space="0" w:color="auto"/>
              <w:right w:val="single" w:sz="4" w:space="0" w:color="auto"/>
            </w:tcBorders>
            <w:vAlign w:val="center"/>
            <w:hideMark/>
          </w:tcPr>
          <w:p w14:paraId="3FF06FB3" w14:textId="77777777" w:rsidR="00812CF8" w:rsidRPr="00BC078D" w:rsidRDefault="00812CF8" w:rsidP="006D2595">
            <w:pPr>
              <w:pStyle w:val="TAC"/>
            </w:pPr>
            <w:r w:rsidRPr="00BC078D">
              <w:t>108.237</w:t>
            </w:r>
          </w:p>
        </w:tc>
        <w:tc>
          <w:tcPr>
            <w:tcW w:w="421" w:type="pct"/>
            <w:tcBorders>
              <w:top w:val="single" w:sz="4" w:space="0" w:color="auto"/>
              <w:left w:val="single" w:sz="4" w:space="0" w:color="auto"/>
              <w:bottom w:val="single" w:sz="4" w:space="0" w:color="auto"/>
              <w:right w:val="single" w:sz="4" w:space="0" w:color="auto"/>
            </w:tcBorders>
            <w:vAlign w:val="center"/>
            <w:hideMark/>
          </w:tcPr>
          <w:p w14:paraId="05F9F202" w14:textId="77777777" w:rsidR="00812CF8" w:rsidRPr="00BC078D" w:rsidRDefault="00812CF8" w:rsidP="006D2595">
            <w:pPr>
              <w:pStyle w:val="TAC"/>
            </w:pPr>
            <w:r w:rsidRPr="00BC078D">
              <w:t>147.539</w:t>
            </w:r>
          </w:p>
        </w:tc>
        <w:tc>
          <w:tcPr>
            <w:tcW w:w="421" w:type="pct"/>
            <w:tcBorders>
              <w:top w:val="single" w:sz="4" w:space="0" w:color="auto"/>
              <w:left w:val="single" w:sz="4" w:space="0" w:color="auto"/>
              <w:bottom w:val="single" w:sz="4" w:space="0" w:color="auto"/>
              <w:right w:val="single" w:sz="4" w:space="0" w:color="auto"/>
            </w:tcBorders>
            <w:vAlign w:val="center"/>
            <w:hideMark/>
          </w:tcPr>
          <w:p w14:paraId="60C5F13E" w14:textId="77777777" w:rsidR="00812CF8" w:rsidRPr="00BC078D" w:rsidRDefault="00812CF8" w:rsidP="006D2595">
            <w:pPr>
              <w:pStyle w:val="TAC"/>
            </w:pPr>
            <w:r w:rsidRPr="00BC078D">
              <w:t>183.661</w:t>
            </w:r>
          </w:p>
        </w:tc>
      </w:tr>
      <w:tr w:rsidR="00812CF8" w:rsidRPr="00BC078D" w14:paraId="3C13B5D8" w14:textId="77777777" w:rsidTr="00812CF8">
        <w:trPr>
          <w:jc w:val="center"/>
        </w:trPr>
        <w:tc>
          <w:tcPr>
            <w:tcW w:w="255" w:type="pct"/>
            <w:tcBorders>
              <w:top w:val="single" w:sz="4" w:space="0" w:color="auto"/>
              <w:left w:val="single" w:sz="4" w:space="0" w:color="auto"/>
              <w:bottom w:val="single" w:sz="4" w:space="0" w:color="auto"/>
              <w:right w:val="single" w:sz="4" w:space="0" w:color="auto"/>
            </w:tcBorders>
          </w:tcPr>
          <w:p w14:paraId="2AB57A78" w14:textId="77777777" w:rsidR="00812CF8" w:rsidRPr="00BC078D" w:rsidRDefault="00812CF8" w:rsidP="006D2595">
            <w:pPr>
              <w:pStyle w:val="TAN"/>
            </w:pPr>
          </w:p>
        </w:tc>
        <w:tc>
          <w:tcPr>
            <w:tcW w:w="4745" w:type="pct"/>
            <w:gridSpan w:val="12"/>
            <w:tcBorders>
              <w:top w:val="single" w:sz="4" w:space="0" w:color="auto"/>
              <w:left w:val="single" w:sz="4" w:space="0" w:color="auto"/>
              <w:bottom w:val="single" w:sz="4" w:space="0" w:color="auto"/>
              <w:right w:val="single" w:sz="4" w:space="0" w:color="auto"/>
            </w:tcBorders>
          </w:tcPr>
          <w:p w14:paraId="2DC8B56D" w14:textId="5A7DE48A" w:rsidR="00812CF8" w:rsidRPr="00BC078D" w:rsidRDefault="00812CF8"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07E4E1AE" w14:textId="77777777" w:rsidR="00812CF8" w:rsidRPr="00BC078D" w:rsidRDefault="00812CF8"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72B283D5" w14:textId="77777777" w:rsidR="00812CF8" w:rsidRPr="00BC078D" w:rsidRDefault="00812CF8"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4578885A" w14:textId="77777777" w:rsidR="00812CF8" w:rsidRPr="00BC078D" w:rsidRDefault="00812CF8" w:rsidP="006D2595">
            <w:pPr>
              <w:pStyle w:val="TAN"/>
              <w:rPr>
                <w:sz w:val="16"/>
                <w:szCs w:val="16"/>
              </w:rPr>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22DD35E1"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753E5D41" w14:textId="77777777" w:rsidR="00C825D2" w:rsidRDefault="00C825D2" w:rsidP="00C825D2">
      <w:pPr>
        <w:rPr>
          <w:rFonts w:ascii="Arial" w:hAnsi="Arial"/>
          <w:b/>
        </w:rPr>
      </w:pPr>
    </w:p>
    <w:p w14:paraId="7B12A743" w14:textId="77777777" w:rsidR="00C825D2" w:rsidRDefault="00C825D2" w:rsidP="00C825D2">
      <w:pPr>
        <w:rPr>
          <w:rFonts w:ascii="Arial" w:hAnsi="Arial"/>
          <w:b/>
        </w:rPr>
      </w:pPr>
      <w:r>
        <w:rPr>
          <w:rFonts w:ascii="Arial" w:hAnsi="Arial"/>
          <w:b/>
        </w:rPr>
        <w:t>:</w:t>
      </w:r>
    </w:p>
    <w:p w14:paraId="15A7B878"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5E5C8246" w14:textId="77777777" w:rsidR="00C825D2" w:rsidRDefault="00C825D2" w:rsidP="00C825D2">
      <w:pPr>
        <w:rPr>
          <w:rFonts w:ascii="Arial" w:hAnsi="Arial"/>
          <w:b/>
        </w:rPr>
      </w:pPr>
      <w:r>
        <w:rPr>
          <w:rFonts w:ascii="Arial" w:hAnsi="Arial"/>
          <w:b/>
        </w:rPr>
        <w:t>:</w:t>
      </w:r>
    </w:p>
    <w:p w14:paraId="6E96CF73" w14:textId="367B0310" w:rsidR="00C825D2" w:rsidRDefault="00C825D2" w:rsidP="00C825D2">
      <w:pPr>
        <w:rPr>
          <w:color w:val="FF0000"/>
          <w:sz w:val="36"/>
          <w:szCs w:val="36"/>
        </w:rPr>
      </w:pPr>
      <w:r w:rsidRPr="00195A89">
        <w:rPr>
          <w:color w:val="FF0000"/>
          <w:sz w:val="36"/>
          <w:szCs w:val="36"/>
        </w:rPr>
        <w:t>**** end change ***</w:t>
      </w:r>
    </w:p>
    <w:p w14:paraId="498042D5" w14:textId="77777777" w:rsidR="00E0021A" w:rsidRDefault="00E0021A" w:rsidP="00C825D2">
      <w:pPr>
        <w:rPr>
          <w:color w:val="FF0000"/>
          <w:sz w:val="36"/>
          <w:szCs w:val="36"/>
        </w:rPr>
      </w:pPr>
    </w:p>
    <w:p w14:paraId="56A33B3B" w14:textId="77777777" w:rsidR="00C825D2" w:rsidRDefault="00C825D2" w:rsidP="00C825D2">
      <w:pPr>
        <w:rPr>
          <w:color w:val="FF0000"/>
          <w:sz w:val="36"/>
          <w:szCs w:val="36"/>
        </w:rPr>
      </w:pPr>
      <w:r w:rsidRPr="00195A89">
        <w:rPr>
          <w:color w:val="FF0000"/>
          <w:sz w:val="36"/>
          <w:szCs w:val="36"/>
        </w:rPr>
        <w:t>**** start change ***</w:t>
      </w:r>
    </w:p>
    <w:p w14:paraId="5C973B2E" w14:textId="77777777" w:rsidR="00812CF8" w:rsidRPr="00BC078D" w:rsidRDefault="00812CF8" w:rsidP="00812CF8">
      <w:pPr>
        <w:pStyle w:val="Heading8"/>
        <w:rPr>
          <w:rFonts w:eastAsia="Yu Mincho"/>
        </w:rPr>
      </w:pPr>
      <w:bookmarkStart w:id="378" w:name="_Toc21344564"/>
      <w:bookmarkStart w:id="379" w:name="_Toc29802052"/>
      <w:bookmarkStart w:id="380" w:name="_Toc29802476"/>
      <w:bookmarkStart w:id="381" w:name="_Toc29803101"/>
      <w:bookmarkStart w:id="382" w:name="_Toc36107843"/>
      <w:bookmarkStart w:id="383" w:name="_Toc37251617"/>
      <w:bookmarkStart w:id="384" w:name="_Toc45888556"/>
      <w:bookmarkStart w:id="385" w:name="_Toc45889155"/>
      <w:bookmarkStart w:id="386" w:name="_Toc61367903"/>
      <w:bookmarkStart w:id="387" w:name="_Toc61373286"/>
      <w:bookmarkStart w:id="388" w:name="_Toc68231236"/>
      <w:bookmarkStart w:id="389" w:name="_Toc69084649"/>
      <w:bookmarkStart w:id="390" w:name="_Toc75467662"/>
      <w:bookmarkStart w:id="391" w:name="_Toc76509684"/>
      <w:bookmarkStart w:id="392" w:name="_Toc76718674"/>
      <w:bookmarkStart w:id="393" w:name="_Toc83581021"/>
      <w:bookmarkStart w:id="394" w:name="_Toc84405530"/>
      <w:bookmarkStart w:id="395" w:name="_Toc84414139"/>
      <w:r w:rsidRPr="00BC078D">
        <w:rPr>
          <w:rFonts w:eastAsia="Yu Mincho"/>
        </w:rPr>
        <w:t>Annex D</w:t>
      </w:r>
      <w:r w:rsidRPr="00BC078D">
        <w:t xml:space="preserve"> (normative)</w:t>
      </w:r>
      <w:r w:rsidRPr="00BC078D">
        <w:rPr>
          <w:rFonts w:eastAsia="Yu Mincho"/>
        </w:rPr>
        <w:t>:</w:t>
      </w:r>
      <w:r w:rsidRPr="00BC078D">
        <w:rPr>
          <w:rFonts w:eastAsia="Yu Mincho"/>
        </w:rPr>
        <w:br/>
        <w:t>Characteristics of the interfering signal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0C647DA" w14:textId="77777777" w:rsidR="00812CF8" w:rsidRPr="00BC078D" w:rsidRDefault="00812CF8" w:rsidP="00812CF8">
      <w:pPr>
        <w:rPr>
          <w:rFonts w:eastAsia="Yu Mincho"/>
        </w:rPr>
      </w:pPr>
    </w:p>
    <w:p w14:paraId="41BF3E80" w14:textId="77777777" w:rsidR="00812CF8" w:rsidRPr="00BC078D" w:rsidRDefault="00812CF8" w:rsidP="00812CF8">
      <w:pPr>
        <w:pStyle w:val="Heading1"/>
        <w:rPr>
          <w:rFonts w:eastAsia="Yu Mincho"/>
        </w:rPr>
      </w:pPr>
      <w:bookmarkStart w:id="396" w:name="_Toc21344565"/>
      <w:bookmarkStart w:id="397" w:name="_Toc29802053"/>
      <w:bookmarkStart w:id="398" w:name="_Toc29802477"/>
      <w:bookmarkStart w:id="399" w:name="_Toc29803102"/>
      <w:bookmarkStart w:id="400" w:name="_Toc36107844"/>
      <w:bookmarkStart w:id="401" w:name="_Toc37251618"/>
      <w:bookmarkStart w:id="402" w:name="_Toc45888557"/>
      <w:bookmarkStart w:id="403" w:name="_Toc45889156"/>
      <w:bookmarkStart w:id="404" w:name="_Toc61367904"/>
      <w:bookmarkStart w:id="405" w:name="_Toc61373287"/>
      <w:bookmarkStart w:id="406" w:name="_Toc68231237"/>
      <w:bookmarkStart w:id="407" w:name="_Toc69084650"/>
      <w:bookmarkStart w:id="408" w:name="_Toc75467663"/>
      <w:bookmarkStart w:id="409" w:name="_Toc76509685"/>
      <w:bookmarkStart w:id="410" w:name="_Toc76718675"/>
      <w:bookmarkStart w:id="411" w:name="_Toc83581022"/>
      <w:bookmarkStart w:id="412" w:name="_Toc84405531"/>
      <w:bookmarkStart w:id="413" w:name="_Toc84414140"/>
      <w:r w:rsidRPr="00BC078D">
        <w:rPr>
          <w:rFonts w:eastAsia="Yu Mincho"/>
        </w:rPr>
        <w:t>D.1</w:t>
      </w:r>
      <w:r w:rsidRPr="00BC078D">
        <w:rPr>
          <w:rFonts w:eastAsia="Yu Mincho"/>
        </w:rP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0CD9934" w14:textId="77777777" w:rsidR="00812CF8" w:rsidRPr="00BC078D" w:rsidRDefault="00812CF8" w:rsidP="00812CF8">
      <w:pPr>
        <w:rPr>
          <w:rFonts w:eastAsia="Yu Mincho"/>
        </w:rPr>
      </w:pPr>
      <w:r w:rsidRPr="00BC078D">
        <w:rPr>
          <w:rFonts w:eastAsia="Yu Mincho"/>
        </w:rPr>
        <w:t>Some RF performance requirements for the NR UE receiver are defined with interfering signals present in addition to the wanted signal.</w:t>
      </w:r>
    </w:p>
    <w:p w14:paraId="4A7B3E86" w14:textId="77777777" w:rsidR="00812CF8" w:rsidRPr="00BC078D" w:rsidRDefault="00812CF8" w:rsidP="00812CF8">
      <w:pPr>
        <w:rPr>
          <w:rFonts w:eastAsia="Yu Mincho"/>
        </w:rPr>
      </w:pPr>
      <w:r w:rsidRPr="00BC078D">
        <w:rPr>
          <w:rFonts w:eastAsia="Yu Mincho"/>
        </w:rPr>
        <w:t xml:space="preserve">For NR bands with </w:t>
      </w:r>
      <w:proofErr w:type="spellStart"/>
      <w:r w:rsidRPr="00BC078D">
        <w:rPr>
          <w:rFonts w:eastAsia="Yu Mincho"/>
        </w:rPr>
        <w:t>F</w:t>
      </w:r>
      <w:r w:rsidRPr="00BC078D">
        <w:rPr>
          <w:rFonts w:eastAsia="Yu Mincho"/>
          <w:vertAlign w:val="subscript"/>
        </w:rPr>
        <w:t>DL_high</w:t>
      </w:r>
      <w:proofErr w:type="spellEnd"/>
      <w:r w:rsidRPr="00BC078D">
        <w:rPr>
          <w:rFonts w:eastAsia="Yu Mincho"/>
        </w:rPr>
        <w:t xml:space="preserve"> &lt; 2700 MHz and </w:t>
      </w:r>
      <w:proofErr w:type="spellStart"/>
      <w:r w:rsidRPr="00BC078D">
        <w:rPr>
          <w:rFonts w:eastAsia="Yu Mincho"/>
        </w:rPr>
        <w:t>F</w:t>
      </w:r>
      <w:r w:rsidRPr="00BC078D">
        <w:rPr>
          <w:rFonts w:eastAsia="Yu Mincho"/>
          <w:vertAlign w:val="subscript"/>
        </w:rPr>
        <w:t>UL_high</w:t>
      </w:r>
      <w:proofErr w:type="spellEnd"/>
      <w:r w:rsidRPr="00BC078D">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751A8453" w14:textId="77777777" w:rsidR="00812CF8" w:rsidRPr="00BC078D" w:rsidRDefault="00812CF8" w:rsidP="00812CF8">
      <w:pPr>
        <w:rPr>
          <w:rFonts w:eastAsia="Yu Mincho"/>
        </w:rPr>
      </w:pPr>
      <w:r w:rsidRPr="00BC078D">
        <w:rPr>
          <w:rFonts w:eastAsia="Yu Mincho"/>
        </w:rPr>
        <w:t xml:space="preserve">For NR bands with </w:t>
      </w:r>
      <w:proofErr w:type="spellStart"/>
      <w:r w:rsidRPr="00BC078D">
        <w:rPr>
          <w:rFonts w:eastAsia="Yu Mincho"/>
        </w:rPr>
        <w:t>F</w:t>
      </w:r>
      <w:r w:rsidRPr="00BC078D">
        <w:rPr>
          <w:rFonts w:eastAsia="Yu Mincho"/>
          <w:vertAlign w:val="subscript"/>
        </w:rPr>
        <w:t>DL_low</w:t>
      </w:r>
      <w:proofErr w:type="spellEnd"/>
      <w:r w:rsidRPr="00BC078D">
        <w:rPr>
          <w:rFonts w:eastAsia="Yu Mincho"/>
        </w:rPr>
        <w:t xml:space="preserve"> ≥ 3300 MHz and </w:t>
      </w:r>
      <w:proofErr w:type="spellStart"/>
      <w:r w:rsidRPr="00BC078D">
        <w:rPr>
          <w:rFonts w:eastAsia="Yu Mincho"/>
        </w:rPr>
        <w:t>F</w:t>
      </w:r>
      <w:r w:rsidRPr="00BC078D">
        <w:rPr>
          <w:rFonts w:eastAsia="Yu Mincho"/>
          <w:vertAlign w:val="subscript"/>
        </w:rPr>
        <w:t>UL_low</w:t>
      </w:r>
      <w:proofErr w:type="spellEnd"/>
      <w:r w:rsidRPr="00BC078D">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155368B4" w14:textId="77777777" w:rsidR="00812CF8" w:rsidRPr="00BC078D" w:rsidRDefault="00812CF8" w:rsidP="00812CF8">
      <w:pPr>
        <w:pStyle w:val="Heading1"/>
      </w:pPr>
      <w:bookmarkStart w:id="414" w:name="_Toc21344566"/>
      <w:bookmarkStart w:id="415" w:name="_Toc29802054"/>
      <w:bookmarkStart w:id="416" w:name="_Toc29802478"/>
      <w:bookmarkStart w:id="417" w:name="_Toc29803103"/>
      <w:bookmarkStart w:id="418" w:name="_Toc36107845"/>
      <w:bookmarkStart w:id="419" w:name="_Toc37251619"/>
      <w:bookmarkStart w:id="420" w:name="_Toc45888558"/>
      <w:bookmarkStart w:id="421" w:name="_Toc45889157"/>
      <w:bookmarkStart w:id="422" w:name="_Toc61367905"/>
      <w:bookmarkStart w:id="423" w:name="_Toc61373288"/>
      <w:bookmarkStart w:id="424" w:name="_Toc68231238"/>
      <w:bookmarkStart w:id="425" w:name="_Toc69084651"/>
      <w:bookmarkStart w:id="426" w:name="_Toc75467664"/>
      <w:bookmarkStart w:id="427" w:name="_Toc76509686"/>
      <w:bookmarkStart w:id="428" w:name="_Toc76718676"/>
      <w:bookmarkStart w:id="429" w:name="_Toc83581023"/>
      <w:bookmarkStart w:id="430" w:name="_Toc84405532"/>
      <w:bookmarkStart w:id="431" w:name="_Toc84414141"/>
      <w:r w:rsidRPr="00BC078D">
        <w:t>D.2</w:t>
      </w:r>
      <w:r w:rsidRPr="00BC078D">
        <w:tab/>
        <w:t>Interference signals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BE4814E" w14:textId="77777777" w:rsidR="00812CF8" w:rsidRPr="00BC078D" w:rsidRDefault="00812CF8" w:rsidP="00812CF8">
      <w:pPr>
        <w:rPr>
          <w:rFonts w:cs="v5.0.0"/>
          <w:snapToGrid w:val="0"/>
        </w:rPr>
      </w:pPr>
      <w:r w:rsidRPr="00BC078D">
        <w:rPr>
          <w:rFonts w:cs="v5.0.0"/>
          <w:snapToGrid w:val="0"/>
        </w:rPr>
        <w:t>Table D.2-1 and Table D.2-4 describes the modulated interferer for different channel bandwidth options</w:t>
      </w:r>
      <w:r w:rsidRPr="00BC078D">
        <w:rPr>
          <w:rFonts w:cs="v5.0.0" w:hint="eastAsia"/>
          <w:snapToGrid w:val="0"/>
          <w:lang w:eastAsia="zh-CN"/>
        </w:rPr>
        <w:t xml:space="preserve"> for NR band lower than 2700MHz</w:t>
      </w:r>
      <w:r w:rsidRPr="00BC078D">
        <w:rPr>
          <w:rFonts w:cs="v5.0.0"/>
          <w:snapToGrid w:val="0"/>
        </w:rPr>
        <w:t>.</w:t>
      </w:r>
    </w:p>
    <w:p w14:paraId="484164DA" w14:textId="77777777" w:rsidR="00812CF8" w:rsidRPr="00BC078D" w:rsidRDefault="00812CF8" w:rsidP="00812CF8">
      <w:pPr>
        <w:pStyle w:val="TH"/>
        <w:rPr>
          <w:lang w:eastAsia="zh-CN"/>
        </w:rPr>
      </w:pPr>
      <w:r w:rsidRPr="00BC078D">
        <w:lastRenderedPageBreak/>
        <w:t xml:space="preserve">Table D.2-1: Description of modulated </w:t>
      </w:r>
      <w:r w:rsidRPr="00BC078D">
        <w:rPr>
          <w:rFonts w:hint="eastAsia"/>
          <w:lang w:eastAsia="zh-CN"/>
        </w:rPr>
        <w:t>NR</w:t>
      </w:r>
      <w:r w:rsidRPr="00BC078D">
        <w:t xml:space="preserve"> interferer</w:t>
      </w:r>
      <w:r w:rsidRPr="00BC078D">
        <w:rPr>
          <w:rFonts w:hint="eastAsia"/>
          <w:lang w:eastAsia="zh-CN"/>
        </w:rPr>
        <w:t xml:space="preserve"> for NR bands with </w:t>
      </w:r>
      <w:proofErr w:type="spellStart"/>
      <w:r w:rsidRPr="00BC078D">
        <w:rPr>
          <w:lang w:eastAsia="zh-CN"/>
        </w:rPr>
        <w:t>F</w:t>
      </w:r>
      <w:r w:rsidRPr="00BC078D">
        <w:rPr>
          <w:vertAlign w:val="subscript"/>
          <w:lang w:eastAsia="zh-CN"/>
        </w:rPr>
        <w:t>DL_high</w:t>
      </w:r>
      <w:proofErr w:type="spellEnd"/>
      <w:r w:rsidRPr="00BC078D">
        <w:rPr>
          <w:vertAlign w:val="subscript"/>
          <w:lang w:eastAsia="zh-CN"/>
        </w:rPr>
        <w:t xml:space="preserve"> </w:t>
      </w:r>
      <w:r w:rsidRPr="00BC078D">
        <w:rPr>
          <w:lang w:eastAsia="zh-CN"/>
        </w:rPr>
        <w:t xml:space="preserve">&lt; 2700 MHz and </w:t>
      </w:r>
      <w:proofErr w:type="spellStart"/>
      <w:r w:rsidRPr="00BC078D">
        <w:rPr>
          <w:lang w:eastAsia="zh-CN"/>
        </w:rPr>
        <w:t>F</w:t>
      </w:r>
      <w:r w:rsidRPr="00BC078D">
        <w:rPr>
          <w:vertAlign w:val="subscript"/>
          <w:lang w:eastAsia="zh-CN"/>
        </w:rPr>
        <w:t>UL_high</w:t>
      </w:r>
      <w:proofErr w:type="spellEnd"/>
      <w:r w:rsidRPr="00BC078D">
        <w:rPr>
          <w:vertAlign w:val="subscript"/>
          <w:lang w:eastAsia="zh-CN"/>
        </w:rPr>
        <w:t xml:space="preserve"> </w:t>
      </w:r>
      <w:r w:rsidRPr="00BC078D">
        <w:rPr>
          <w:lang w:eastAsia="zh-CN"/>
        </w:rPr>
        <w:t>&lt; 2700 MHz</w:t>
      </w: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850"/>
        <w:gridCol w:w="111"/>
        <w:gridCol w:w="850"/>
        <w:gridCol w:w="850"/>
        <w:gridCol w:w="851"/>
        <w:gridCol w:w="992"/>
        <w:gridCol w:w="850"/>
        <w:gridCol w:w="963"/>
      </w:tblGrid>
      <w:tr w:rsidR="00C82C2A" w:rsidRPr="00BC078D" w14:paraId="17E8B132" w14:textId="77777777" w:rsidTr="00A16101">
        <w:trPr>
          <w:jc w:val="center"/>
        </w:trPr>
        <w:tc>
          <w:tcPr>
            <w:tcW w:w="1224" w:type="dxa"/>
            <w:tcBorders>
              <w:bottom w:val="nil"/>
            </w:tcBorders>
            <w:shd w:val="clear" w:color="auto" w:fill="auto"/>
            <w:vAlign w:val="center"/>
          </w:tcPr>
          <w:p w14:paraId="0FC6DF08" w14:textId="77777777" w:rsidR="00C82C2A" w:rsidRPr="00BC078D" w:rsidRDefault="00C82C2A" w:rsidP="006D2595">
            <w:pPr>
              <w:pStyle w:val="TAL"/>
            </w:pPr>
          </w:p>
        </w:tc>
        <w:tc>
          <w:tcPr>
            <w:tcW w:w="6317" w:type="dxa"/>
            <w:gridSpan w:val="8"/>
          </w:tcPr>
          <w:p w14:paraId="5B66F598" w14:textId="10110DDA" w:rsidR="00C82C2A" w:rsidRPr="00BC078D" w:rsidRDefault="00C82C2A" w:rsidP="006D2595">
            <w:pPr>
              <w:pStyle w:val="TAC"/>
            </w:pPr>
            <w:r w:rsidRPr="00BC078D">
              <w:rPr>
                <w:b/>
              </w:rPr>
              <w:t>Channel</w:t>
            </w:r>
            <w:r>
              <w:rPr>
                <w:b/>
              </w:rPr>
              <w:t xml:space="preserve"> </w:t>
            </w:r>
            <w:r w:rsidRPr="00BC078D">
              <w:rPr>
                <w:b/>
              </w:rPr>
              <w:t>bandwidth</w:t>
            </w:r>
          </w:p>
        </w:tc>
      </w:tr>
      <w:tr w:rsidR="00C82C2A" w:rsidRPr="00BC078D" w14:paraId="24E5FB39" w14:textId="77777777" w:rsidTr="00C82C2A">
        <w:trPr>
          <w:jc w:val="center"/>
        </w:trPr>
        <w:tc>
          <w:tcPr>
            <w:tcW w:w="1224" w:type="dxa"/>
            <w:tcBorders>
              <w:top w:val="nil"/>
            </w:tcBorders>
            <w:shd w:val="clear" w:color="auto" w:fill="auto"/>
            <w:vAlign w:val="center"/>
          </w:tcPr>
          <w:p w14:paraId="54E290FF" w14:textId="77777777" w:rsidR="00C82C2A" w:rsidRPr="00BC078D" w:rsidRDefault="00C82C2A" w:rsidP="006D2595">
            <w:pPr>
              <w:pStyle w:val="TAL"/>
            </w:pPr>
          </w:p>
        </w:tc>
        <w:tc>
          <w:tcPr>
            <w:tcW w:w="961" w:type="dxa"/>
            <w:gridSpan w:val="2"/>
            <w:vAlign w:val="center"/>
          </w:tcPr>
          <w:p w14:paraId="12E16B91" w14:textId="77777777" w:rsidR="00C82C2A" w:rsidRPr="00BC078D" w:rsidRDefault="00C82C2A" w:rsidP="006D2595">
            <w:pPr>
              <w:pStyle w:val="TAH"/>
            </w:pPr>
            <w:r>
              <w:rPr>
                <w:rFonts w:cs="Arial"/>
                <w:lang w:val="fr-FR"/>
              </w:rPr>
              <w:t>3 MHz</w:t>
            </w:r>
          </w:p>
        </w:tc>
        <w:tc>
          <w:tcPr>
            <w:tcW w:w="850" w:type="dxa"/>
          </w:tcPr>
          <w:p w14:paraId="14C49813" w14:textId="3813CD10" w:rsidR="00C82C2A" w:rsidRPr="00BC078D" w:rsidRDefault="00C82C2A" w:rsidP="006D2595">
            <w:pPr>
              <w:pStyle w:val="TAH"/>
            </w:pPr>
            <w:ins w:id="432" w:author="Pushkar Kulkarni" w:date="2025-03-27T17:49:00Z" w16du:dateUtc="2025-03-28T00:49:00Z">
              <w:r>
                <w:t>5 MHz</w:t>
              </w:r>
            </w:ins>
          </w:p>
        </w:tc>
        <w:tc>
          <w:tcPr>
            <w:tcW w:w="850" w:type="dxa"/>
            <w:vAlign w:val="center"/>
          </w:tcPr>
          <w:p w14:paraId="6CE866D9" w14:textId="54B12A14" w:rsidR="00C82C2A" w:rsidRPr="00BC078D" w:rsidRDefault="00C82C2A" w:rsidP="006D2595">
            <w:pPr>
              <w:pStyle w:val="TAH"/>
            </w:pPr>
            <w:ins w:id="433" w:author="Pushkar Kulkarni" w:date="2025-03-27T17:49:00Z" w16du:dateUtc="2025-03-28T00:49:00Z">
              <w:r>
                <w:t>7</w:t>
              </w:r>
            </w:ins>
            <w:del w:id="434" w:author="Pushkar Kulkarni" w:date="2025-03-27T17:49:00Z" w16du:dateUtc="2025-03-28T00:49:00Z">
              <w:r w:rsidRPr="00BC078D" w:rsidDel="00C82C2A">
                <w:delText>10</w:delText>
              </w:r>
            </w:del>
            <w:r w:rsidRPr="00BC078D">
              <w:t>MHz</w:t>
            </w:r>
          </w:p>
        </w:tc>
        <w:tc>
          <w:tcPr>
            <w:tcW w:w="851" w:type="dxa"/>
            <w:vAlign w:val="center"/>
          </w:tcPr>
          <w:p w14:paraId="2ABE967C" w14:textId="5C092710" w:rsidR="00C82C2A" w:rsidRPr="00BC078D" w:rsidRDefault="00C82C2A" w:rsidP="006D2595">
            <w:pPr>
              <w:pStyle w:val="TAH"/>
            </w:pPr>
            <w:ins w:id="435" w:author="Pushkar Kulkarni" w:date="2025-03-27T17:49:00Z" w16du:dateUtc="2025-03-28T00:49:00Z">
              <w:r>
                <w:rPr>
                  <w:lang w:eastAsia="zh-CN"/>
                </w:rPr>
                <w:t>10</w:t>
              </w:r>
            </w:ins>
            <w:del w:id="436" w:author="Pushkar Kulkarni" w:date="2025-03-27T17:49:00Z" w16du:dateUtc="2025-03-28T00:49:00Z">
              <w:r w:rsidRPr="00BC078D" w:rsidDel="00C82C2A">
                <w:rPr>
                  <w:rFonts w:hint="eastAsia"/>
                  <w:lang w:eastAsia="zh-CN"/>
                </w:rPr>
                <w:delText>1</w:delText>
              </w:r>
              <w:r w:rsidRPr="00BC078D" w:rsidDel="00C82C2A">
                <w:delText>5</w:delText>
              </w:r>
              <w:r w:rsidDel="00C82C2A">
                <w:delText xml:space="preserve"> </w:delText>
              </w:r>
            </w:del>
            <w:r w:rsidRPr="00BC078D">
              <w:t>MHz</w:t>
            </w:r>
          </w:p>
        </w:tc>
        <w:tc>
          <w:tcPr>
            <w:tcW w:w="992" w:type="dxa"/>
            <w:vAlign w:val="center"/>
          </w:tcPr>
          <w:p w14:paraId="6C9FCC11" w14:textId="1BBC7BC8" w:rsidR="00C82C2A" w:rsidRPr="00BC078D" w:rsidRDefault="00C82C2A" w:rsidP="006D2595">
            <w:pPr>
              <w:pStyle w:val="TAH"/>
            </w:pPr>
            <w:ins w:id="437" w:author="Pushkar Kulkarni" w:date="2025-03-27T17:49:00Z" w16du:dateUtc="2025-03-28T00:49:00Z">
              <w:r>
                <w:t>15</w:t>
              </w:r>
            </w:ins>
            <w:del w:id="438" w:author="Pushkar Kulkarni" w:date="2025-03-27T17:49:00Z" w16du:dateUtc="2025-03-28T00:49:00Z">
              <w:r w:rsidRPr="00BC078D" w:rsidDel="00C82C2A">
                <w:rPr>
                  <w:rFonts w:hint="eastAsia"/>
                  <w:lang w:eastAsia="zh-CN"/>
                </w:rPr>
                <w:delText>2</w:delText>
              </w:r>
              <w:r w:rsidRPr="00BC078D" w:rsidDel="00C82C2A">
                <w:delText>0</w:delText>
              </w:r>
            </w:del>
            <w:r>
              <w:t xml:space="preserve"> </w:t>
            </w:r>
            <w:r w:rsidRPr="00BC078D">
              <w:t>MHz</w:t>
            </w:r>
          </w:p>
        </w:tc>
        <w:tc>
          <w:tcPr>
            <w:tcW w:w="850" w:type="dxa"/>
            <w:vAlign w:val="center"/>
          </w:tcPr>
          <w:p w14:paraId="49648AC8" w14:textId="51C89770" w:rsidR="00C82C2A" w:rsidRPr="00BC078D" w:rsidRDefault="00C82C2A" w:rsidP="006D2595">
            <w:pPr>
              <w:pStyle w:val="TAH"/>
            </w:pPr>
            <w:ins w:id="439" w:author="Pushkar Kulkarni" w:date="2025-03-27T17:49:00Z" w16du:dateUtc="2025-03-28T00:49:00Z">
              <w:r>
                <w:t>20</w:t>
              </w:r>
            </w:ins>
            <w:del w:id="440" w:author="Pushkar Kulkarni" w:date="2025-03-27T17:49:00Z" w16du:dateUtc="2025-03-28T00:49:00Z">
              <w:r w:rsidRPr="00BC078D" w:rsidDel="00C82C2A">
                <w:rPr>
                  <w:rFonts w:hint="eastAsia"/>
                  <w:lang w:eastAsia="zh-CN"/>
                </w:rPr>
                <w:delText>2</w:delText>
              </w:r>
              <w:r w:rsidRPr="00BC078D" w:rsidDel="00C82C2A">
                <w:delText>5</w:delText>
              </w:r>
            </w:del>
            <w:r>
              <w:t xml:space="preserve"> </w:t>
            </w:r>
            <w:r w:rsidRPr="00BC078D">
              <w:t>MHz</w:t>
            </w:r>
          </w:p>
        </w:tc>
        <w:tc>
          <w:tcPr>
            <w:tcW w:w="963" w:type="dxa"/>
            <w:vAlign w:val="center"/>
          </w:tcPr>
          <w:p w14:paraId="312CF5FF" w14:textId="1A7BD6AC" w:rsidR="00C82C2A" w:rsidRPr="00BC078D" w:rsidRDefault="00C82C2A" w:rsidP="006D2595">
            <w:pPr>
              <w:pStyle w:val="TAH"/>
            </w:pPr>
            <w:ins w:id="441" w:author="Pushkar Kulkarni" w:date="2025-03-27T17:49:00Z" w16du:dateUtc="2025-03-28T00:49:00Z">
              <w:r>
                <w:rPr>
                  <w:lang w:eastAsia="zh-CN"/>
                </w:rPr>
                <w:t>25</w:t>
              </w:r>
            </w:ins>
            <w:del w:id="442" w:author="Pushkar Kulkarni" w:date="2025-03-27T17:49:00Z" w16du:dateUtc="2025-03-28T00:49:00Z">
              <w:r w:rsidRPr="00BC078D" w:rsidDel="00C82C2A">
                <w:rPr>
                  <w:rFonts w:hint="eastAsia"/>
                  <w:lang w:eastAsia="zh-CN"/>
                </w:rPr>
                <w:delText>3</w:delText>
              </w:r>
              <w:r w:rsidRPr="00BC078D" w:rsidDel="00C82C2A">
                <w:delText>0</w:delText>
              </w:r>
              <w:r w:rsidDel="00C82C2A">
                <w:delText xml:space="preserve"> </w:delText>
              </w:r>
            </w:del>
            <w:r w:rsidRPr="00BC078D">
              <w:t>MHz</w:t>
            </w:r>
          </w:p>
        </w:tc>
      </w:tr>
      <w:tr w:rsidR="00C82C2A" w:rsidRPr="00BC078D" w14:paraId="1857D6C4" w14:textId="77777777" w:rsidTr="002A7929">
        <w:trPr>
          <w:jc w:val="center"/>
        </w:trPr>
        <w:tc>
          <w:tcPr>
            <w:tcW w:w="1224" w:type="dxa"/>
            <w:vAlign w:val="center"/>
          </w:tcPr>
          <w:p w14:paraId="25E38D67" w14:textId="77777777" w:rsidR="00C82C2A" w:rsidRPr="00BC078D" w:rsidRDefault="00C82C2A" w:rsidP="006D2595">
            <w:pPr>
              <w:pStyle w:val="TAL"/>
              <w:rPr>
                <w:lang w:eastAsia="zh-CN"/>
              </w:rPr>
            </w:pPr>
            <w:r w:rsidRPr="00BC078D">
              <w:t>RB</w:t>
            </w:r>
          </w:p>
        </w:tc>
        <w:tc>
          <w:tcPr>
            <w:tcW w:w="6317" w:type="dxa"/>
            <w:gridSpan w:val="8"/>
          </w:tcPr>
          <w:p w14:paraId="25B47E23" w14:textId="550ADEAD" w:rsidR="00C82C2A" w:rsidRPr="00BC078D" w:rsidRDefault="00C82C2A" w:rsidP="006D2595">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C82C2A" w:rsidRPr="00BC078D" w14:paraId="12078420" w14:textId="77777777" w:rsidTr="0018157C">
        <w:trPr>
          <w:jc w:val="center"/>
        </w:trPr>
        <w:tc>
          <w:tcPr>
            <w:tcW w:w="1224" w:type="dxa"/>
            <w:tcBorders>
              <w:bottom w:val="single" w:sz="4" w:space="0" w:color="auto"/>
            </w:tcBorders>
            <w:vAlign w:val="center"/>
          </w:tcPr>
          <w:p w14:paraId="7CD6CCB4" w14:textId="77777777" w:rsidR="00C82C2A" w:rsidRPr="00BC078D" w:rsidRDefault="00C82C2A" w:rsidP="006D2595">
            <w:pPr>
              <w:pStyle w:val="TAL"/>
            </w:pPr>
            <w:proofErr w:type="spellStart"/>
            <w:r w:rsidRPr="00BC078D">
              <w:t>BW</w:t>
            </w:r>
            <w:r w:rsidRPr="00BC078D">
              <w:rPr>
                <w:vertAlign w:val="subscript"/>
              </w:rPr>
              <w:t>Interferer</w:t>
            </w:r>
            <w:proofErr w:type="spellEnd"/>
          </w:p>
        </w:tc>
        <w:tc>
          <w:tcPr>
            <w:tcW w:w="850" w:type="dxa"/>
          </w:tcPr>
          <w:p w14:paraId="5663D0AA" w14:textId="5FBB7650" w:rsidR="00C82C2A" w:rsidRDefault="00C82C2A" w:rsidP="006D2595">
            <w:pPr>
              <w:pStyle w:val="TAC"/>
              <w:rPr>
                <w:rFonts w:cs="Arial"/>
                <w:lang w:val="fr-FR" w:eastAsia="zh-CN"/>
              </w:rPr>
            </w:pPr>
            <w:r>
              <w:rPr>
                <w:rFonts w:cs="Arial"/>
                <w:lang w:val="fr-FR" w:eastAsia="zh-CN"/>
              </w:rPr>
              <w:t>3 MHz</w:t>
            </w:r>
          </w:p>
        </w:tc>
        <w:tc>
          <w:tcPr>
            <w:tcW w:w="5467" w:type="dxa"/>
            <w:gridSpan w:val="7"/>
            <w:vAlign w:val="center"/>
          </w:tcPr>
          <w:p w14:paraId="35CCEF5D" w14:textId="77777777" w:rsidR="00C82C2A" w:rsidRPr="00BC078D" w:rsidRDefault="00C82C2A" w:rsidP="006D2595">
            <w:pPr>
              <w:pStyle w:val="TAC"/>
              <w:rPr>
                <w:lang w:eastAsia="zh-CN"/>
              </w:rPr>
            </w:pPr>
            <w:r w:rsidRPr="00BC078D">
              <w:rPr>
                <w:rFonts w:hint="eastAsia"/>
                <w:lang w:eastAsia="zh-CN"/>
              </w:rPr>
              <w:t>5</w:t>
            </w:r>
            <w:r>
              <w:rPr>
                <w:rFonts w:hint="eastAsia"/>
                <w:lang w:eastAsia="zh-CN"/>
              </w:rPr>
              <w:t xml:space="preserve"> </w:t>
            </w:r>
            <w:r w:rsidRPr="00BC078D">
              <w:rPr>
                <w:rFonts w:hint="eastAsia"/>
                <w:lang w:eastAsia="zh-CN"/>
              </w:rPr>
              <w:t>MHz</w:t>
            </w:r>
          </w:p>
        </w:tc>
      </w:tr>
      <w:tr w:rsidR="00C82C2A" w:rsidRPr="00BC078D" w14:paraId="0415D86D" w14:textId="77777777" w:rsidTr="00FB3906">
        <w:trPr>
          <w:jc w:val="center"/>
        </w:trPr>
        <w:tc>
          <w:tcPr>
            <w:tcW w:w="1224" w:type="dxa"/>
            <w:tcBorders>
              <w:bottom w:val="nil"/>
            </w:tcBorders>
            <w:shd w:val="clear" w:color="auto" w:fill="auto"/>
            <w:vAlign w:val="center"/>
          </w:tcPr>
          <w:p w14:paraId="45648216" w14:textId="77777777" w:rsidR="00C82C2A" w:rsidRPr="00BC078D" w:rsidRDefault="00C82C2A" w:rsidP="006D2595">
            <w:pPr>
              <w:pStyle w:val="TAL"/>
            </w:pPr>
          </w:p>
        </w:tc>
        <w:tc>
          <w:tcPr>
            <w:tcW w:w="6317" w:type="dxa"/>
            <w:gridSpan w:val="8"/>
          </w:tcPr>
          <w:p w14:paraId="3BDF6441" w14:textId="4E48F368" w:rsidR="00C82C2A" w:rsidRPr="00BC078D" w:rsidRDefault="00C82C2A" w:rsidP="006D2595">
            <w:pPr>
              <w:pStyle w:val="TAH"/>
            </w:pPr>
            <w:r w:rsidRPr="00BC078D">
              <w:t>Channel</w:t>
            </w:r>
            <w:r>
              <w:t xml:space="preserve"> </w:t>
            </w:r>
            <w:r w:rsidRPr="00BC078D">
              <w:t>bandwidth</w:t>
            </w:r>
          </w:p>
        </w:tc>
      </w:tr>
      <w:tr w:rsidR="00C82C2A" w:rsidRPr="00BC078D" w14:paraId="39A5B7BB" w14:textId="77777777" w:rsidTr="00C82C2A">
        <w:trPr>
          <w:jc w:val="center"/>
        </w:trPr>
        <w:tc>
          <w:tcPr>
            <w:tcW w:w="1224" w:type="dxa"/>
            <w:tcBorders>
              <w:top w:val="nil"/>
            </w:tcBorders>
            <w:shd w:val="clear" w:color="auto" w:fill="auto"/>
            <w:vAlign w:val="center"/>
          </w:tcPr>
          <w:p w14:paraId="551C73A9" w14:textId="77777777" w:rsidR="00C82C2A" w:rsidRPr="00BC078D" w:rsidRDefault="00C82C2A" w:rsidP="006D2595">
            <w:pPr>
              <w:pStyle w:val="TAL"/>
            </w:pPr>
          </w:p>
        </w:tc>
        <w:tc>
          <w:tcPr>
            <w:tcW w:w="961" w:type="dxa"/>
            <w:gridSpan w:val="2"/>
            <w:vAlign w:val="center"/>
          </w:tcPr>
          <w:p w14:paraId="3F8DFEB9" w14:textId="56CCB4B8" w:rsidR="00C82C2A" w:rsidRPr="00BC078D" w:rsidRDefault="00C82C2A" w:rsidP="006D2595">
            <w:pPr>
              <w:pStyle w:val="TAH"/>
            </w:pPr>
            <w:ins w:id="443" w:author="Pushkar Kulkarni" w:date="2025-03-27T17:49:00Z" w16du:dateUtc="2025-03-28T00:49:00Z">
              <w:r>
                <w:rPr>
                  <w:lang w:eastAsia="zh-CN"/>
                </w:rPr>
                <w:t>30</w:t>
              </w:r>
            </w:ins>
            <w:del w:id="444" w:author="Pushkar Kulkarni" w:date="2025-03-27T17:49:00Z" w16du:dateUtc="2025-03-28T00:49:00Z">
              <w:r w:rsidRPr="00BC078D" w:rsidDel="00C82C2A">
                <w:rPr>
                  <w:rFonts w:hint="eastAsia"/>
                  <w:lang w:eastAsia="zh-CN"/>
                </w:rPr>
                <w:delText>40</w:delText>
              </w:r>
            </w:del>
            <w:r>
              <w:t xml:space="preserve"> </w:t>
            </w:r>
            <w:r w:rsidRPr="00BC078D">
              <w:t>MHz</w:t>
            </w:r>
          </w:p>
        </w:tc>
        <w:tc>
          <w:tcPr>
            <w:tcW w:w="850" w:type="dxa"/>
          </w:tcPr>
          <w:p w14:paraId="4A6A505F" w14:textId="28699BD7" w:rsidR="00C82C2A" w:rsidRPr="00BC078D" w:rsidRDefault="00C82C2A" w:rsidP="006D2595">
            <w:pPr>
              <w:pStyle w:val="TAH"/>
              <w:rPr>
                <w:lang w:eastAsia="zh-CN"/>
              </w:rPr>
            </w:pPr>
            <w:ins w:id="445" w:author="Pushkar Kulkarni" w:date="2025-03-27T17:48:00Z" w16du:dateUtc="2025-03-28T00:48:00Z">
              <w:r>
                <w:rPr>
                  <w:lang w:eastAsia="zh-CN"/>
                </w:rPr>
                <w:t>40 MHz</w:t>
              </w:r>
            </w:ins>
          </w:p>
        </w:tc>
        <w:tc>
          <w:tcPr>
            <w:tcW w:w="850" w:type="dxa"/>
            <w:vAlign w:val="center"/>
          </w:tcPr>
          <w:p w14:paraId="4571E15D" w14:textId="4D477BEF" w:rsidR="00C82C2A" w:rsidRPr="00BC078D" w:rsidRDefault="00C82C2A" w:rsidP="006D2595">
            <w:pPr>
              <w:pStyle w:val="TAH"/>
            </w:pPr>
            <w:r w:rsidRPr="00BC078D">
              <w:rPr>
                <w:rFonts w:hint="eastAsia"/>
                <w:lang w:eastAsia="zh-CN"/>
              </w:rPr>
              <w:t>5</w:t>
            </w:r>
            <w:r w:rsidRPr="00BC078D">
              <w:t>0</w:t>
            </w:r>
            <w:r>
              <w:t xml:space="preserve"> </w:t>
            </w:r>
            <w:r w:rsidRPr="00BC078D">
              <w:t>MHz</w:t>
            </w:r>
          </w:p>
        </w:tc>
        <w:tc>
          <w:tcPr>
            <w:tcW w:w="851" w:type="dxa"/>
            <w:vAlign w:val="center"/>
          </w:tcPr>
          <w:p w14:paraId="3CDF84AD" w14:textId="77777777" w:rsidR="00C82C2A" w:rsidRPr="00BC078D" w:rsidRDefault="00C82C2A" w:rsidP="006D2595">
            <w:pPr>
              <w:pStyle w:val="TAH"/>
            </w:pPr>
            <w:r w:rsidRPr="00BC078D">
              <w:rPr>
                <w:rFonts w:hint="eastAsia"/>
                <w:lang w:eastAsia="zh-CN"/>
              </w:rPr>
              <w:t>60</w:t>
            </w:r>
            <w:r>
              <w:t xml:space="preserve"> </w:t>
            </w:r>
            <w:r w:rsidRPr="00BC078D">
              <w:t>MHz</w:t>
            </w:r>
          </w:p>
        </w:tc>
        <w:tc>
          <w:tcPr>
            <w:tcW w:w="992" w:type="dxa"/>
            <w:vAlign w:val="center"/>
          </w:tcPr>
          <w:p w14:paraId="65F1BD28" w14:textId="77777777" w:rsidR="00C82C2A" w:rsidRPr="00BC078D" w:rsidRDefault="00C82C2A" w:rsidP="006D2595">
            <w:pPr>
              <w:pStyle w:val="TAH"/>
            </w:pPr>
            <w:r w:rsidRPr="00BC078D">
              <w:rPr>
                <w:rFonts w:hint="eastAsia"/>
                <w:lang w:eastAsia="zh-CN"/>
              </w:rPr>
              <w:t>8</w:t>
            </w:r>
            <w:r w:rsidRPr="00BC078D">
              <w:t>0</w:t>
            </w:r>
            <w:r>
              <w:t xml:space="preserve"> </w:t>
            </w:r>
            <w:r w:rsidRPr="00BC078D">
              <w:t>MHz</w:t>
            </w:r>
          </w:p>
        </w:tc>
        <w:tc>
          <w:tcPr>
            <w:tcW w:w="850" w:type="dxa"/>
            <w:vAlign w:val="center"/>
          </w:tcPr>
          <w:p w14:paraId="05F29F58" w14:textId="77777777" w:rsidR="00C82C2A" w:rsidRPr="00BC078D" w:rsidRDefault="00C82C2A" w:rsidP="006D2595">
            <w:pPr>
              <w:pStyle w:val="TAH"/>
            </w:pPr>
            <w:r w:rsidRPr="00BC078D">
              <w:rPr>
                <w:rFonts w:hint="eastAsia"/>
                <w:lang w:eastAsia="zh-CN"/>
              </w:rPr>
              <w:t>90</w:t>
            </w:r>
            <w:r>
              <w:t xml:space="preserve"> </w:t>
            </w:r>
            <w:r w:rsidRPr="00BC078D">
              <w:t>MHz</w:t>
            </w:r>
          </w:p>
        </w:tc>
        <w:tc>
          <w:tcPr>
            <w:tcW w:w="963" w:type="dxa"/>
            <w:vAlign w:val="center"/>
          </w:tcPr>
          <w:p w14:paraId="47D7B774" w14:textId="77777777" w:rsidR="00C82C2A" w:rsidRPr="00BC078D" w:rsidRDefault="00C82C2A" w:rsidP="006D2595">
            <w:pPr>
              <w:pStyle w:val="TAH"/>
            </w:pPr>
            <w:r w:rsidRPr="00BC078D">
              <w:rPr>
                <w:rFonts w:hint="eastAsia"/>
                <w:lang w:eastAsia="zh-CN"/>
              </w:rPr>
              <w:t>10</w:t>
            </w:r>
            <w:r w:rsidRPr="00BC078D">
              <w:t>0</w:t>
            </w:r>
            <w:r>
              <w:t xml:space="preserve"> </w:t>
            </w:r>
            <w:r w:rsidRPr="00BC078D">
              <w:t>MHz</w:t>
            </w:r>
          </w:p>
        </w:tc>
      </w:tr>
      <w:tr w:rsidR="00C82C2A" w:rsidRPr="00BC078D" w14:paraId="233A0888" w14:textId="77777777" w:rsidTr="00104BCE">
        <w:trPr>
          <w:jc w:val="center"/>
        </w:trPr>
        <w:tc>
          <w:tcPr>
            <w:tcW w:w="1224" w:type="dxa"/>
            <w:vAlign w:val="center"/>
          </w:tcPr>
          <w:p w14:paraId="25864B90" w14:textId="77777777" w:rsidR="00C82C2A" w:rsidRPr="00BC078D" w:rsidRDefault="00C82C2A" w:rsidP="006D2595">
            <w:pPr>
              <w:pStyle w:val="TAL"/>
            </w:pPr>
            <w:r w:rsidRPr="00BC078D">
              <w:t>RB</w:t>
            </w:r>
          </w:p>
        </w:tc>
        <w:tc>
          <w:tcPr>
            <w:tcW w:w="6317" w:type="dxa"/>
            <w:gridSpan w:val="8"/>
          </w:tcPr>
          <w:p w14:paraId="2C0DA9DB" w14:textId="6B9A3077" w:rsidR="00C82C2A" w:rsidRPr="00BC078D" w:rsidRDefault="00C82C2A" w:rsidP="006D2595">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C82C2A" w:rsidRPr="00BC078D" w14:paraId="54E4584D" w14:textId="77777777" w:rsidTr="00506846">
        <w:trPr>
          <w:jc w:val="center"/>
        </w:trPr>
        <w:tc>
          <w:tcPr>
            <w:tcW w:w="1224" w:type="dxa"/>
            <w:vAlign w:val="center"/>
          </w:tcPr>
          <w:p w14:paraId="0466184F" w14:textId="77777777" w:rsidR="00C82C2A" w:rsidRPr="00BC078D" w:rsidRDefault="00C82C2A" w:rsidP="006D2595">
            <w:pPr>
              <w:pStyle w:val="TAL"/>
            </w:pPr>
            <w:proofErr w:type="spellStart"/>
            <w:r w:rsidRPr="00BC078D">
              <w:t>BW</w:t>
            </w:r>
            <w:r w:rsidRPr="00BC078D">
              <w:rPr>
                <w:vertAlign w:val="subscript"/>
              </w:rPr>
              <w:t>Interferer</w:t>
            </w:r>
            <w:proofErr w:type="spellEnd"/>
          </w:p>
        </w:tc>
        <w:tc>
          <w:tcPr>
            <w:tcW w:w="6317" w:type="dxa"/>
            <w:gridSpan w:val="8"/>
          </w:tcPr>
          <w:p w14:paraId="5BBF4C70" w14:textId="2674F2DB" w:rsidR="00C82C2A" w:rsidRPr="00BC078D" w:rsidRDefault="00C82C2A" w:rsidP="006D2595">
            <w:pPr>
              <w:pStyle w:val="TAC"/>
            </w:pPr>
            <w:r w:rsidRPr="00BC078D">
              <w:rPr>
                <w:rFonts w:hint="eastAsia"/>
                <w:lang w:eastAsia="zh-CN"/>
              </w:rPr>
              <w:t>5</w:t>
            </w:r>
            <w:r>
              <w:t xml:space="preserve"> </w:t>
            </w:r>
            <w:r w:rsidRPr="00BC078D">
              <w:t>MHz</w:t>
            </w:r>
          </w:p>
        </w:tc>
      </w:tr>
      <w:tr w:rsidR="000965FC" w:rsidRPr="00BC078D" w14:paraId="778A9A41" w14:textId="77777777" w:rsidTr="008A73DF">
        <w:trPr>
          <w:jc w:val="center"/>
        </w:trPr>
        <w:tc>
          <w:tcPr>
            <w:tcW w:w="7541" w:type="dxa"/>
            <w:gridSpan w:val="9"/>
          </w:tcPr>
          <w:p w14:paraId="571C663A" w14:textId="53F3D0E1" w:rsidR="000965FC" w:rsidRPr="00BC078D" w:rsidRDefault="000965FC" w:rsidP="006D2595">
            <w:pPr>
              <w:pStyle w:val="TAN"/>
              <w:rPr>
                <w:lang w:eastAsia="zh-CN"/>
              </w:rPr>
            </w:pPr>
            <w:r w:rsidRPr="00BC078D">
              <w:rPr>
                <w:lang w:eastAsia="zh-CN"/>
              </w:rPr>
              <w:t>NOTE</w:t>
            </w:r>
            <w:r>
              <w:rPr>
                <w:lang w:eastAsia="zh-CN"/>
              </w:rPr>
              <w:t xml:space="preserve"> </w:t>
            </w:r>
            <w:r w:rsidRPr="00BC078D">
              <w:rPr>
                <w:lang w:eastAsia="zh-CN"/>
              </w:rPr>
              <w:t>1:</w:t>
            </w:r>
            <w:r w:rsidRPr="00BC078D">
              <w:rPr>
                <w:lang w:eastAsia="zh-CN"/>
              </w:rPr>
              <w:tab/>
              <w:t>The</w:t>
            </w:r>
            <w:r>
              <w:rPr>
                <w:lang w:eastAsia="zh-CN"/>
              </w:rPr>
              <w:t xml:space="preserve"> </w:t>
            </w:r>
            <w:r w:rsidRPr="00BC078D">
              <w:rPr>
                <w:lang w:eastAsia="zh-CN"/>
              </w:rPr>
              <w:t>RB</w:t>
            </w:r>
            <w:r>
              <w:rPr>
                <w:lang w:eastAsia="zh-CN"/>
              </w:rPr>
              <w:t xml:space="preserve"> </w:t>
            </w:r>
            <w:r w:rsidRPr="00BC078D">
              <w:rPr>
                <w:lang w:eastAsia="zh-CN"/>
              </w:rPr>
              <w:t>configured</w:t>
            </w:r>
            <w:r>
              <w:rPr>
                <w:lang w:eastAsia="zh-CN"/>
              </w:rPr>
              <w:t xml:space="preserve"> </w:t>
            </w:r>
            <w:r w:rsidRPr="00BC078D">
              <w:rPr>
                <w:lang w:eastAsia="zh-CN"/>
              </w:rPr>
              <w:t>for</w:t>
            </w:r>
            <w:r>
              <w:rPr>
                <w:lang w:eastAsia="zh-CN"/>
              </w:rPr>
              <w:t xml:space="preserve"> </w:t>
            </w:r>
            <w:r w:rsidRPr="00BC078D">
              <w:rPr>
                <w:lang w:eastAsia="zh-CN"/>
              </w:rPr>
              <w:t>interfering</w:t>
            </w:r>
            <w:r>
              <w:rPr>
                <w:lang w:eastAsia="zh-CN"/>
              </w:rPr>
              <w:t xml:space="preserve"> </w:t>
            </w:r>
            <w:r w:rsidRPr="00BC078D">
              <w:rPr>
                <w:lang w:eastAsia="zh-CN"/>
              </w:rPr>
              <w:t>signal</w:t>
            </w:r>
            <w:r>
              <w:rPr>
                <w:lang w:eastAsia="zh-CN"/>
              </w:rPr>
              <w:t xml:space="preserve"> </w:t>
            </w:r>
            <w:r w:rsidRPr="00BC078D">
              <w:rPr>
                <w:lang w:eastAsia="zh-CN"/>
              </w:rPr>
              <w:t>is</w:t>
            </w:r>
            <w:r>
              <w:rPr>
                <w:lang w:eastAsia="zh-CN"/>
              </w:rPr>
              <w:t xml:space="preserve"> </w:t>
            </w:r>
            <w:r w:rsidRPr="00BC078D">
              <w:rPr>
                <w:lang w:eastAsia="zh-CN"/>
              </w:rPr>
              <w:t>the</w:t>
            </w:r>
            <w:r>
              <w:rPr>
                <w:lang w:eastAsia="zh-CN"/>
              </w:rPr>
              <w:t xml:space="preserve"> </w:t>
            </w:r>
            <w:r w:rsidRPr="00BC078D">
              <w:rPr>
                <w:lang w:eastAsia="zh-CN"/>
              </w:rPr>
              <w:t>same</w:t>
            </w:r>
            <w:r>
              <w:rPr>
                <w:lang w:eastAsia="zh-CN"/>
              </w:rPr>
              <w:t xml:space="preserve"> </w:t>
            </w:r>
            <w:r w:rsidRPr="00BC078D">
              <w:rPr>
                <w:lang w:eastAsia="zh-CN"/>
              </w:rPr>
              <w:t>as</w:t>
            </w:r>
            <w:r>
              <w:rPr>
                <w:lang w:eastAsia="zh-CN"/>
              </w:rPr>
              <w:t xml:space="preserve"> </w:t>
            </w:r>
            <w:r w:rsidRPr="00BC078D">
              <w:rPr>
                <w:lang w:eastAsia="zh-CN"/>
              </w:rPr>
              <w:t>maximum</w:t>
            </w:r>
            <w:r>
              <w:rPr>
                <w:lang w:eastAsia="zh-CN"/>
              </w:rPr>
              <w:t xml:space="preserve"> </w:t>
            </w:r>
            <w:r w:rsidRPr="00BC078D">
              <w:rPr>
                <w:lang w:eastAsia="zh-CN"/>
              </w:rPr>
              <w:t>RB</w:t>
            </w:r>
            <w:r>
              <w:rPr>
                <w:lang w:eastAsia="zh-CN"/>
              </w:rPr>
              <w:t xml:space="preserve"> </w:t>
            </w:r>
            <w:r w:rsidRPr="00BC078D">
              <w:rPr>
                <w:lang w:eastAsia="zh-CN"/>
              </w:rPr>
              <w:t>number</w:t>
            </w:r>
            <w:r>
              <w:rPr>
                <w:lang w:eastAsia="zh-CN"/>
              </w:rPr>
              <w:t xml:space="preserve"> </w:t>
            </w:r>
            <w:r w:rsidRPr="00BC078D">
              <w:rPr>
                <w:lang w:eastAsia="zh-CN"/>
              </w:rPr>
              <w:t>defined</w:t>
            </w:r>
            <w:r>
              <w:rPr>
                <w:lang w:eastAsia="zh-CN"/>
              </w:rPr>
              <w:t xml:space="preserve"> </w:t>
            </w:r>
            <w:r w:rsidRPr="00BC078D">
              <w:rPr>
                <w:lang w:eastAsia="zh-CN"/>
              </w:rPr>
              <w:t>in</w:t>
            </w:r>
            <w:r>
              <w:rPr>
                <w:lang w:eastAsia="zh-CN"/>
              </w:rPr>
              <w:t xml:space="preserve"> </w:t>
            </w:r>
            <w:r w:rsidRPr="00BC078D">
              <w:rPr>
                <w:lang w:eastAsia="zh-CN"/>
              </w:rPr>
              <w:t>Table</w:t>
            </w:r>
            <w:r>
              <w:rPr>
                <w:lang w:eastAsia="zh-CN"/>
              </w:rPr>
              <w:t xml:space="preserve"> </w:t>
            </w:r>
            <w:r w:rsidRPr="00BC078D">
              <w:rPr>
                <w:lang w:eastAsia="zh-CN"/>
              </w:rPr>
              <w:t>5.3.2-1</w:t>
            </w:r>
            <w:r>
              <w:rPr>
                <w:lang w:eastAsia="zh-CN"/>
              </w:rPr>
              <w:t xml:space="preserve"> </w:t>
            </w:r>
            <w:r w:rsidRPr="00BC078D">
              <w:rPr>
                <w:lang w:eastAsia="zh-CN"/>
              </w:rPr>
              <w:t>for</w:t>
            </w:r>
            <w:r>
              <w:rPr>
                <w:lang w:eastAsia="zh-CN"/>
              </w:rPr>
              <w:t xml:space="preserve"> </w:t>
            </w:r>
            <w:r w:rsidRPr="00BC078D">
              <w:rPr>
                <w:lang w:eastAsia="zh-CN"/>
              </w:rPr>
              <w:t>each</w:t>
            </w:r>
            <w:r>
              <w:rPr>
                <w:lang w:eastAsia="zh-CN"/>
              </w:rPr>
              <w:t xml:space="preserve"> </w:t>
            </w:r>
            <w:r w:rsidRPr="00BC078D">
              <w:rPr>
                <w:lang w:eastAsia="zh-CN"/>
              </w:rPr>
              <w:t>sub-carrier</w:t>
            </w:r>
            <w:r>
              <w:rPr>
                <w:lang w:eastAsia="zh-CN"/>
              </w:rPr>
              <w:t xml:space="preserve"> </w:t>
            </w:r>
            <w:r w:rsidRPr="00BC078D">
              <w:rPr>
                <w:lang w:eastAsia="zh-CN"/>
              </w:rPr>
              <w:t>spacing.</w:t>
            </w:r>
          </w:p>
        </w:tc>
      </w:tr>
    </w:tbl>
    <w:p w14:paraId="1B4CB1FE" w14:textId="77777777" w:rsidR="00812CF8" w:rsidRPr="00BC078D" w:rsidRDefault="00812CF8" w:rsidP="00812CF8">
      <w:pPr>
        <w:rPr>
          <w:snapToGrid w:val="0"/>
        </w:rPr>
      </w:pPr>
    </w:p>
    <w:p w14:paraId="685512D8" w14:textId="77777777" w:rsidR="00812CF8" w:rsidRPr="00BC078D" w:rsidRDefault="00812CF8" w:rsidP="00812CF8">
      <w:pPr>
        <w:rPr>
          <w:rFonts w:cs="v5.0.0"/>
          <w:snapToGrid w:val="0"/>
        </w:rPr>
      </w:pPr>
      <w:r w:rsidRPr="00BC078D">
        <w:rPr>
          <w:rFonts w:cs="v5.0.0"/>
          <w:snapToGrid w:val="0"/>
        </w:rPr>
        <w:t>Table D.2-</w:t>
      </w:r>
      <w:r w:rsidRPr="00BC078D">
        <w:rPr>
          <w:rFonts w:cs="v5.0.0" w:hint="eastAsia"/>
          <w:snapToGrid w:val="0"/>
          <w:lang w:eastAsia="zh-CN"/>
        </w:rPr>
        <w:t>2 and Table D.2-3</w:t>
      </w:r>
      <w:r w:rsidRPr="00BC078D">
        <w:rPr>
          <w:rFonts w:cs="v5.0.0"/>
          <w:snapToGrid w:val="0"/>
        </w:rPr>
        <w:t xml:space="preserve"> describe the modulated interferer for different channel bandwidth options</w:t>
      </w:r>
      <w:r w:rsidRPr="00BC078D">
        <w:rPr>
          <w:rFonts w:cs="v5.0.0" w:hint="eastAsia"/>
          <w:snapToGrid w:val="0"/>
          <w:lang w:eastAsia="zh-CN"/>
        </w:rPr>
        <w:t xml:space="preserve"> for NR band higher than 3300MHz</w:t>
      </w:r>
      <w:r w:rsidRPr="00BC078D">
        <w:rPr>
          <w:rFonts w:cs="v5.0.0"/>
          <w:snapToGrid w:val="0"/>
        </w:rPr>
        <w:t>.</w:t>
      </w:r>
    </w:p>
    <w:p w14:paraId="4F24352D" w14:textId="41291DDA" w:rsidR="00C825D2" w:rsidRDefault="00C825D2" w:rsidP="00C825D2">
      <w:pPr>
        <w:rPr>
          <w:rFonts w:ascii="Arial" w:hAnsi="Arial"/>
          <w:b/>
        </w:rPr>
      </w:pPr>
      <w:r>
        <w:rPr>
          <w:rFonts w:ascii="Arial" w:hAnsi="Arial"/>
          <w:b/>
        </w:rPr>
        <w:t>:</w:t>
      </w:r>
    </w:p>
    <w:p w14:paraId="3B18EB05"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45FCF954" w14:textId="77777777" w:rsidR="00C825D2" w:rsidRDefault="00C825D2" w:rsidP="00C825D2">
      <w:pPr>
        <w:rPr>
          <w:rFonts w:ascii="Arial" w:hAnsi="Arial"/>
          <w:b/>
        </w:rPr>
      </w:pPr>
      <w:r>
        <w:rPr>
          <w:rFonts w:ascii="Arial" w:hAnsi="Arial"/>
          <w:b/>
        </w:rPr>
        <w:t>:</w:t>
      </w:r>
    </w:p>
    <w:p w14:paraId="3AD989CC" w14:textId="77777777" w:rsidR="00C825D2" w:rsidRDefault="00C825D2" w:rsidP="00C825D2">
      <w:pPr>
        <w:rPr>
          <w:color w:val="FF0000"/>
          <w:sz w:val="36"/>
          <w:szCs w:val="36"/>
        </w:rPr>
      </w:pPr>
      <w:r w:rsidRPr="00195A89">
        <w:rPr>
          <w:color w:val="FF0000"/>
          <w:sz w:val="36"/>
          <w:szCs w:val="36"/>
        </w:rPr>
        <w:t>**** end change ***</w:t>
      </w:r>
    </w:p>
    <w:p w14:paraId="07B957A3" w14:textId="77777777" w:rsidR="00E0021A" w:rsidRPr="00195A89" w:rsidRDefault="00E0021A" w:rsidP="00C825D2"/>
    <w:p w14:paraId="5DFAC93B" w14:textId="77777777" w:rsidR="00812CF8" w:rsidRDefault="00812CF8" w:rsidP="00812CF8">
      <w:pPr>
        <w:rPr>
          <w:color w:val="FF0000"/>
          <w:sz w:val="36"/>
          <w:szCs w:val="36"/>
        </w:rPr>
      </w:pPr>
      <w:r w:rsidRPr="00195A89">
        <w:rPr>
          <w:color w:val="FF0000"/>
          <w:sz w:val="36"/>
          <w:szCs w:val="36"/>
        </w:rPr>
        <w:t>**** start change ***</w:t>
      </w:r>
    </w:p>
    <w:p w14:paraId="09C32FB7" w14:textId="77777777" w:rsidR="00994425" w:rsidRPr="00BC078D" w:rsidRDefault="00994425" w:rsidP="00994425">
      <w:pPr>
        <w:pStyle w:val="Heading1"/>
      </w:pPr>
      <w:bookmarkStart w:id="446" w:name="_Toc21344579"/>
      <w:bookmarkStart w:id="447" w:name="_Toc29802067"/>
      <w:bookmarkStart w:id="448" w:name="_Toc29802491"/>
      <w:bookmarkStart w:id="449" w:name="_Toc29803116"/>
      <w:bookmarkStart w:id="450" w:name="_Toc36107858"/>
      <w:bookmarkStart w:id="451" w:name="_Toc37251632"/>
      <w:bookmarkStart w:id="452" w:name="_Toc45888571"/>
      <w:bookmarkStart w:id="453" w:name="_Toc45889170"/>
      <w:bookmarkStart w:id="454" w:name="_Toc61367918"/>
      <w:bookmarkStart w:id="455" w:name="_Toc61373301"/>
      <w:bookmarkStart w:id="456" w:name="_Toc68231251"/>
      <w:bookmarkStart w:id="457" w:name="_Toc69084664"/>
      <w:bookmarkStart w:id="458" w:name="_Toc75467677"/>
      <w:bookmarkStart w:id="459" w:name="_Toc76509699"/>
      <w:bookmarkStart w:id="460" w:name="_Toc76718689"/>
      <w:bookmarkStart w:id="461" w:name="_Toc83581036"/>
      <w:bookmarkStart w:id="462" w:name="_Toc84405545"/>
      <w:bookmarkStart w:id="463" w:name="_Toc84414154"/>
      <w:r w:rsidRPr="00BC078D">
        <w:t>F.5</w:t>
      </w:r>
      <w:r w:rsidRPr="00BC078D">
        <w:tab/>
        <w:t>Window length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00A27DE" w14:textId="77777777" w:rsidR="00994425" w:rsidRPr="00BC078D" w:rsidRDefault="00994425" w:rsidP="00994425">
      <w:pPr>
        <w:pStyle w:val="Heading2"/>
      </w:pPr>
      <w:bookmarkStart w:id="464" w:name="_Toc21344580"/>
      <w:bookmarkStart w:id="465" w:name="_Toc29802068"/>
      <w:bookmarkStart w:id="466" w:name="_Toc29802492"/>
      <w:bookmarkStart w:id="467" w:name="_Toc29803117"/>
      <w:bookmarkStart w:id="468" w:name="_Toc36107859"/>
      <w:bookmarkStart w:id="469" w:name="_Toc37251633"/>
      <w:bookmarkStart w:id="470" w:name="_Toc45888572"/>
      <w:bookmarkStart w:id="471" w:name="_Toc45889171"/>
      <w:bookmarkStart w:id="472" w:name="_Toc61367919"/>
      <w:bookmarkStart w:id="473" w:name="_Toc61373302"/>
      <w:bookmarkStart w:id="474" w:name="_Toc68231252"/>
      <w:bookmarkStart w:id="475" w:name="_Toc69084665"/>
      <w:bookmarkStart w:id="476" w:name="_Toc75467678"/>
      <w:bookmarkStart w:id="477" w:name="_Toc76509700"/>
      <w:bookmarkStart w:id="478" w:name="_Toc76718690"/>
      <w:bookmarkStart w:id="479" w:name="_Toc83581037"/>
      <w:bookmarkStart w:id="480" w:name="_Toc84405546"/>
      <w:bookmarkStart w:id="481" w:name="_Toc84414155"/>
      <w:r w:rsidRPr="00BC078D">
        <w:t>F.5.1</w:t>
      </w:r>
      <w:r w:rsidRPr="00BC078D">
        <w:tab/>
        <w:t>Timing offset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0A845D1" w14:textId="77777777" w:rsidR="00994425" w:rsidRPr="00BC078D" w:rsidRDefault="00994425" w:rsidP="00994425">
      <w:r w:rsidRPr="00BC078D">
        <w:t>As a result of using a cyclic prefix, there is a range of</w:t>
      </w:r>
      <w:r w:rsidRPr="00BC078D">
        <w:rPr>
          <w:position w:val="-6"/>
        </w:rPr>
        <w:object w:dxaOrig="320" w:dyaOrig="279" w14:anchorId="185D1D62">
          <v:shape id="_x0000_i1031" type="#_x0000_t75" style="width:10.2pt;height:10.2pt" o:ole="">
            <v:imagedata r:id="rId23" o:title=""/>
          </v:shape>
          <o:OLEObject Type="Embed" ProgID="Equation.3" ShapeID="_x0000_i1031" DrawAspect="Content" ObjectID="_1804672299" r:id="rId24"/>
        </w:object>
      </w:r>
      <w:r w:rsidRPr="00BC078D">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BC078D">
        <w:rPr>
          <w:position w:val="-6"/>
        </w:rPr>
        <w:object w:dxaOrig="320" w:dyaOrig="279" w14:anchorId="473CFD03">
          <v:shape id="_x0000_i1032" type="#_x0000_t75" style="width:10.2pt;height:10.2pt" o:ole="">
            <v:imagedata r:id="rId25" o:title=""/>
          </v:shape>
          <o:OLEObject Type="Embed" ProgID="Equation.3" ShapeID="_x0000_i1032" DrawAspect="Content" ObjectID="_1804672300" r:id="rId26"/>
        </w:object>
      </w:r>
      <w:r w:rsidRPr="00BC078D">
        <w:t xml:space="preserve"> range within which the error vector is close to its minimum.</w:t>
      </w:r>
    </w:p>
    <w:p w14:paraId="128B386C" w14:textId="77777777" w:rsidR="00994425" w:rsidRPr="00BC078D" w:rsidRDefault="00994425" w:rsidP="00994425">
      <w:pPr>
        <w:pStyle w:val="Heading2"/>
      </w:pPr>
      <w:bookmarkStart w:id="482" w:name="_Toc21344581"/>
      <w:bookmarkStart w:id="483" w:name="_Toc29802069"/>
      <w:bookmarkStart w:id="484" w:name="_Toc29802493"/>
      <w:bookmarkStart w:id="485" w:name="_Toc29803118"/>
      <w:bookmarkStart w:id="486" w:name="_Toc36107860"/>
      <w:bookmarkStart w:id="487" w:name="_Toc37251634"/>
      <w:bookmarkStart w:id="488" w:name="_Toc45888573"/>
      <w:bookmarkStart w:id="489" w:name="_Toc45889172"/>
      <w:bookmarkStart w:id="490" w:name="_Toc61367920"/>
      <w:bookmarkStart w:id="491" w:name="_Toc61373303"/>
      <w:bookmarkStart w:id="492" w:name="_Toc68231253"/>
      <w:bookmarkStart w:id="493" w:name="_Toc69084666"/>
      <w:bookmarkStart w:id="494" w:name="_Toc75467679"/>
      <w:bookmarkStart w:id="495" w:name="_Toc76509701"/>
      <w:bookmarkStart w:id="496" w:name="_Toc76718691"/>
      <w:bookmarkStart w:id="497" w:name="_Toc83581038"/>
      <w:bookmarkStart w:id="498" w:name="_Toc84405547"/>
      <w:bookmarkStart w:id="499" w:name="_Toc84414156"/>
      <w:r w:rsidRPr="00BC078D">
        <w:t>F.5.2</w:t>
      </w:r>
      <w:r w:rsidRPr="00BC078D">
        <w:tab/>
        <w:t>Window length</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2004461" w14:textId="77777777" w:rsidR="00994425" w:rsidRPr="00BC078D" w:rsidRDefault="00994425" w:rsidP="00994425">
      <w:r w:rsidRPr="00BC078D">
        <w:t xml:space="preserve">The window length </w:t>
      </w:r>
      <w:r w:rsidRPr="00BC078D">
        <w:rPr>
          <w:i/>
        </w:rPr>
        <w:t>W</w:t>
      </w:r>
      <w:r w:rsidRPr="00BC078D">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5F4BF91B" w14:textId="77777777" w:rsidR="00994425" w:rsidRPr="00BC078D" w:rsidRDefault="00994425" w:rsidP="00994425">
      <w:pPr>
        <w:pStyle w:val="Heading2"/>
      </w:pPr>
      <w:bookmarkStart w:id="500" w:name="_Toc21344582"/>
      <w:bookmarkStart w:id="501" w:name="_Toc29802070"/>
      <w:bookmarkStart w:id="502" w:name="_Toc29802494"/>
      <w:bookmarkStart w:id="503" w:name="_Toc29803119"/>
      <w:bookmarkStart w:id="504" w:name="_Toc36107861"/>
      <w:bookmarkStart w:id="505" w:name="_Toc37251635"/>
      <w:bookmarkStart w:id="506" w:name="_Toc45888574"/>
      <w:bookmarkStart w:id="507" w:name="_Toc45889173"/>
      <w:bookmarkStart w:id="508" w:name="_Toc61367921"/>
      <w:bookmarkStart w:id="509" w:name="_Toc61373304"/>
      <w:bookmarkStart w:id="510" w:name="_Toc68231254"/>
      <w:bookmarkStart w:id="511" w:name="_Toc69084667"/>
      <w:bookmarkStart w:id="512" w:name="_Toc75467680"/>
      <w:bookmarkStart w:id="513" w:name="_Toc76509702"/>
      <w:bookmarkStart w:id="514" w:name="_Toc76718692"/>
      <w:bookmarkStart w:id="515" w:name="_Toc83581039"/>
      <w:bookmarkStart w:id="516" w:name="_Toc84405548"/>
      <w:bookmarkStart w:id="517" w:name="_Toc84414157"/>
      <w:r w:rsidRPr="00BC078D">
        <w:t>F.5.3</w:t>
      </w:r>
      <w:r w:rsidRPr="00BC078D">
        <w:tab/>
        <w:t>Window length for normal CP</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00A05FAD" w14:textId="77777777" w:rsidR="00994425" w:rsidRPr="00BC078D" w:rsidRDefault="00994425" w:rsidP="00994425">
      <w:r w:rsidRPr="00BC078D">
        <w:t>Tables F.5.3-1, F.5.3-2, and F.5.3-3 below specify the EVM window length (</w:t>
      </w:r>
      <w:r w:rsidRPr="00BC078D">
        <w:rPr>
          <w:i/>
        </w:rPr>
        <w:t>W</w:t>
      </w:r>
      <w:r w:rsidRPr="00BC078D">
        <w:t>) for normal CP.</w:t>
      </w:r>
    </w:p>
    <w:p w14:paraId="23831251" w14:textId="77777777" w:rsidR="00994425" w:rsidRPr="00BC078D" w:rsidRDefault="00994425" w:rsidP="00994425">
      <w:pPr>
        <w:pStyle w:val="TH"/>
      </w:pPr>
      <w:r w:rsidRPr="00BC078D">
        <w:lastRenderedPageBreak/>
        <w:t>Table F.5.3-1: EVM window length for normal CP for NR, FR1,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0"/>
        <w:gridCol w:w="1234"/>
        <w:gridCol w:w="2192"/>
        <w:gridCol w:w="1782"/>
        <w:gridCol w:w="2495"/>
        <w:gridCol w:w="7"/>
      </w:tblGrid>
      <w:tr w:rsidR="00994425" w:rsidRPr="00BC078D" w14:paraId="4624D39B" w14:textId="77777777" w:rsidTr="006D2595">
        <w:trPr>
          <w:gridAfter w:val="1"/>
          <w:wAfter w:w="5" w:type="pct"/>
          <w:jc w:val="center"/>
        </w:trPr>
        <w:tc>
          <w:tcPr>
            <w:tcW w:w="877" w:type="pct"/>
            <w:shd w:val="clear" w:color="auto" w:fill="F3F3F3"/>
          </w:tcPr>
          <w:p w14:paraId="7662762E" w14:textId="77777777" w:rsidR="00994425" w:rsidRPr="00BC078D" w:rsidRDefault="00994425" w:rsidP="006D2595">
            <w:pPr>
              <w:pStyle w:val="TAH"/>
            </w:pPr>
            <w:r w:rsidRPr="00BC078D">
              <w:t>Channel</w:t>
            </w:r>
            <w:r w:rsidRPr="00BC078D">
              <w:br/>
              <w:t>Bandwidth</w:t>
            </w:r>
            <w:r>
              <w:t xml:space="preserve"> </w:t>
            </w:r>
            <w:r w:rsidRPr="00BC078D">
              <w:t>(MHz)</w:t>
            </w:r>
          </w:p>
        </w:tc>
        <w:tc>
          <w:tcPr>
            <w:tcW w:w="660" w:type="pct"/>
            <w:shd w:val="clear" w:color="auto" w:fill="F3F3F3"/>
          </w:tcPr>
          <w:p w14:paraId="3A5CB65D" w14:textId="77777777" w:rsidR="00994425" w:rsidRPr="00BC078D" w:rsidRDefault="00994425" w:rsidP="006D2595">
            <w:pPr>
              <w:pStyle w:val="TAH"/>
            </w:pPr>
            <w:r w:rsidRPr="00BC078D">
              <w:t>FFT</w:t>
            </w:r>
            <w:r>
              <w:t xml:space="preserve"> </w:t>
            </w:r>
            <w:r w:rsidRPr="00BC078D">
              <w:t>size</w:t>
            </w:r>
          </w:p>
        </w:tc>
        <w:tc>
          <w:tcPr>
            <w:tcW w:w="1172" w:type="pct"/>
            <w:shd w:val="clear" w:color="auto" w:fill="F3F3F3"/>
          </w:tcPr>
          <w:p w14:paraId="11CCE262" w14:textId="77777777" w:rsidR="00994425" w:rsidRPr="00BC078D" w:rsidRDefault="00994425" w:rsidP="006D2595">
            <w:pPr>
              <w:pStyle w:val="TAH"/>
            </w:pPr>
            <w:r w:rsidRPr="00BC078D">
              <w:t>Cyclic</w:t>
            </w:r>
            <w:r>
              <w:t xml:space="preserve"> </w:t>
            </w:r>
            <w:r w:rsidRPr="00BC078D">
              <w:t>prefix</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t xml:space="preserve"> </w:t>
            </w:r>
            <w:r w:rsidRPr="00BC078D">
              <w:t>in</w:t>
            </w:r>
            <w:r>
              <w:t xml:space="preserve"> </w:t>
            </w:r>
            <w:r w:rsidRPr="00BC078D">
              <w:t>FFT</w:t>
            </w:r>
            <w:r>
              <w:t xml:space="preserve"> </w:t>
            </w:r>
            <w:r w:rsidRPr="00BC078D">
              <w:t>samples</w:t>
            </w:r>
          </w:p>
        </w:tc>
        <w:tc>
          <w:tcPr>
            <w:tcW w:w="953" w:type="pct"/>
            <w:shd w:val="clear" w:color="auto" w:fill="F3F3F3"/>
          </w:tcPr>
          <w:p w14:paraId="7C157FD9" w14:textId="77777777" w:rsidR="00994425" w:rsidRPr="00BC078D" w:rsidRDefault="00994425" w:rsidP="006D2595">
            <w:pPr>
              <w:pStyle w:val="TAH"/>
            </w:pPr>
            <w:r w:rsidRPr="00BC078D">
              <w:t>EVM</w:t>
            </w:r>
            <w:r>
              <w:t xml:space="preserve"> </w:t>
            </w:r>
            <w:r w:rsidRPr="00BC078D">
              <w:t>window</w:t>
            </w:r>
            <w:r>
              <w:t xml:space="preserve"> </w:t>
            </w:r>
            <w:r w:rsidRPr="00BC078D">
              <w:t>length</w:t>
            </w:r>
            <w:r>
              <w:t xml:space="preserve"> </w:t>
            </w:r>
            <w:r w:rsidRPr="00BC078D">
              <w:rPr>
                <w:i/>
              </w:rPr>
              <w:t>W</w:t>
            </w:r>
          </w:p>
        </w:tc>
        <w:tc>
          <w:tcPr>
            <w:tcW w:w="1334" w:type="pct"/>
            <w:shd w:val="clear" w:color="auto" w:fill="F3F3F3"/>
          </w:tcPr>
          <w:p w14:paraId="5FD69527" w14:textId="77777777" w:rsidR="00994425" w:rsidRPr="00BC078D" w:rsidRDefault="00994425" w:rsidP="006D2595">
            <w:pPr>
              <w:pStyle w:val="TAH"/>
            </w:pPr>
            <w:r w:rsidRPr="00BC078D">
              <w:t>Ratio</w:t>
            </w:r>
            <w:r>
              <w:t xml:space="preserve"> </w:t>
            </w:r>
            <w:r w:rsidRPr="00BC078D">
              <w:t>of</w:t>
            </w:r>
            <w:r>
              <w:t xml:space="preserve"> </w:t>
            </w:r>
            <w:r w:rsidRPr="00BC078D">
              <w:rPr>
                <w:i/>
              </w:rPr>
              <w:t>W</w:t>
            </w:r>
            <w:r>
              <w:t xml:space="preserve"> </w:t>
            </w:r>
            <w:r w:rsidRPr="00BC078D">
              <w:t>to</w:t>
            </w:r>
            <w:r>
              <w:t xml:space="preserve"> </w:t>
            </w:r>
            <w:r w:rsidRPr="00BC078D">
              <w:t>total</w:t>
            </w:r>
            <w:r>
              <w:t xml:space="preserve"> </w:t>
            </w:r>
            <w:r w:rsidRPr="00BC078D">
              <w:t>CP</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rsidRPr="00BC078D">
              <w:rPr>
                <w:vertAlign w:val="superscript"/>
              </w:rPr>
              <w:t>1</w:t>
            </w:r>
            <w:r>
              <w:t xml:space="preserve"> </w:t>
            </w:r>
            <w:r w:rsidRPr="00BC078D">
              <w:t>(%)</w:t>
            </w:r>
          </w:p>
        </w:tc>
      </w:tr>
      <w:tr w:rsidR="00994425" w:rsidRPr="00BC078D" w14:paraId="04FFBD0D" w14:textId="77777777" w:rsidTr="006D2595">
        <w:trPr>
          <w:gridAfter w:val="1"/>
          <w:wAfter w:w="5" w:type="pct"/>
          <w:jc w:val="center"/>
        </w:trPr>
        <w:tc>
          <w:tcPr>
            <w:tcW w:w="877" w:type="pct"/>
            <w:shd w:val="clear" w:color="auto" w:fill="auto"/>
          </w:tcPr>
          <w:p w14:paraId="0DD6C45E" w14:textId="77777777" w:rsidR="00994425" w:rsidRPr="00BC078D" w:rsidRDefault="00994425" w:rsidP="006D2595">
            <w:pPr>
              <w:pStyle w:val="TAC"/>
            </w:pPr>
            <w:r w:rsidRPr="00BC078D">
              <w:t>3</w:t>
            </w:r>
          </w:p>
        </w:tc>
        <w:tc>
          <w:tcPr>
            <w:tcW w:w="660" w:type="pct"/>
            <w:shd w:val="clear" w:color="auto" w:fill="auto"/>
          </w:tcPr>
          <w:p w14:paraId="03380293" w14:textId="77777777" w:rsidR="00994425" w:rsidRPr="00BC078D" w:rsidRDefault="00994425" w:rsidP="006D2595">
            <w:pPr>
              <w:pStyle w:val="TAC"/>
            </w:pPr>
            <w:r w:rsidRPr="00BC078D">
              <w:t>256</w:t>
            </w:r>
          </w:p>
        </w:tc>
        <w:tc>
          <w:tcPr>
            <w:tcW w:w="1172" w:type="pct"/>
            <w:shd w:val="clear" w:color="auto" w:fill="auto"/>
          </w:tcPr>
          <w:p w14:paraId="16C76C44" w14:textId="77777777" w:rsidR="00994425" w:rsidRPr="00BC078D" w:rsidRDefault="00994425" w:rsidP="006D2595">
            <w:pPr>
              <w:pStyle w:val="TAC"/>
            </w:pPr>
            <w:r w:rsidRPr="00BC078D">
              <w:t>18</w:t>
            </w:r>
          </w:p>
        </w:tc>
        <w:tc>
          <w:tcPr>
            <w:tcW w:w="953" w:type="pct"/>
            <w:shd w:val="clear" w:color="auto" w:fill="auto"/>
          </w:tcPr>
          <w:p w14:paraId="7B911C48" w14:textId="77777777" w:rsidR="00994425" w:rsidRPr="00BC078D" w:rsidRDefault="00994425" w:rsidP="006D2595">
            <w:pPr>
              <w:pStyle w:val="TAC"/>
            </w:pPr>
            <w:r w:rsidRPr="00BC078D">
              <w:t>9</w:t>
            </w:r>
          </w:p>
        </w:tc>
        <w:tc>
          <w:tcPr>
            <w:tcW w:w="1334" w:type="pct"/>
            <w:shd w:val="clear" w:color="auto" w:fill="auto"/>
          </w:tcPr>
          <w:p w14:paraId="08F6F41D" w14:textId="77777777" w:rsidR="00994425" w:rsidRPr="00BC078D" w:rsidRDefault="00994425" w:rsidP="006D2595">
            <w:pPr>
              <w:pStyle w:val="TAC"/>
            </w:pPr>
            <w:r w:rsidRPr="00BC078D">
              <w:t>50</w:t>
            </w:r>
          </w:p>
        </w:tc>
      </w:tr>
      <w:tr w:rsidR="00994425" w:rsidRPr="00BC078D" w14:paraId="65774369" w14:textId="77777777" w:rsidTr="006D2595">
        <w:trPr>
          <w:gridAfter w:val="1"/>
          <w:wAfter w:w="5" w:type="pct"/>
          <w:jc w:val="center"/>
        </w:trPr>
        <w:tc>
          <w:tcPr>
            <w:tcW w:w="877" w:type="pct"/>
            <w:vAlign w:val="center"/>
          </w:tcPr>
          <w:p w14:paraId="62045E42" w14:textId="77777777" w:rsidR="00994425" w:rsidRPr="00BC078D" w:rsidRDefault="00994425" w:rsidP="006D2595">
            <w:pPr>
              <w:pStyle w:val="TAC"/>
            </w:pPr>
            <w:r w:rsidRPr="00BC078D">
              <w:t>5</w:t>
            </w:r>
          </w:p>
        </w:tc>
        <w:tc>
          <w:tcPr>
            <w:tcW w:w="660" w:type="pct"/>
            <w:vAlign w:val="center"/>
          </w:tcPr>
          <w:p w14:paraId="5CA0EF34" w14:textId="77777777" w:rsidR="00994425" w:rsidRPr="00BC078D" w:rsidRDefault="00994425" w:rsidP="006D2595">
            <w:pPr>
              <w:pStyle w:val="TAC"/>
            </w:pPr>
            <w:r w:rsidRPr="00BC078D">
              <w:t>512</w:t>
            </w:r>
          </w:p>
        </w:tc>
        <w:tc>
          <w:tcPr>
            <w:tcW w:w="1172" w:type="pct"/>
            <w:vAlign w:val="center"/>
          </w:tcPr>
          <w:p w14:paraId="250586F1" w14:textId="77777777" w:rsidR="00994425" w:rsidRPr="00BC078D" w:rsidRDefault="00994425" w:rsidP="006D2595">
            <w:pPr>
              <w:pStyle w:val="TAC"/>
            </w:pPr>
            <w:r w:rsidRPr="00BC078D">
              <w:t>36</w:t>
            </w:r>
          </w:p>
        </w:tc>
        <w:tc>
          <w:tcPr>
            <w:tcW w:w="953" w:type="pct"/>
          </w:tcPr>
          <w:p w14:paraId="6016985A" w14:textId="77777777" w:rsidR="00994425" w:rsidRPr="00BC078D" w:rsidRDefault="00994425" w:rsidP="006D2595">
            <w:pPr>
              <w:pStyle w:val="TAC"/>
            </w:pPr>
            <w:r w:rsidRPr="00BC078D">
              <w:t>18</w:t>
            </w:r>
          </w:p>
        </w:tc>
        <w:tc>
          <w:tcPr>
            <w:tcW w:w="1334" w:type="pct"/>
            <w:vAlign w:val="center"/>
          </w:tcPr>
          <w:p w14:paraId="5DDF9580" w14:textId="77777777" w:rsidR="00994425" w:rsidRPr="00BC078D" w:rsidRDefault="00994425" w:rsidP="006D2595">
            <w:pPr>
              <w:pStyle w:val="TAC"/>
            </w:pPr>
            <w:r w:rsidRPr="00BC078D">
              <w:t>50</w:t>
            </w:r>
          </w:p>
        </w:tc>
      </w:tr>
      <w:tr w:rsidR="00994425" w:rsidRPr="00BC078D" w14:paraId="4A0605D6" w14:textId="77777777" w:rsidTr="006D2595">
        <w:trPr>
          <w:gridAfter w:val="1"/>
          <w:wAfter w:w="5" w:type="pct"/>
          <w:jc w:val="center"/>
          <w:ins w:id="518" w:author="Pushkar Kulkarni" w:date="2025-03-27T17:53:00Z"/>
        </w:trPr>
        <w:tc>
          <w:tcPr>
            <w:tcW w:w="877" w:type="pct"/>
            <w:vAlign w:val="center"/>
          </w:tcPr>
          <w:p w14:paraId="76ADEB73" w14:textId="37CC6D98" w:rsidR="00994425" w:rsidRPr="00BC078D" w:rsidRDefault="00994425" w:rsidP="006D2595">
            <w:pPr>
              <w:pStyle w:val="TAC"/>
              <w:rPr>
                <w:ins w:id="519" w:author="Pushkar Kulkarni" w:date="2025-03-27T17:53:00Z" w16du:dateUtc="2025-03-28T00:53:00Z"/>
              </w:rPr>
            </w:pPr>
            <w:ins w:id="520" w:author="Pushkar Kulkarni" w:date="2025-03-27T17:53:00Z" w16du:dateUtc="2025-03-28T00:53:00Z">
              <w:r>
                <w:t>7</w:t>
              </w:r>
            </w:ins>
          </w:p>
        </w:tc>
        <w:tc>
          <w:tcPr>
            <w:tcW w:w="660" w:type="pct"/>
            <w:vAlign w:val="center"/>
          </w:tcPr>
          <w:p w14:paraId="092EA519" w14:textId="6C695DE3" w:rsidR="00994425" w:rsidRPr="00BC078D" w:rsidRDefault="009D432D" w:rsidP="006D2595">
            <w:pPr>
              <w:pStyle w:val="TAC"/>
              <w:rPr>
                <w:ins w:id="521" w:author="Pushkar Kulkarni" w:date="2025-03-27T17:53:00Z" w16du:dateUtc="2025-03-28T00:53:00Z"/>
              </w:rPr>
            </w:pPr>
            <w:ins w:id="522" w:author="Pushkar Kulkarni" w:date="2025-03-27T17:56:00Z" w16du:dateUtc="2025-03-28T00:56:00Z">
              <w:r>
                <w:t>768</w:t>
              </w:r>
            </w:ins>
          </w:p>
        </w:tc>
        <w:tc>
          <w:tcPr>
            <w:tcW w:w="1172" w:type="pct"/>
            <w:vAlign w:val="center"/>
          </w:tcPr>
          <w:p w14:paraId="5D806F8B" w14:textId="1777900E" w:rsidR="00994425" w:rsidRPr="00BC078D" w:rsidRDefault="009D432D" w:rsidP="006D2595">
            <w:pPr>
              <w:pStyle w:val="TAC"/>
              <w:rPr>
                <w:ins w:id="523" w:author="Pushkar Kulkarni" w:date="2025-03-27T17:53:00Z" w16du:dateUtc="2025-03-28T00:53:00Z"/>
              </w:rPr>
            </w:pPr>
            <w:ins w:id="524" w:author="Pushkar Kulkarni" w:date="2025-03-27T17:57:00Z" w16du:dateUtc="2025-03-28T00:57:00Z">
              <w:r>
                <w:t>54</w:t>
              </w:r>
            </w:ins>
          </w:p>
        </w:tc>
        <w:tc>
          <w:tcPr>
            <w:tcW w:w="953" w:type="pct"/>
          </w:tcPr>
          <w:p w14:paraId="234421EE" w14:textId="0A6F5DB6" w:rsidR="00994425" w:rsidRPr="00BC078D" w:rsidRDefault="009D432D" w:rsidP="006D2595">
            <w:pPr>
              <w:pStyle w:val="TAC"/>
              <w:rPr>
                <w:ins w:id="525" w:author="Pushkar Kulkarni" w:date="2025-03-27T17:53:00Z" w16du:dateUtc="2025-03-28T00:53:00Z"/>
              </w:rPr>
            </w:pPr>
            <w:ins w:id="526" w:author="Pushkar Kulkarni" w:date="2025-03-27T17:57:00Z" w16du:dateUtc="2025-03-28T00:57:00Z">
              <w:r>
                <w:t>27</w:t>
              </w:r>
            </w:ins>
          </w:p>
        </w:tc>
        <w:tc>
          <w:tcPr>
            <w:tcW w:w="1334" w:type="pct"/>
            <w:vAlign w:val="center"/>
          </w:tcPr>
          <w:p w14:paraId="07D679A9" w14:textId="7EEA3BA8" w:rsidR="00994425" w:rsidRPr="00BC078D" w:rsidRDefault="009D432D" w:rsidP="006D2595">
            <w:pPr>
              <w:pStyle w:val="TAC"/>
              <w:rPr>
                <w:ins w:id="527" w:author="Pushkar Kulkarni" w:date="2025-03-27T17:53:00Z" w16du:dateUtc="2025-03-28T00:53:00Z"/>
              </w:rPr>
            </w:pPr>
            <w:ins w:id="528" w:author="Pushkar Kulkarni" w:date="2025-03-27T17:56:00Z" w16du:dateUtc="2025-03-28T00:56:00Z">
              <w:r>
                <w:t>50</w:t>
              </w:r>
            </w:ins>
          </w:p>
        </w:tc>
      </w:tr>
      <w:tr w:rsidR="00994425" w:rsidRPr="00BC078D" w14:paraId="0474F77F" w14:textId="77777777" w:rsidTr="006D2595">
        <w:trPr>
          <w:gridAfter w:val="1"/>
          <w:wAfter w:w="5" w:type="pct"/>
          <w:jc w:val="center"/>
        </w:trPr>
        <w:tc>
          <w:tcPr>
            <w:tcW w:w="877" w:type="pct"/>
            <w:vAlign w:val="center"/>
          </w:tcPr>
          <w:p w14:paraId="2B621346" w14:textId="77777777" w:rsidR="00994425" w:rsidRPr="00BC078D" w:rsidRDefault="00994425" w:rsidP="006D2595">
            <w:pPr>
              <w:pStyle w:val="TAC"/>
            </w:pPr>
            <w:r w:rsidRPr="00BC078D">
              <w:t>10</w:t>
            </w:r>
          </w:p>
        </w:tc>
        <w:tc>
          <w:tcPr>
            <w:tcW w:w="660" w:type="pct"/>
            <w:vAlign w:val="center"/>
          </w:tcPr>
          <w:p w14:paraId="6C8A2F21" w14:textId="77777777" w:rsidR="00994425" w:rsidRPr="00BC078D" w:rsidRDefault="00994425" w:rsidP="006D2595">
            <w:pPr>
              <w:pStyle w:val="TAC"/>
            </w:pPr>
            <w:r w:rsidRPr="00BC078D">
              <w:t>1024</w:t>
            </w:r>
          </w:p>
        </w:tc>
        <w:tc>
          <w:tcPr>
            <w:tcW w:w="1172" w:type="pct"/>
            <w:vAlign w:val="center"/>
          </w:tcPr>
          <w:p w14:paraId="0C3F08DE" w14:textId="77777777" w:rsidR="00994425" w:rsidRPr="00BC078D" w:rsidRDefault="00994425" w:rsidP="006D2595">
            <w:pPr>
              <w:pStyle w:val="TAC"/>
            </w:pPr>
            <w:r w:rsidRPr="00BC078D">
              <w:t>72</w:t>
            </w:r>
          </w:p>
        </w:tc>
        <w:tc>
          <w:tcPr>
            <w:tcW w:w="953" w:type="pct"/>
          </w:tcPr>
          <w:p w14:paraId="6943D422" w14:textId="77777777" w:rsidR="00994425" w:rsidRPr="00BC078D" w:rsidRDefault="00994425" w:rsidP="006D2595">
            <w:pPr>
              <w:pStyle w:val="TAC"/>
            </w:pPr>
            <w:r w:rsidRPr="00BC078D">
              <w:t>36</w:t>
            </w:r>
          </w:p>
        </w:tc>
        <w:tc>
          <w:tcPr>
            <w:tcW w:w="1334" w:type="pct"/>
            <w:vAlign w:val="center"/>
          </w:tcPr>
          <w:p w14:paraId="6A2E11FD" w14:textId="77777777" w:rsidR="00994425" w:rsidRPr="00BC078D" w:rsidRDefault="00994425" w:rsidP="006D2595">
            <w:pPr>
              <w:pStyle w:val="TAC"/>
            </w:pPr>
            <w:r w:rsidRPr="00BC078D">
              <w:t>50</w:t>
            </w:r>
          </w:p>
        </w:tc>
      </w:tr>
      <w:tr w:rsidR="00994425" w:rsidRPr="00BC078D" w14:paraId="77E618E5" w14:textId="77777777" w:rsidTr="006D2595">
        <w:trPr>
          <w:gridAfter w:val="1"/>
          <w:wAfter w:w="5" w:type="pct"/>
          <w:jc w:val="center"/>
        </w:trPr>
        <w:tc>
          <w:tcPr>
            <w:tcW w:w="877" w:type="pct"/>
            <w:vAlign w:val="center"/>
          </w:tcPr>
          <w:p w14:paraId="16477BC9" w14:textId="77777777" w:rsidR="00994425" w:rsidRPr="00BC078D" w:rsidRDefault="00994425" w:rsidP="006D2595">
            <w:pPr>
              <w:pStyle w:val="TAC"/>
            </w:pPr>
            <w:r w:rsidRPr="00BC078D">
              <w:t>15</w:t>
            </w:r>
          </w:p>
        </w:tc>
        <w:tc>
          <w:tcPr>
            <w:tcW w:w="660" w:type="pct"/>
            <w:vAlign w:val="center"/>
          </w:tcPr>
          <w:p w14:paraId="4F648DC8" w14:textId="77777777" w:rsidR="00994425" w:rsidRPr="00BC078D" w:rsidRDefault="00994425" w:rsidP="006D2595">
            <w:pPr>
              <w:pStyle w:val="TAC"/>
            </w:pPr>
            <w:r w:rsidRPr="00BC078D">
              <w:t>1536</w:t>
            </w:r>
          </w:p>
        </w:tc>
        <w:tc>
          <w:tcPr>
            <w:tcW w:w="1172" w:type="pct"/>
            <w:vAlign w:val="center"/>
          </w:tcPr>
          <w:p w14:paraId="5FA02199" w14:textId="77777777" w:rsidR="00994425" w:rsidRPr="00BC078D" w:rsidRDefault="00994425" w:rsidP="006D2595">
            <w:pPr>
              <w:pStyle w:val="TAC"/>
            </w:pPr>
            <w:r w:rsidRPr="00BC078D">
              <w:t>108</w:t>
            </w:r>
          </w:p>
        </w:tc>
        <w:tc>
          <w:tcPr>
            <w:tcW w:w="953" w:type="pct"/>
          </w:tcPr>
          <w:p w14:paraId="1D35D2A9" w14:textId="77777777" w:rsidR="00994425" w:rsidRPr="00BC078D" w:rsidRDefault="00994425" w:rsidP="006D2595">
            <w:pPr>
              <w:pStyle w:val="TAC"/>
            </w:pPr>
            <w:r w:rsidRPr="00BC078D">
              <w:t>54</w:t>
            </w:r>
          </w:p>
        </w:tc>
        <w:tc>
          <w:tcPr>
            <w:tcW w:w="1334" w:type="pct"/>
            <w:vAlign w:val="center"/>
          </w:tcPr>
          <w:p w14:paraId="34DF5C56" w14:textId="77777777" w:rsidR="00994425" w:rsidRPr="00BC078D" w:rsidRDefault="00994425" w:rsidP="006D2595">
            <w:pPr>
              <w:pStyle w:val="TAC"/>
            </w:pPr>
            <w:r w:rsidRPr="00BC078D">
              <w:t>50</w:t>
            </w:r>
          </w:p>
        </w:tc>
      </w:tr>
      <w:tr w:rsidR="00994425" w:rsidRPr="00BC078D" w14:paraId="2A56A8AC" w14:textId="77777777" w:rsidTr="006D2595">
        <w:trPr>
          <w:gridAfter w:val="1"/>
          <w:wAfter w:w="5" w:type="pct"/>
          <w:jc w:val="center"/>
        </w:trPr>
        <w:tc>
          <w:tcPr>
            <w:tcW w:w="877" w:type="pct"/>
            <w:vAlign w:val="center"/>
          </w:tcPr>
          <w:p w14:paraId="5155F83C" w14:textId="77777777" w:rsidR="00994425" w:rsidRPr="00BC078D" w:rsidRDefault="00994425" w:rsidP="006D2595">
            <w:pPr>
              <w:pStyle w:val="TAC"/>
            </w:pPr>
            <w:r w:rsidRPr="00BC078D">
              <w:t>20</w:t>
            </w:r>
          </w:p>
        </w:tc>
        <w:tc>
          <w:tcPr>
            <w:tcW w:w="660" w:type="pct"/>
            <w:vAlign w:val="center"/>
          </w:tcPr>
          <w:p w14:paraId="6A20F720" w14:textId="77777777" w:rsidR="00994425" w:rsidRPr="00BC078D" w:rsidRDefault="00994425" w:rsidP="006D2595">
            <w:pPr>
              <w:pStyle w:val="TAC"/>
            </w:pPr>
            <w:r w:rsidRPr="00BC078D">
              <w:t>2048</w:t>
            </w:r>
          </w:p>
        </w:tc>
        <w:tc>
          <w:tcPr>
            <w:tcW w:w="1172" w:type="pct"/>
            <w:vAlign w:val="center"/>
          </w:tcPr>
          <w:p w14:paraId="0DB584F5" w14:textId="77777777" w:rsidR="00994425" w:rsidRPr="00BC078D" w:rsidRDefault="00994425" w:rsidP="006D2595">
            <w:pPr>
              <w:pStyle w:val="TAC"/>
            </w:pPr>
            <w:r w:rsidRPr="00BC078D">
              <w:t>144</w:t>
            </w:r>
          </w:p>
        </w:tc>
        <w:tc>
          <w:tcPr>
            <w:tcW w:w="953" w:type="pct"/>
          </w:tcPr>
          <w:p w14:paraId="07BA67ED" w14:textId="77777777" w:rsidR="00994425" w:rsidRPr="00BC078D" w:rsidRDefault="00994425" w:rsidP="006D2595">
            <w:pPr>
              <w:pStyle w:val="TAC"/>
            </w:pPr>
            <w:r w:rsidRPr="00BC078D">
              <w:t>72</w:t>
            </w:r>
          </w:p>
        </w:tc>
        <w:tc>
          <w:tcPr>
            <w:tcW w:w="1334" w:type="pct"/>
            <w:vAlign w:val="center"/>
          </w:tcPr>
          <w:p w14:paraId="15319610" w14:textId="77777777" w:rsidR="00994425" w:rsidRPr="00BC078D" w:rsidRDefault="00994425" w:rsidP="006D2595">
            <w:pPr>
              <w:pStyle w:val="TAC"/>
            </w:pPr>
            <w:r w:rsidRPr="00BC078D">
              <w:t>50</w:t>
            </w:r>
          </w:p>
        </w:tc>
      </w:tr>
      <w:tr w:rsidR="00994425" w:rsidRPr="00BC078D" w14:paraId="4576F22D" w14:textId="77777777" w:rsidTr="006D2595">
        <w:trPr>
          <w:gridAfter w:val="1"/>
          <w:wAfter w:w="5" w:type="pct"/>
          <w:jc w:val="center"/>
        </w:trPr>
        <w:tc>
          <w:tcPr>
            <w:tcW w:w="877" w:type="pct"/>
            <w:vAlign w:val="center"/>
          </w:tcPr>
          <w:p w14:paraId="5991A58D" w14:textId="77777777" w:rsidR="00994425" w:rsidRPr="00BC078D" w:rsidRDefault="00994425" w:rsidP="006D2595">
            <w:pPr>
              <w:pStyle w:val="TAC"/>
            </w:pPr>
            <w:r w:rsidRPr="00BC078D">
              <w:t>25</w:t>
            </w:r>
          </w:p>
        </w:tc>
        <w:tc>
          <w:tcPr>
            <w:tcW w:w="660" w:type="pct"/>
            <w:vAlign w:val="center"/>
          </w:tcPr>
          <w:p w14:paraId="4388EE9C" w14:textId="77777777" w:rsidR="00994425" w:rsidRPr="00BC078D" w:rsidRDefault="00994425" w:rsidP="006D2595">
            <w:pPr>
              <w:pStyle w:val="TAC"/>
            </w:pPr>
            <w:r w:rsidRPr="00BC078D">
              <w:t>2048</w:t>
            </w:r>
          </w:p>
        </w:tc>
        <w:tc>
          <w:tcPr>
            <w:tcW w:w="1172" w:type="pct"/>
            <w:vAlign w:val="center"/>
          </w:tcPr>
          <w:p w14:paraId="7736AF16" w14:textId="77777777" w:rsidR="00994425" w:rsidRPr="00BC078D" w:rsidRDefault="00994425" w:rsidP="006D2595">
            <w:pPr>
              <w:pStyle w:val="TAC"/>
            </w:pPr>
            <w:r w:rsidRPr="00BC078D">
              <w:t>144</w:t>
            </w:r>
          </w:p>
        </w:tc>
        <w:tc>
          <w:tcPr>
            <w:tcW w:w="953" w:type="pct"/>
          </w:tcPr>
          <w:p w14:paraId="07E7C5B9" w14:textId="77777777" w:rsidR="00994425" w:rsidRPr="00BC078D" w:rsidRDefault="00994425" w:rsidP="006D2595">
            <w:pPr>
              <w:pStyle w:val="TAC"/>
            </w:pPr>
            <w:r w:rsidRPr="00BC078D">
              <w:t>72</w:t>
            </w:r>
          </w:p>
        </w:tc>
        <w:tc>
          <w:tcPr>
            <w:tcW w:w="1334" w:type="pct"/>
            <w:vAlign w:val="center"/>
          </w:tcPr>
          <w:p w14:paraId="6198FEE1" w14:textId="77777777" w:rsidR="00994425" w:rsidRPr="00BC078D" w:rsidRDefault="00994425" w:rsidP="006D2595">
            <w:pPr>
              <w:pStyle w:val="TAC"/>
            </w:pPr>
            <w:r w:rsidRPr="00BC078D">
              <w:t>50</w:t>
            </w:r>
          </w:p>
        </w:tc>
      </w:tr>
      <w:tr w:rsidR="00994425" w:rsidRPr="00BC078D" w14:paraId="2140CC9C" w14:textId="77777777" w:rsidTr="006D2595">
        <w:trPr>
          <w:gridAfter w:val="1"/>
          <w:wAfter w:w="5" w:type="pct"/>
          <w:jc w:val="center"/>
        </w:trPr>
        <w:tc>
          <w:tcPr>
            <w:tcW w:w="877" w:type="pct"/>
            <w:vAlign w:val="center"/>
          </w:tcPr>
          <w:p w14:paraId="7F358C86" w14:textId="77777777" w:rsidR="00994425" w:rsidRPr="00BC078D" w:rsidRDefault="00994425" w:rsidP="006D2595">
            <w:pPr>
              <w:pStyle w:val="TAC"/>
            </w:pPr>
            <w:r w:rsidRPr="00BC078D">
              <w:t>30</w:t>
            </w:r>
          </w:p>
        </w:tc>
        <w:tc>
          <w:tcPr>
            <w:tcW w:w="660" w:type="pct"/>
            <w:vAlign w:val="center"/>
          </w:tcPr>
          <w:p w14:paraId="445CEB43" w14:textId="77777777" w:rsidR="00994425" w:rsidRPr="00BC078D" w:rsidRDefault="00994425" w:rsidP="006D2595">
            <w:pPr>
              <w:pStyle w:val="TAC"/>
            </w:pPr>
            <w:r w:rsidRPr="00BC078D">
              <w:t>3072</w:t>
            </w:r>
          </w:p>
        </w:tc>
        <w:tc>
          <w:tcPr>
            <w:tcW w:w="1172" w:type="pct"/>
            <w:vAlign w:val="center"/>
          </w:tcPr>
          <w:p w14:paraId="3BBA4979" w14:textId="77777777" w:rsidR="00994425" w:rsidRPr="00BC078D" w:rsidRDefault="00994425" w:rsidP="006D2595">
            <w:pPr>
              <w:pStyle w:val="TAC"/>
            </w:pPr>
            <w:r w:rsidRPr="00BC078D">
              <w:t>216</w:t>
            </w:r>
          </w:p>
        </w:tc>
        <w:tc>
          <w:tcPr>
            <w:tcW w:w="953" w:type="pct"/>
          </w:tcPr>
          <w:p w14:paraId="74A18284" w14:textId="77777777" w:rsidR="00994425" w:rsidRPr="00BC078D" w:rsidRDefault="00994425" w:rsidP="006D2595">
            <w:pPr>
              <w:pStyle w:val="TAC"/>
            </w:pPr>
            <w:r w:rsidRPr="00BC078D">
              <w:t>108</w:t>
            </w:r>
          </w:p>
        </w:tc>
        <w:tc>
          <w:tcPr>
            <w:tcW w:w="1334" w:type="pct"/>
            <w:vAlign w:val="center"/>
          </w:tcPr>
          <w:p w14:paraId="731900CE" w14:textId="77777777" w:rsidR="00994425" w:rsidRPr="00BC078D" w:rsidRDefault="00994425" w:rsidP="006D2595">
            <w:pPr>
              <w:pStyle w:val="TAC"/>
            </w:pPr>
            <w:r w:rsidRPr="00BC078D">
              <w:t>50</w:t>
            </w:r>
          </w:p>
        </w:tc>
      </w:tr>
      <w:tr w:rsidR="00994425" w:rsidRPr="00BC078D" w14:paraId="694EF705" w14:textId="77777777" w:rsidTr="006D2595">
        <w:trPr>
          <w:gridAfter w:val="1"/>
          <w:wAfter w:w="5" w:type="pct"/>
          <w:jc w:val="center"/>
        </w:trPr>
        <w:tc>
          <w:tcPr>
            <w:tcW w:w="877" w:type="pct"/>
            <w:vAlign w:val="center"/>
          </w:tcPr>
          <w:p w14:paraId="4DF63431" w14:textId="77777777" w:rsidR="00994425" w:rsidRPr="00BC078D" w:rsidRDefault="00994425" w:rsidP="006D2595">
            <w:pPr>
              <w:pStyle w:val="TAC"/>
            </w:pPr>
            <w:r w:rsidRPr="00BC078D">
              <w:t>35</w:t>
            </w:r>
          </w:p>
        </w:tc>
        <w:tc>
          <w:tcPr>
            <w:tcW w:w="660" w:type="pct"/>
            <w:vAlign w:val="center"/>
          </w:tcPr>
          <w:p w14:paraId="793D2C7D" w14:textId="77777777" w:rsidR="00994425" w:rsidRPr="00BC078D" w:rsidRDefault="00994425" w:rsidP="006D2595">
            <w:pPr>
              <w:pStyle w:val="TAC"/>
            </w:pPr>
            <w:r w:rsidRPr="00BC078D">
              <w:t>3072</w:t>
            </w:r>
          </w:p>
        </w:tc>
        <w:tc>
          <w:tcPr>
            <w:tcW w:w="1172" w:type="pct"/>
            <w:vAlign w:val="center"/>
          </w:tcPr>
          <w:p w14:paraId="3AE0BECE" w14:textId="77777777" w:rsidR="00994425" w:rsidRPr="00BC078D" w:rsidRDefault="00994425" w:rsidP="006D2595">
            <w:pPr>
              <w:pStyle w:val="TAC"/>
            </w:pPr>
            <w:r w:rsidRPr="00BC078D">
              <w:t>216</w:t>
            </w:r>
          </w:p>
        </w:tc>
        <w:tc>
          <w:tcPr>
            <w:tcW w:w="953" w:type="pct"/>
          </w:tcPr>
          <w:p w14:paraId="5B04C75E" w14:textId="77777777" w:rsidR="00994425" w:rsidRPr="00BC078D" w:rsidRDefault="00994425" w:rsidP="006D2595">
            <w:pPr>
              <w:pStyle w:val="TAC"/>
            </w:pPr>
            <w:r w:rsidRPr="00BC078D">
              <w:t>108</w:t>
            </w:r>
          </w:p>
        </w:tc>
        <w:tc>
          <w:tcPr>
            <w:tcW w:w="1334" w:type="pct"/>
            <w:vAlign w:val="center"/>
          </w:tcPr>
          <w:p w14:paraId="61613584" w14:textId="77777777" w:rsidR="00994425" w:rsidRPr="00BC078D" w:rsidRDefault="00994425" w:rsidP="006D2595">
            <w:pPr>
              <w:pStyle w:val="TAC"/>
            </w:pPr>
            <w:r w:rsidRPr="00BC078D">
              <w:t>50</w:t>
            </w:r>
          </w:p>
        </w:tc>
      </w:tr>
      <w:tr w:rsidR="00994425" w:rsidRPr="00BC078D" w14:paraId="7428A7A4" w14:textId="77777777" w:rsidTr="006D2595">
        <w:trPr>
          <w:gridAfter w:val="1"/>
          <w:wAfter w:w="5" w:type="pct"/>
          <w:jc w:val="center"/>
        </w:trPr>
        <w:tc>
          <w:tcPr>
            <w:tcW w:w="877" w:type="pct"/>
            <w:vAlign w:val="center"/>
          </w:tcPr>
          <w:p w14:paraId="15677481" w14:textId="77777777" w:rsidR="00994425" w:rsidRPr="00BC078D" w:rsidRDefault="00994425" w:rsidP="006D2595">
            <w:pPr>
              <w:pStyle w:val="TAC"/>
            </w:pPr>
            <w:r w:rsidRPr="00BC078D">
              <w:t>40</w:t>
            </w:r>
          </w:p>
        </w:tc>
        <w:tc>
          <w:tcPr>
            <w:tcW w:w="660" w:type="pct"/>
            <w:vAlign w:val="center"/>
          </w:tcPr>
          <w:p w14:paraId="3CED2BBD" w14:textId="77777777" w:rsidR="00994425" w:rsidRPr="00BC078D" w:rsidRDefault="00994425" w:rsidP="006D2595">
            <w:pPr>
              <w:pStyle w:val="TAC"/>
            </w:pPr>
            <w:r w:rsidRPr="00BC078D">
              <w:t>4096</w:t>
            </w:r>
          </w:p>
        </w:tc>
        <w:tc>
          <w:tcPr>
            <w:tcW w:w="1172" w:type="pct"/>
            <w:vAlign w:val="center"/>
          </w:tcPr>
          <w:p w14:paraId="71B3D84F" w14:textId="77777777" w:rsidR="00994425" w:rsidRPr="00BC078D" w:rsidRDefault="00994425" w:rsidP="006D2595">
            <w:pPr>
              <w:pStyle w:val="TAC"/>
            </w:pPr>
            <w:r w:rsidRPr="00BC078D">
              <w:t>288</w:t>
            </w:r>
          </w:p>
        </w:tc>
        <w:tc>
          <w:tcPr>
            <w:tcW w:w="953" w:type="pct"/>
          </w:tcPr>
          <w:p w14:paraId="1B7E490F" w14:textId="77777777" w:rsidR="00994425" w:rsidRPr="00BC078D" w:rsidRDefault="00994425" w:rsidP="006D2595">
            <w:pPr>
              <w:pStyle w:val="TAC"/>
            </w:pPr>
            <w:r w:rsidRPr="00BC078D">
              <w:t>144</w:t>
            </w:r>
          </w:p>
        </w:tc>
        <w:tc>
          <w:tcPr>
            <w:tcW w:w="1334" w:type="pct"/>
            <w:vAlign w:val="center"/>
          </w:tcPr>
          <w:p w14:paraId="56C58FC0" w14:textId="77777777" w:rsidR="00994425" w:rsidRPr="00BC078D" w:rsidRDefault="00994425" w:rsidP="006D2595">
            <w:pPr>
              <w:pStyle w:val="TAC"/>
            </w:pPr>
            <w:r w:rsidRPr="00BC078D">
              <w:t>50</w:t>
            </w:r>
          </w:p>
        </w:tc>
      </w:tr>
      <w:tr w:rsidR="00994425" w:rsidRPr="00BC078D" w14:paraId="17BECBC4" w14:textId="77777777" w:rsidTr="006D2595">
        <w:trPr>
          <w:gridAfter w:val="1"/>
          <w:wAfter w:w="5" w:type="pct"/>
          <w:jc w:val="center"/>
        </w:trPr>
        <w:tc>
          <w:tcPr>
            <w:tcW w:w="877" w:type="pct"/>
            <w:vAlign w:val="center"/>
          </w:tcPr>
          <w:p w14:paraId="56B43830" w14:textId="77777777" w:rsidR="00994425" w:rsidRPr="00BC078D" w:rsidRDefault="00994425" w:rsidP="006D2595">
            <w:pPr>
              <w:pStyle w:val="TAC"/>
            </w:pPr>
            <w:r w:rsidRPr="00BC078D">
              <w:t>45</w:t>
            </w:r>
          </w:p>
        </w:tc>
        <w:tc>
          <w:tcPr>
            <w:tcW w:w="660" w:type="pct"/>
            <w:vAlign w:val="center"/>
          </w:tcPr>
          <w:p w14:paraId="5ADC5BC8" w14:textId="77777777" w:rsidR="00994425" w:rsidRPr="00BC078D" w:rsidRDefault="00994425" w:rsidP="006D2595">
            <w:pPr>
              <w:pStyle w:val="TAC"/>
            </w:pPr>
            <w:r w:rsidRPr="00BC078D">
              <w:t>4096</w:t>
            </w:r>
          </w:p>
        </w:tc>
        <w:tc>
          <w:tcPr>
            <w:tcW w:w="1172" w:type="pct"/>
            <w:vAlign w:val="center"/>
          </w:tcPr>
          <w:p w14:paraId="52B9F966" w14:textId="77777777" w:rsidR="00994425" w:rsidRPr="00BC078D" w:rsidRDefault="00994425" w:rsidP="006D2595">
            <w:pPr>
              <w:pStyle w:val="TAC"/>
            </w:pPr>
            <w:r w:rsidRPr="00BC078D">
              <w:t>288</w:t>
            </w:r>
          </w:p>
        </w:tc>
        <w:tc>
          <w:tcPr>
            <w:tcW w:w="953" w:type="pct"/>
          </w:tcPr>
          <w:p w14:paraId="43A18D8E" w14:textId="77777777" w:rsidR="00994425" w:rsidRPr="00BC078D" w:rsidRDefault="00994425" w:rsidP="006D2595">
            <w:pPr>
              <w:pStyle w:val="TAC"/>
            </w:pPr>
            <w:r w:rsidRPr="00BC078D">
              <w:t>144</w:t>
            </w:r>
          </w:p>
        </w:tc>
        <w:tc>
          <w:tcPr>
            <w:tcW w:w="1334" w:type="pct"/>
            <w:vAlign w:val="center"/>
          </w:tcPr>
          <w:p w14:paraId="27C04FB6" w14:textId="77777777" w:rsidR="00994425" w:rsidRPr="00BC078D" w:rsidRDefault="00994425" w:rsidP="006D2595">
            <w:pPr>
              <w:pStyle w:val="TAC"/>
            </w:pPr>
            <w:r w:rsidRPr="00BC078D">
              <w:t>50</w:t>
            </w:r>
          </w:p>
        </w:tc>
      </w:tr>
      <w:tr w:rsidR="00994425" w:rsidRPr="00BC078D" w14:paraId="365DAED9" w14:textId="77777777" w:rsidTr="006D2595">
        <w:trPr>
          <w:gridAfter w:val="1"/>
          <w:wAfter w:w="5" w:type="pct"/>
          <w:jc w:val="center"/>
        </w:trPr>
        <w:tc>
          <w:tcPr>
            <w:tcW w:w="877" w:type="pct"/>
            <w:vAlign w:val="center"/>
          </w:tcPr>
          <w:p w14:paraId="0D9BDF18" w14:textId="77777777" w:rsidR="00994425" w:rsidRPr="00BC078D" w:rsidRDefault="00994425" w:rsidP="006D2595">
            <w:pPr>
              <w:pStyle w:val="TAC"/>
            </w:pPr>
            <w:r w:rsidRPr="00BC078D">
              <w:t>50</w:t>
            </w:r>
          </w:p>
        </w:tc>
        <w:tc>
          <w:tcPr>
            <w:tcW w:w="660" w:type="pct"/>
            <w:vAlign w:val="center"/>
          </w:tcPr>
          <w:p w14:paraId="2FCA5ABC" w14:textId="77777777" w:rsidR="00994425" w:rsidRPr="00BC078D" w:rsidRDefault="00994425" w:rsidP="006D2595">
            <w:pPr>
              <w:pStyle w:val="TAC"/>
            </w:pPr>
            <w:r w:rsidRPr="00BC078D">
              <w:t>4096</w:t>
            </w:r>
          </w:p>
        </w:tc>
        <w:tc>
          <w:tcPr>
            <w:tcW w:w="1172" w:type="pct"/>
            <w:vAlign w:val="center"/>
          </w:tcPr>
          <w:p w14:paraId="0107AEED" w14:textId="77777777" w:rsidR="00994425" w:rsidRPr="00BC078D" w:rsidRDefault="00994425" w:rsidP="006D2595">
            <w:pPr>
              <w:pStyle w:val="TAC"/>
            </w:pPr>
            <w:r w:rsidRPr="00BC078D">
              <w:t>288</w:t>
            </w:r>
          </w:p>
        </w:tc>
        <w:tc>
          <w:tcPr>
            <w:tcW w:w="953" w:type="pct"/>
          </w:tcPr>
          <w:p w14:paraId="1ECE584C" w14:textId="77777777" w:rsidR="00994425" w:rsidRPr="00BC078D" w:rsidRDefault="00994425" w:rsidP="006D2595">
            <w:pPr>
              <w:pStyle w:val="TAC"/>
            </w:pPr>
            <w:r w:rsidRPr="00BC078D">
              <w:t>144</w:t>
            </w:r>
          </w:p>
        </w:tc>
        <w:tc>
          <w:tcPr>
            <w:tcW w:w="1334" w:type="pct"/>
            <w:vAlign w:val="center"/>
          </w:tcPr>
          <w:p w14:paraId="6D1E16CD" w14:textId="77777777" w:rsidR="00994425" w:rsidRPr="00BC078D" w:rsidRDefault="00994425" w:rsidP="006D2595">
            <w:pPr>
              <w:pStyle w:val="TAC"/>
            </w:pPr>
            <w:r w:rsidRPr="00BC078D">
              <w:t>50</w:t>
            </w:r>
          </w:p>
        </w:tc>
      </w:tr>
      <w:tr w:rsidR="00994425" w:rsidRPr="00BC078D" w14:paraId="5D9FC9F0" w14:textId="77777777" w:rsidTr="006D2595">
        <w:trPr>
          <w:jc w:val="center"/>
        </w:trPr>
        <w:tc>
          <w:tcPr>
            <w:tcW w:w="5000" w:type="pct"/>
            <w:gridSpan w:val="6"/>
            <w:vAlign w:val="center"/>
          </w:tcPr>
          <w:p w14:paraId="43097A26" w14:textId="77777777" w:rsidR="00994425" w:rsidRPr="00BC078D" w:rsidRDefault="00994425" w:rsidP="006D2595">
            <w:pPr>
              <w:pStyle w:val="TAN"/>
            </w:pPr>
            <w:r w:rsidRPr="00BC078D">
              <w:t>NOTE</w:t>
            </w:r>
            <w:r>
              <w:t xml:space="preserve"> </w:t>
            </w:r>
            <w:r w:rsidRPr="00BC078D">
              <w:t>1:</w:t>
            </w:r>
            <w:r w:rsidRPr="00BC078D">
              <w:tab/>
              <w:t>These</w:t>
            </w:r>
            <w:r>
              <w:t xml:space="preserve"> </w:t>
            </w:r>
            <w:r w:rsidRPr="00BC078D">
              <w:t>percentages</w:t>
            </w:r>
            <w:r>
              <w:t xml:space="preserve"> </w:t>
            </w:r>
            <w:r w:rsidRPr="00BC078D">
              <w:t>are</w:t>
            </w:r>
            <w:r>
              <w:t xml:space="preserve"> </w:t>
            </w:r>
            <w:r w:rsidRPr="00BC078D">
              <w:t>informative</w:t>
            </w:r>
            <w:r>
              <w:t xml:space="preserve"> </w:t>
            </w:r>
            <w:r w:rsidRPr="00BC078D">
              <w:t>and</w:t>
            </w:r>
            <w:r>
              <w:t xml:space="preserve"> </w:t>
            </w:r>
            <w:r w:rsidRPr="00BC078D">
              <w:t>apply</w:t>
            </w:r>
            <w:r>
              <w:t xml:space="preserve"> </w:t>
            </w:r>
            <w:r w:rsidRPr="00BC078D">
              <w:t>to</w:t>
            </w:r>
            <w:r>
              <w:t xml:space="preserve"> </w:t>
            </w:r>
            <w:r w:rsidRPr="00BC078D">
              <w:t>a</w:t>
            </w:r>
            <w:r>
              <w:t xml:space="preserve"> </w:t>
            </w:r>
            <w:r w:rsidRPr="00BC078D">
              <w:t>slot's</w:t>
            </w:r>
            <w:r>
              <w:t xml:space="preserve"> </w:t>
            </w:r>
            <w:r w:rsidRPr="00BC078D">
              <w:t>symbols</w:t>
            </w:r>
            <w:r>
              <w:t xml:space="preserve"> </w:t>
            </w:r>
            <w:r w:rsidRPr="00BC078D">
              <w:t>1</w:t>
            </w:r>
            <w:r>
              <w:t xml:space="preserve"> </w:t>
            </w:r>
            <w:r w:rsidRPr="00BC078D">
              <w:t>to</w:t>
            </w:r>
            <w:r>
              <w:t xml:space="preserve"> </w:t>
            </w:r>
            <w:r w:rsidRPr="00BC078D">
              <w:t>6</w:t>
            </w:r>
            <w:r>
              <w:t xml:space="preserve"> </w:t>
            </w:r>
            <w:r w:rsidRPr="00BC078D">
              <w:t>and</w:t>
            </w:r>
            <w:r>
              <w:t xml:space="preserve"> </w:t>
            </w:r>
            <w:r w:rsidRPr="00BC078D">
              <w:t>8</w:t>
            </w:r>
            <w:r>
              <w:t xml:space="preserve"> </w:t>
            </w:r>
            <w:r w:rsidRPr="00BC078D">
              <w:t>to</w:t>
            </w:r>
            <w:r>
              <w:t xml:space="preserve"> </w:t>
            </w:r>
            <w:r w:rsidRPr="00BC078D">
              <w:t>13.</w:t>
            </w:r>
            <w:r>
              <w:t xml:space="preserve"> </w:t>
            </w:r>
            <w:r w:rsidRPr="00BC078D">
              <w:t>Symbols</w:t>
            </w:r>
            <w:r>
              <w:t xml:space="preserve"> </w:t>
            </w:r>
            <w:r w:rsidRPr="00BC078D">
              <w:t>0</w:t>
            </w:r>
            <w:r>
              <w:t xml:space="preserve"> </w:t>
            </w:r>
            <w:r w:rsidRPr="00BC078D">
              <w:t>and</w:t>
            </w:r>
            <w:r>
              <w:t xml:space="preserve"> </w:t>
            </w:r>
            <w:r w:rsidRPr="00BC078D">
              <w:t>7</w:t>
            </w:r>
            <w:r>
              <w:t xml:space="preserve"> </w:t>
            </w:r>
            <w:r w:rsidRPr="00BC078D">
              <w:t>have</w:t>
            </w:r>
            <w:r>
              <w:t xml:space="preserve"> </w:t>
            </w:r>
            <w:r w:rsidRPr="00BC078D">
              <w:t>a</w:t>
            </w:r>
            <w:r>
              <w:t xml:space="preserve"> </w:t>
            </w:r>
            <w:r w:rsidRPr="00BC078D">
              <w:t>longer</w:t>
            </w:r>
            <w:r>
              <w:t xml:space="preserve"> </w:t>
            </w:r>
            <w:r w:rsidRPr="00BC078D">
              <w:t>CP</w:t>
            </w:r>
            <w:r>
              <w:t xml:space="preserve"> </w:t>
            </w:r>
            <w:r w:rsidRPr="00BC078D">
              <w:t>and</w:t>
            </w:r>
            <w:r>
              <w:t xml:space="preserve"> </w:t>
            </w:r>
            <w:r w:rsidRPr="00BC078D">
              <w:t>therefore</w:t>
            </w:r>
            <w:r>
              <w:t xml:space="preserve"> </w:t>
            </w:r>
            <w:r w:rsidRPr="00BC078D">
              <w:t>a</w:t>
            </w:r>
            <w:r>
              <w:t xml:space="preserve"> </w:t>
            </w:r>
            <w:r w:rsidRPr="00BC078D">
              <w:t>lower</w:t>
            </w:r>
            <w:r>
              <w:t xml:space="preserve"> </w:t>
            </w:r>
            <w:r w:rsidRPr="00BC078D">
              <w:t>percentage.</w:t>
            </w:r>
          </w:p>
        </w:tc>
      </w:tr>
    </w:tbl>
    <w:p w14:paraId="5C01B158" w14:textId="77777777" w:rsidR="00812CF8" w:rsidRDefault="00812CF8" w:rsidP="00812CF8">
      <w:pPr>
        <w:rPr>
          <w:rFonts w:ascii="Arial" w:hAnsi="Arial"/>
          <w:b/>
        </w:rPr>
      </w:pPr>
    </w:p>
    <w:p w14:paraId="5FCFD16B" w14:textId="1957E53A" w:rsidR="00812CF8" w:rsidRDefault="00812CF8" w:rsidP="00812CF8">
      <w:pPr>
        <w:rPr>
          <w:rFonts w:ascii="Arial" w:hAnsi="Arial"/>
          <w:b/>
        </w:rPr>
      </w:pPr>
      <w:r>
        <w:rPr>
          <w:rFonts w:ascii="Arial" w:hAnsi="Arial"/>
          <w:b/>
        </w:rPr>
        <w:t>:</w:t>
      </w:r>
    </w:p>
    <w:p w14:paraId="42A1E909" w14:textId="77777777" w:rsidR="00812CF8" w:rsidRPr="0064161F" w:rsidRDefault="00812CF8" w:rsidP="00812CF8">
      <w:r>
        <w:rPr>
          <w:rFonts w:ascii="Arial" w:hAnsi="Arial"/>
          <w:b/>
        </w:rPr>
        <w:t>:</w:t>
      </w:r>
      <w:r w:rsidRPr="00452AFC">
        <w:rPr>
          <w:rFonts w:ascii="Arial" w:hAnsi="Arial"/>
          <w:bCs/>
        </w:rPr>
        <w:t xml:space="preserve"> </w:t>
      </w:r>
      <w:r w:rsidRPr="00FA3785">
        <w:rPr>
          <w:rFonts w:ascii="Arial" w:hAnsi="Arial"/>
          <w:bCs/>
        </w:rPr>
        <w:t>(unchanged sections not included)</w:t>
      </w:r>
    </w:p>
    <w:p w14:paraId="3CFBCFD1" w14:textId="435C2D55" w:rsidR="00812CF8" w:rsidRDefault="00812CF8" w:rsidP="00812CF8">
      <w:pPr>
        <w:rPr>
          <w:rFonts w:ascii="Arial" w:hAnsi="Arial"/>
          <w:b/>
        </w:rPr>
      </w:pPr>
      <w:r>
        <w:rPr>
          <w:rFonts w:ascii="Arial" w:hAnsi="Arial"/>
          <w:b/>
        </w:rPr>
        <w:t>:</w:t>
      </w:r>
    </w:p>
    <w:p w14:paraId="23605EB1" w14:textId="77777777" w:rsidR="00812CF8" w:rsidRPr="00195A89" w:rsidRDefault="00812CF8" w:rsidP="00812CF8">
      <w:r w:rsidRPr="00195A89">
        <w:rPr>
          <w:color w:val="FF0000"/>
          <w:sz w:val="36"/>
          <w:szCs w:val="36"/>
        </w:rPr>
        <w:t>**** end change ***</w:t>
      </w:r>
    </w:p>
    <w:p w14:paraId="33F50465" w14:textId="77777777" w:rsidR="00C825D2" w:rsidRDefault="00C825D2">
      <w:pPr>
        <w:rPr>
          <w:noProof/>
        </w:rPr>
      </w:pPr>
    </w:p>
    <w:sectPr w:rsidR="00C825D2" w:rsidSect="00D5604A">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4073" w14:textId="77777777" w:rsidR="001071FD" w:rsidRDefault="001071FD">
      <w:r>
        <w:separator/>
      </w:r>
    </w:p>
  </w:endnote>
  <w:endnote w:type="continuationSeparator" w:id="0">
    <w:p w14:paraId="1F494E7C" w14:textId="77777777" w:rsidR="001071FD" w:rsidRDefault="001071FD">
      <w:r>
        <w:continuationSeparator/>
      </w:r>
    </w:p>
  </w:endnote>
  <w:endnote w:type="continuationNotice" w:id="1">
    <w:p w14:paraId="7D7FF342" w14:textId="77777777" w:rsidR="001071FD" w:rsidRDefault="00107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E3BA" w14:textId="77777777" w:rsidR="00F70402" w:rsidRPr="00CD49C9" w:rsidRDefault="00F70402"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DF60" w14:textId="77777777" w:rsidR="00346DE8" w:rsidRDefault="00D11173" w:rsidP="00A55B12">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BA38" w14:textId="77777777" w:rsidR="001071FD" w:rsidRDefault="001071FD">
      <w:r>
        <w:separator/>
      </w:r>
    </w:p>
  </w:footnote>
  <w:footnote w:type="continuationSeparator" w:id="0">
    <w:p w14:paraId="067AF79D" w14:textId="77777777" w:rsidR="001071FD" w:rsidRDefault="001071FD">
      <w:r>
        <w:continuationSeparator/>
      </w:r>
    </w:p>
  </w:footnote>
  <w:footnote w:type="continuationNotice" w:id="1">
    <w:p w14:paraId="7FDDB37B" w14:textId="77777777" w:rsidR="001071FD" w:rsidRDefault="00107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C936" w14:textId="77777777" w:rsidR="00346DE8" w:rsidRDefault="00D11173" w:rsidP="00A55B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179C37DD" w:rsidR="00346DE8" w:rsidRPr="001D304C" w:rsidRDefault="00D11173" w:rsidP="00A55B12">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8708C7">
      <w:rPr>
        <w:rFonts w:ascii="Arial" w:hAnsi="Arial"/>
        <w:b/>
        <w:noProof/>
        <w:sz w:val="18"/>
        <w:lang w:eastAsia="en-GB"/>
      </w:rPr>
      <w:t>9</w:t>
    </w:r>
    <w:r w:rsidRPr="001D304C">
      <w:rPr>
        <w:rFonts w:ascii="Arial" w:hAnsi="Arial"/>
        <w:b/>
        <w:noProof/>
        <w:sz w:val="18"/>
        <w:lang w:eastAsia="en-GB"/>
      </w:rPr>
      <w:t>.</w:t>
    </w:r>
    <w:r w:rsidR="008708C7">
      <w:rPr>
        <w:rFonts w:ascii="Arial" w:hAnsi="Arial"/>
        <w:b/>
        <w:noProof/>
        <w:sz w:val="18"/>
        <w:lang w:eastAsia="en-GB"/>
      </w:rPr>
      <w:t>0</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1E3C4C">
      <w:rPr>
        <w:rFonts w:ascii="Arial" w:hAnsi="Arial"/>
        <w:b/>
        <w:noProof/>
        <w:sz w:val="18"/>
        <w:lang w:eastAsia="en-GB"/>
      </w:rPr>
      <w:t>4</w:t>
    </w:r>
    <w:r w:rsidRPr="001D304C">
      <w:rPr>
        <w:rFonts w:ascii="Arial" w:hAnsi="Arial"/>
        <w:b/>
        <w:noProof/>
        <w:sz w:val="18"/>
        <w:lang w:eastAsia="en-GB"/>
      </w:rPr>
      <w:t>-</w:t>
    </w:r>
    <w:r w:rsidR="001E3C4C">
      <w:rPr>
        <w:rFonts w:ascii="Arial" w:hAnsi="Arial"/>
        <w:b/>
        <w:noProof/>
        <w:sz w:val="18"/>
        <w:lang w:eastAsia="en-GB"/>
      </w:rPr>
      <w:t>12</w:t>
    </w:r>
    <w:r w:rsidRPr="001D304C">
      <w:rPr>
        <w:rFonts w:ascii="Arial" w:hAnsi="Arial"/>
        <w:b/>
        <w:noProof/>
        <w:sz w:val="18"/>
        <w:lang w:eastAsia="en-GB"/>
      </w:rPr>
      <w:t>)</w:t>
    </w:r>
  </w:p>
  <w:p w14:paraId="6F79DF7D" w14:textId="798355D2" w:rsidR="00346DE8" w:rsidRPr="001D304C" w:rsidRDefault="00D11173" w:rsidP="00A55B1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7453E8B5" w:rsidR="00346DE8" w:rsidRDefault="008708C7">
    <w:pPr>
      <w:pStyle w:val="Header"/>
    </w:pPr>
    <w: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22"/>
  </w:num>
  <w:num w:numId="2" w16cid:durableId="134221017">
    <w:abstractNumId w:val="47"/>
  </w:num>
  <w:num w:numId="3" w16cid:durableId="1271358698">
    <w:abstractNumId w:val="17"/>
  </w:num>
  <w:num w:numId="4" w16cid:durableId="1185289678">
    <w:abstractNumId w:val="34"/>
  </w:num>
  <w:num w:numId="5" w16cid:durableId="2132697976">
    <w:abstractNumId w:val="26"/>
  </w:num>
  <w:num w:numId="6" w16cid:durableId="1999533010">
    <w:abstractNumId w:val="45"/>
  </w:num>
  <w:num w:numId="7" w16cid:durableId="2087651927">
    <w:abstractNumId w:val="48"/>
  </w:num>
  <w:num w:numId="8" w16cid:durableId="40372463">
    <w:abstractNumId w:val="30"/>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49"/>
  </w:num>
  <w:num w:numId="11" w16cid:durableId="1925988547">
    <w:abstractNumId w:val="23"/>
  </w:num>
  <w:num w:numId="12" w16cid:durableId="457646364">
    <w:abstractNumId w:val="18"/>
  </w:num>
  <w:num w:numId="13" w16cid:durableId="1519272946">
    <w:abstractNumId w:val="28"/>
  </w:num>
  <w:num w:numId="14" w16cid:durableId="1846244576">
    <w:abstractNumId w:val="32"/>
  </w:num>
  <w:num w:numId="15" w16cid:durableId="1943298044">
    <w:abstractNumId w:val="25"/>
  </w:num>
  <w:num w:numId="16" w16cid:durableId="246380588">
    <w:abstractNumId w:val="0"/>
  </w:num>
  <w:num w:numId="17" w16cid:durableId="1738938429">
    <w:abstractNumId w:val="41"/>
  </w:num>
  <w:num w:numId="18" w16cid:durableId="2082560752">
    <w:abstractNumId w:val="27"/>
  </w:num>
  <w:num w:numId="19" w16cid:durableId="38021861">
    <w:abstractNumId w:val="31"/>
  </w:num>
  <w:num w:numId="20" w16cid:durableId="1310942409">
    <w:abstractNumId w:val="24"/>
  </w:num>
  <w:num w:numId="21" w16cid:durableId="1859469752">
    <w:abstractNumId w:val="42"/>
  </w:num>
  <w:num w:numId="22" w16cid:durableId="504899449">
    <w:abstractNumId w:val="13"/>
  </w:num>
  <w:num w:numId="23" w16cid:durableId="1276912877">
    <w:abstractNumId w:val="10"/>
  </w:num>
  <w:num w:numId="24" w16cid:durableId="1920745819">
    <w:abstractNumId w:val="20"/>
  </w:num>
  <w:num w:numId="25" w16cid:durableId="1151942378">
    <w:abstractNumId w:val="40"/>
  </w:num>
  <w:num w:numId="26" w16cid:durableId="513618971">
    <w:abstractNumId w:val="21"/>
  </w:num>
  <w:num w:numId="27" w16cid:durableId="485629626">
    <w:abstractNumId w:val="9"/>
  </w:num>
  <w:num w:numId="28" w16cid:durableId="2123769373">
    <w:abstractNumId w:val="15"/>
  </w:num>
  <w:num w:numId="29" w16cid:durableId="487870449">
    <w:abstractNumId w:val="44"/>
  </w:num>
  <w:num w:numId="30" w16cid:durableId="247269618">
    <w:abstractNumId w:val="19"/>
  </w:num>
  <w:num w:numId="31" w16cid:durableId="1865902372">
    <w:abstractNumId w:val="12"/>
  </w:num>
  <w:num w:numId="32" w16cid:durableId="1239244669">
    <w:abstractNumId w:val="43"/>
  </w:num>
  <w:num w:numId="33" w16cid:durableId="229466657">
    <w:abstractNumId w:val="37"/>
  </w:num>
  <w:num w:numId="34" w16cid:durableId="889458691">
    <w:abstractNumId w:val="11"/>
  </w:num>
  <w:num w:numId="35" w16cid:durableId="179662925">
    <w:abstractNumId w:val="14"/>
  </w:num>
  <w:num w:numId="36" w16cid:durableId="1869874506">
    <w:abstractNumId w:val="39"/>
  </w:num>
  <w:num w:numId="37" w16cid:durableId="1709837824">
    <w:abstractNumId w:val="35"/>
  </w:num>
  <w:num w:numId="38" w16cid:durableId="4943155">
    <w:abstractNumId w:val="16"/>
  </w:num>
  <w:num w:numId="39" w16cid:durableId="948439536">
    <w:abstractNumId w:val="46"/>
  </w:num>
  <w:num w:numId="40" w16cid:durableId="262881271">
    <w:abstractNumId w:val="36"/>
  </w:num>
  <w:num w:numId="41" w16cid:durableId="1952935307">
    <w:abstractNumId w:val="33"/>
  </w:num>
  <w:num w:numId="42" w16cid:durableId="1052269410">
    <w:abstractNumId w:val="38"/>
  </w:num>
  <w:num w:numId="43" w16cid:durableId="1343553674">
    <w:abstractNumId w:val="7"/>
  </w:num>
  <w:num w:numId="44" w16cid:durableId="1273173046">
    <w:abstractNumId w:val="5"/>
  </w:num>
  <w:num w:numId="45" w16cid:durableId="122307034">
    <w:abstractNumId w:val="4"/>
  </w:num>
  <w:num w:numId="46" w16cid:durableId="2007052726">
    <w:abstractNumId w:val="3"/>
  </w:num>
  <w:num w:numId="47" w16cid:durableId="1229606790">
    <w:abstractNumId w:val="2"/>
  </w:num>
  <w:num w:numId="48" w16cid:durableId="423385541">
    <w:abstractNumId w:val="6"/>
  </w:num>
  <w:num w:numId="49" w16cid:durableId="517040076">
    <w:abstractNumId w:val="1"/>
  </w:num>
  <w:num w:numId="50" w16cid:durableId="15958506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B54"/>
    <w:rsid w:val="0000207B"/>
    <w:rsid w:val="000025E4"/>
    <w:rsid w:val="00004979"/>
    <w:rsid w:val="0000664E"/>
    <w:rsid w:val="00006A03"/>
    <w:rsid w:val="00015AD1"/>
    <w:rsid w:val="00015C84"/>
    <w:rsid w:val="00017CDF"/>
    <w:rsid w:val="00021FF2"/>
    <w:rsid w:val="00022E4A"/>
    <w:rsid w:val="00022F58"/>
    <w:rsid w:val="00023B50"/>
    <w:rsid w:val="00041253"/>
    <w:rsid w:val="000419C1"/>
    <w:rsid w:val="00043647"/>
    <w:rsid w:val="000462B3"/>
    <w:rsid w:val="00047C47"/>
    <w:rsid w:val="0005264D"/>
    <w:rsid w:val="0005372D"/>
    <w:rsid w:val="000569E5"/>
    <w:rsid w:val="00063FBE"/>
    <w:rsid w:val="00070E09"/>
    <w:rsid w:val="00072974"/>
    <w:rsid w:val="00075EC3"/>
    <w:rsid w:val="00076798"/>
    <w:rsid w:val="00080F95"/>
    <w:rsid w:val="00083D88"/>
    <w:rsid w:val="00085115"/>
    <w:rsid w:val="000926DB"/>
    <w:rsid w:val="00093CE9"/>
    <w:rsid w:val="000965FC"/>
    <w:rsid w:val="000A2A80"/>
    <w:rsid w:val="000A512F"/>
    <w:rsid w:val="000A632E"/>
    <w:rsid w:val="000A6394"/>
    <w:rsid w:val="000A6E91"/>
    <w:rsid w:val="000B1D1C"/>
    <w:rsid w:val="000B1E38"/>
    <w:rsid w:val="000B7DB3"/>
    <w:rsid w:val="000B7FED"/>
    <w:rsid w:val="000C038A"/>
    <w:rsid w:val="000C20A4"/>
    <w:rsid w:val="000C6598"/>
    <w:rsid w:val="000D02FC"/>
    <w:rsid w:val="000D43D4"/>
    <w:rsid w:val="000D44B3"/>
    <w:rsid w:val="000E4032"/>
    <w:rsid w:val="000F13DB"/>
    <w:rsid w:val="0010025F"/>
    <w:rsid w:val="0010295A"/>
    <w:rsid w:val="00102D5A"/>
    <w:rsid w:val="001071FD"/>
    <w:rsid w:val="00107656"/>
    <w:rsid w:val="001127CF"/>
    <w:rsid w:val="00113938"/>
    <w:rsid w:val="00115E3E"/>
    <w:rsid w:val="00126746"/>
    <w:rsid w:val="00132C52"/>
    <w:rsid w:val="0013454B"/>
    <w:rsid w:val="001376E7"/>
    <w:rsid w:val="00143286"/>
    <w:rsid w:val="001456B1"/>
    <w:rsid w:val="00145D43"/>
    <w:rsid w:val="00152741"/>
    <w:rsid w:val="00154225"/>
    <w:rsid w:val="00155554"/>
    <w:rsid w:val="0016279A"/>
    <w:rsid w:val="00162F1A"/>
    <w:rsid w:val="00170908"/>
    <w:rsid w:val="00177265"/>
    <w:rsid w:val="00181054"/>
    <w:rsid w:val="00181516"/>
    <w:rsid w:val="00181E20"/>
    <w:rsid w:val="00182E49"/>
    <w:rsid w:val="00186093"/>
    <w:rsid w:val="00186A29"/>
    <w:rsid w:val="00192C46"/>
    <w:rsid w:val="00195A89"/>
    <w:rsid w:val="001A08B3"/>
    <w:rsid w:val="001A0A2E"/>
    <w:rsid w:val="001A4419"/>
    <w:rsid w:val="001A7B60"/>
    <w:rsid w:val="001B160C"/>
    <w:rsid w:val="001B242E"/>
    <w:rsid w:val="001B52F0"/>
    <w:rsid w:val="001B7A65"/>
    <w:rsid w:val="001D30F0"/>
    <w:rsid w:val="001D476B"/>
    <w:rsid w:val="001D6C0B"/>
    <w:rsid w:val="001E3C4C"/>
    <w:rsid w:val="001E41F3"/>
    <w:rsid w:val="001E588F"/>
    <w:rsid w:val="001E5D5F"/>
    <w:rsid w:val="001E6A3F"/>
    <w:rsid w:val="001F0C88"/>
    <w:rsid w:val="001F52A5"/>
    <w:rsid w:val="00203DC2"/>
    <w:rsid w:val="00207841"/>
    <w:rsid w:val="002104E1"/>
    <w:rsid w:val="00212BD8"/>
    <w:rsid w:val="00215CC9"/>
    <w:rsid w:val="00217989"/>
    <w:rsid w:val="002245BB"/>
    <w:rsid w:val="0022460D"/>
    <w:rsid w:val="00227C9D"/>
    <w:rsid w:val="00231208"/>
    <w:rsid w:val="00232E54"/>
    <w:rsid w:val="002440A2"/>
    <w:rsid w:val="002517DA"/>
    <w:rsid w:val="0025620D"/>
    <w:rsid w:val="00257D0F"/>
    <w:rsid w:val="0026004D"/>
    <w:rsid w:val="00262DA7"/>
    <w:rsid w:val="002640DD"/>
    <w:rsid w:val="0027115A"/>
    <w:rsid w:val="00275D12"/>
    <w:rsid w:val="00276DE1"/>
    <w:rsid w:val="002849D0"/>
    <w:rsid w:val="00284FEB"/>
    <w:rsid w:val="002860C4"/>
    <w:rsid w:val="00290892"/>
    <w:rsid w:val="0029390D"/>
    <w:rsid w:val="002955E5"/>
    <w:rsid w:val="002973B4"/>
    <w:rsid w:val="002A0296"/>
    <w:rsid w:val="002A0884"/>
    <w:rsid w:val="002A1C27"/>
    <w:rsid w:val="002B4566"/>
    <w:rsid w:val="002B5741"/>
    <w:rsid w:val="002C402E"/>
    <w:rsid w:val="002D357B"/>
    <w:rsid w:val="002E0B34"/>
    <w:rsid w:val="002E472E"/>
    <w:rsid w:val="002E78F8"/>
    <w:rsid w:val="002F02A6"/>
    <w:rsid w:val="00302845"/>
    <w:rsid w:val="00305409"/>
    <w:rsid w:val="003109BE"/>
    <w:rsid w:val="00333F57"/>
    <w:rsid w:val="0034426B"/>
    <w:rsid w:val="00346DE8"/>
    <w:rsid w:val="003505AD"/>
    <w:rsid w:val="00350978"/>
    <w:rsid w:val="00350FB8"/>
    <w:rsid w:val="003533CD"/>
    <w:rsid w:val="0035345F"/>
    <w:rsid w:val="00353C56"/>
    <w:rsid w:val="003571AD"/>
    <w:rsid w:val="003609EF"/>
    <w:rsid w:val="0036231A"/>
    <w:rsid w:val="003631A4"/>
    <w:rsid w:val="003641C3"/>
    <w:rsid w:val="00370F08"/>
    <w:rsid w:val="00374DD4"/>
    <w:rsid w:val="00385560"/>
    <w:rsid w:val="003A2B68"/>
    <w:rsid w:val="003A7F85"/>
    <w:rsid w:val="003B18A6"/>
    <w:rsid w:val="003B53BD"/>
    <w:rsid w:val="003C4B16"/>
    <w:rsid w:val="003D04CB"/>
    <w:rsid w:val="003E1A36"/>
    <w:rsid w:val="003E2657"/>
    <w:rsid w:val="003E7158"/>
    <w:rsid w:val="003F1D02"/>
    <w:rsid w:val="0040379B"/>
    <w:rsid w:val="00410216"/>
    <w:rsid w:val="00410243"/>
    <w:rsid w:val="00410371"/>
    <w:rsid w:val="004115E0"/>
    <w:rsid w:val="0041389D"/>
    <w:rsid w:val="00414BD4"/>
    <w:rsid w:val="00415EF3"/>
    <w:rsid w:val="004242F1"/>
    <w:rsid w:val="00424DC1"/>
    <w:rsid w:val="00424FBE"/>
    <w:rsid w:val="004260EC"/>
    <w:rsid w:val="00436864"/>
    <w:rsid w:val="00447AAB"/>
    <w:rsid w:val="00452AFC"/>
    <w:rsid w:val="00453EA9"/>
    <w:rsid w:val="004576C5"/>
    <w:rsid w:val="004602D5"/>
    <w:rsid w:val="00462A69"/>
    <w:rsid w:val="00462B8F"/>
    <w:rsid w:val="004653F6"/>
    <w:rsid w:val="004654B5"/>
    <w:rsid w:val="00466627"/>
    <w:rsid w:val="00467E62"/>
    <w:rsid w:val="0047052D"/>
    <w:rsid w:val="0047374C"/>
    <w:rsid w:val="00477207"/>
    <w:rsid w:val="00481848"/>
    <w:rsid w:val="00482A88"/>
    <w:rsid w:val="00484490"/>
    <w:rsid w:val="00484A5D"/>
    <w:rsid w:val="0048627B"/>
    <w:rsid w:val="004A12BD"/>
    <w:rsid w:val="004B46AB"/>
    <w:rsid w:val="004B48AD"/>
    <w:rsid w:val="004B539A"/>
    <w:rsid w:val="004B75B7"/>
    <w:rsid w:val="004C6219"/>
    <w:rsid w:val="004C708D"/>
    <w:rsid w:val="004D0089"/>
    <w:rsid w:val="004D49A1"/>
    <w:rsid w:val="004D5F26"/>
    <w:rsid w:val="004F0603"/>
    <w:rsid w:val="004F2917"/>
    <w:rsid w:val="004F64A9"/>
    <w:rsid w:val="004F7519"/>
    <w:rsid w:val="0050060C"/>
    <w:rsid w:val="005141D9"/>
    <w:rsid w:val="0051580D"/>
    <w:rsid w:val="00522055"/>
    <w:rsid w:val="00525EF5"/>
    <w:rsid w:val="0052679B"/>
    <w:rsid w:val="00526895"/>
    <w:rsid w:val="00535B4E"/>
    <w:rsid w:val="00535F62"/>
    <w:rsid w:val="005404ED"/>
    <w:rsid w:val="0054127C"/>
    <w:rsid w:val="0054157F"/>
    <w:rsid w:val="00547111"/>
    <w:rsid w:val="00550B1D"/>
    <w:rsid w:val="00554F31"/>
    <w:rsid w:val="0055735C"/>
    <w:rsid w:val="00557637"/>
    <w:rsid w:val="00564C55"/>
    <w:rsid w:val="00565A2F"/>
    <w:rsid w:val="00585C7E"/>
    <w:rsid w:val="005918F0"/>
    <w:rsid w:val="00592D74"/>
    <w:rsid w:val="005A42D9"/>
    <w:rsid w:val="005A7D37"/>
    <w:rsid w:val="005B741B"/>
    <w:rsid w:val="005C20E4"/>
    <w:rsid w:val="005C2478"/>
    <w:rsid w:val="005C25CC"/>
    <w:rsid w:val="005C6A3D"/>
    <w:rsid w:val="005D03A0"/>
    <w:rsid w:val="005D3DC5"/>
    <w:rsid w:val="005E04D1"/>
    <w:rsid w:val="005E2C44"/>
    <w:rsid w:val="005E3FAD"/>
    <w:rsid w:val="005E5692"/>
    <w:rsid w:val="005E5F46"/>
    <w:rsid w:val="005E7AEC"/>
    <w:rsid w:val="005F3003"/>
    <w:rsid w:val="005F57DC"/>
    <w:rsid w:val="0060693C"/>
    <w:rsid w:val="006112A4"/>
    <w:rsid w:val="006115F4"/>
    <w:rsid w:val="00612C36"/>
    <w:rsid w:val="00621188"/>
    <w:rsid w:val="0062245D"/>
    <w:rsid w:val="006257ED"/>
    <w:rsid w:val="0063090A"/>
    <w:rsid w:val="006423F3"/>
    <w:rsid w:val="00646572"/>
    <w:rsid w:val="00651174"/>
    <w:rsid w:val="00653DE4"/>
    <w:rsid w:val="0065535A"/>
    <w:rsid w:val="00661A78"/>
    <w:rsid w:val="00662964"/>
    <w:rsid w:val="00663E81"/>
    <w:rsid w:val="00664C48"/>
    <w:rsid w:val="00665C47"/>
    <w:rsid w:val="00667DBC"/>
    <w:rsid w:val="00673208"/>
    <w:rsid w:val="00675CE5"/>
    <w:rsid w:val="006776A1"/>
    <w:rsid w:val="00684BB6"/>
    <w:rsid w:val="00686697"/>
    <w:rsid w:val="0068732C"/>
    <w:rsid w:val="00695808"/>
    <w:rsid w:val="006A589C"/>
    <w:rsid w:val="006B46FB"/>
    <w:rsid w:val="006B5B95"/>
    <w:rsid w:val="006C02DE"/>
    <w:rsid w:val="006C4085"/>
    <w:rsid w:val="006C4A2B"/>
    <w:rsid w:val="006C71C1"/>
    <w:rsid w:val="006C7572"/>
    <w:rsid w:val="006D3A79"/>
    <w:rsid w:val="006D4C04"/>
    <w:rsid w:val="006D6862"/>
    <w:rsid w:val="006D70CD"/>
    <w:rsid w:val="006D77B0"/>
    <w:rsid w:val="006E1974"/>
    <w:rsid w:val="006E1CD9"/>
    <w:rsid w:val="006E21FB"/>
    <w:rsid w:val="006E30F2"/>
    <w:rsid w:val="006E409A"/>
    <w:rsid w:val="006F1561"/>
    <w:rsid w:val="006F3044"/>
    <w:rsid w:val="00700A9C"/>
    <w:rsid w:val="00706A39"/>
    <w:rsid w:val="00721793"/>
    <w:rsid w:val="00721CC7"/>
    <w:rsid w:val="00723472"/>
    <w:rsid w:val="007245E4"/>
    <w:rsid w:val="00725A29"/>
    <w:rsid w:val="007325F2"/>
    <w:rsid w:val="007329D5"/>
    <w:rsid w:val="00733F59"/>
    <w:rsid w:val="0073604A"/>
    <w:rsid w:val="00736D1D"/>
    <w:rsid w:val="00741284"/>
    <w:rsid w:val="0074147E"/>
    <w:rsid w:val="00741F9D"/>
    <w:rsid w:val="00746585"/>
    <w:rsid w:val="00753FAF"/>
    <w:rsid w:val="00756A6F"/>
    <w:rsid w:val="00765632"/>
    <w:rsid w:val="00772EAE"/>
    <w:rsid w:val="00784DAE"/>
    <w:rsid w:val="00786BB1"/>
    <w:rsid w:val="00786D10"/>
    <w:rsid w:val="007877A8"/>
    <w:rsid w:val="00787D17"/>
    <w:rsid w:val="00792342"/>
    <w:rsid w:val="00792BFE"/>
    <w:rsid w:val="007977A8"/>
    <w:rsid w:val="007A0318"/>
    <w:rsid w:val="007A3DDF"/>
    <w:rsid w:val="007A53AA"/>
    <w:rsid w:val="007B0327"/>
    <w:rsid w:val="007B37AF"/>
    <w:rsid w:val="007B512A"/>
    <w:rsid w:val="007C000C"/>
    <w:rsid w:val="007C2097"/>
    <w:rsid w:val="007C4F55"/>
    <w:rsid w:val="007C6270"/>
    <w:rsid w:val="007C6F88"/>
    <w:rsid w:val="007D1479"/>
    <w:rsid w:val="007D6A07"/>
    <w:rsid w:val="007F0E3A"/>
    <w:rsid w:val="007F6CE4"/>
    <w:rsid w:val="007F7259"/>
    <w:rsid w:val="00801B68"/>
    <w:rsid w:val="008040A8"/>
    <w:rsid w:val="00807BBC"/>
    <w:rsid w:val="00811223"/>
    <w:rsid w:val="00812CF8"/>
    <w:rsid w:val="0081302C"/>
    <w:rsid w:val="00814894"/>
    <w:rsid w:val="008170F4"/>
    <w:rsid w:val="00820365"/>
    <w:rsid w:val="00821CAD"/>
    <w:rsid w:val="00822173"/>
    <w:rsid w:val="00823986"/>
    <w:rsid w:val="00823B62"/>
    <w:rsid w:val="00825BFD"/>
    <w:rsid w:val="008279FA"/>
    <w:rsid w:val="00827A42"/>
    <w:rsid w:val="00830882"/>
    <w:rsid w:val="00837E41"/>
    <w:rsid w:val="00841C71"/>
    <w:rsid w:val="008449C3"/>
    <w:rsid w:val="00847187"/>
    <w:rsid w:val="00852787"/>
    <w:rsid w:val="00853AD9"/>
    <w:rsid w:val="00857DF1"/>
    <w:rsid w:val="008626E7"/>
    <w:rsid w:val="008708C7"/>
    <w:rsid w:val="00870EE7"/>
    <w:rsid w:val="0087123F"/>
    <w:rsid w:val="008713C1"/>
    <w:rsid w:val="008714C6"/>
    <w:rsid w:val="00871B39"/>
    <w:rsid w:val="00876191"/>
    <w:rsid w:val="008817A3"/>
    <w:rsid w:val="00882B34"/>
    <w:rsid w:val="00883321"/>
    <w:rsid w:val="00885F4E"/>
    <w:rsid w:val="008863B9"/>
    <w:rsid w:val="00890341"/>
    <w:rsid w:val="008906D3"/>
    <w:rsid w:val="00891A29"/>
    <w:rsid w:val="0089481E"/>
    <w:rsid w:val="008A0D76"/>
    <w:rsid w:val="008A1612"/>
    <w:rsid w:val="008A3702"/>
    <w:rsid w:val="008A45A6"/>
    <w:rsid w:val="008A4C41"/>
    <w:rsid w:val="008A5604"/>
    <w:rsid w:val="008B0896"/>
    <w:rsid w:val="008B14E1"/>
    <w:rsid w:val="008B23F7"/>
    <w:rsid w:val="008C16D6"/>
    <w:rsid w:val="008C2BE2"/>
    <w:rsid w:val="008C34E3"/>
    <w:rsid w:val="008C51A5"/>
    <w:rsid w:val="008C6CC5"/>
    <w:rsid w:val="008D1A18"/>
    <w:rsid w:val="008D3CCC"/>
    <w:rsid w:val="008D425E"/>
    <w:rsid w:val="008D5982"/>
    <w:rsid w:val="008D76A7"/>
    <w:rsid w:val="008E36BE"/>
    <w:rsid w:val="008F1998"/>
    <w:rsid w:val="008F2FA8"/>
    <w:rsid w:val="008F3789"/>
    <w:rsid w:val="008F3B07"/>
    <w:rsid w:val="008F5050"/>
    <w:rsid w:val="008F686C"/>
    <w:rsid w:val="00905910"/>
    <w:rsid w:val="00907577"/>
    <w:rsid w:val="00911CF3"/>
    <w:rsid w:val="009148DE"/>
    <w:rsid w:val="00923B82"/>
    <w:rsid w:val="00926AF6"/>
    <w:rsid w:val="00930C0C"/>
    <w:rsid w:val="00936FE3"/>
    <w:rsid w:val="00937944"/>
    <w:rsid w:val="00941E30"/>
    <w:rsid w:val="00942CF7"/>
    <w:rsid w:val="00951D68"/>
    <w:rsid w:val="009531B0"/>
    <w:rsid w:val="00953ECC"/>
    <w:rsid w:val="0095465E"/>
    <w:rsid w:val="00955C75"/>
    <w:rsid w:val="00964E4A"/>
    <w:rsid w:val="0096738D"/>
    <w:rsid w:val="00971E6F"/>
    <w:rsid w:val="009741B3"/>
    <w:rsid w:val="0097611A"/>
    <w:rsid w:val="00976C80"/>
    <w:rsid w:val="00977301"/>
    <w:rsid w:val="009777D9"/>
    <w:rsid w:val="009816E4"/>
    <w:rsid w:val="00981DC9"/>
    <w:rsid w:val="0098201A"/>
    <w:rsid w:val="00984804"/>
    <w:rsid w:val="00990947"/>
    <w:rsid w:val="00991B88"/>
    <w:rsid w:val="009937CB"/>
    <w:rsid w:val="00994425"/>
    <w:rsid w:val="009A2C5C"/>
    <w:rsid w:val="009A4CEE"/>
    <w:rsid w:val="009A5753"/>
    <w:rsid w:val="009A579D"/>
    <w:rsid w:val="009A5960"/>
    <w:rsid w:val="009A6EAF"/>
    <w:rsid w:val="009B1AD1"/>
    <w:rsid w:val="009B47B2"/>
    <w:rsid w:val="009B659B"/>
    <w:rsid w:val="009C3E2A"/>
    <w:rsid w:val="009D432D"/>
    <w:rsid w:val="009D5550"/>
    <w:rsid w:val="009D6A02"/>
    <w:rsid w:val="009E3297"/>
    <w:rsid w:val="009F11BD"/>
    <w:rsid w:val="009F1594"/>
    <w:rsid w:val="009F734F"/>
    <w:rsid w:val="00A0186A"/>
    <w:rsid w:val="00A042FC"/>
    <w:rsid w:val="00A056A3"/>
    <w:rsid w:val="00A13201"/>
    <w:rsid w:val="00A17175"/>
    <w:rsid w:val="00A226B2"/>
    <w:rsid w:val="00A246B6"/>
    <w:rsid w:val="00A26530"/>
    <w:rsid w:val="00A33352"/>
    <w:rsid w:val="00A41533"/>
    <w:rsid w:val="00A4553F"/>
    <w:rsid w:val="00A45F9F"/>
    <w:rsid w:val="00A47E70"/>
    <w:rsid w:val="00A47E9C"/>
    <w:rsid w:val="00A50CF0"/>
    <w:rsid w:val="00A548A2"/>
    <w:rsid w:val="00A55B12"/>
    <w:rsid w:val="00A56B9A"/>
    <w:rsid w:val="00A72611"/>
    <w:rsid w:val="00A74BAB"/>
    <w:rsid w:val="00A7543C"/>
    <w:rsid w:val="00A7671C"/>
    <w:rsid w:val="00A84E39"/>
    <w:rsid w:val="00A87FF3"/>
    <w:rsid w:val="00AA2CBC"/>
    <w:rsid w:val="00AA35D9"/>
    <w:rsid w:val="00AA40C5"/>
    <w:rsid w:val="00AC08E5"/>
    <w:rsid w:val="00AC5820"/>
    <w:rsid w:val="00AC76D6"/>
    <w:rsid w:val="00AD04E2"/>
    <w:rsid w:val="00AD1CD8"/>
    <w:rsid w:val="00AD3B9B"/>
    <w:rsid w:val="00AD5371"/>
    <w:rsid w:val="00AD5FE2"/>
    <w:rsid w:val="00AE437B"/>
    <w:rsid w:val="00AF1F18"/>
    <w:rsid w:val="00AF43EF"/>
    <w:rsid w:val="00AF55FA"/>
    <w:rsid w:val="00B033BB"/>
    <w:rsid w:val="00B1015D"/>
    <w:rsid w:val="00B123A4"/>
    <w:rsid w:val="00B14819"/>
    <w:rsid w:val="00B175A1"/>
    <w:rsid w:val="00B20C3E"/>
    <w:rsid w:val="00B258BB"/>
    <w:rsid w:val="00B43588"/>
    <w:rsid w:val="00B4720A"/>
    <w:rsid w:val="00B55D0B"/>
    <w:rsid w:val="00B57301"/>
    <w:rsid w:val="00B578FC"/>
    <w:rsid w:val="00B605F8"/>
    <w:rsid w:val="00B61D09"/>
    <w:rsid w:val="00B62718"/>
    <w:rsid w:val="00B67B97"/>
    <w:rsid w:val="00B70F42"/>
    <w:rsid w:val="00B71F63"/>
    <w:rsid w:val="00B7571C"/>
    <w:rsid w:val="00B82696"/>
    <w:rsid w:val="00B968C8"/>
    <w:rsid w:val="00BA1508"/>
    <w:rsid w:val="00BA3EC5"/>
    <w:rsid w:val="00BA3FEE"/>
    <w:rsid w:val="00BA51D9"/>
    <w:rsid w:val="00BA74BD"/>
    <w:rsid w:val="00BB05F0"/>
    <w:rsid w:val="00BB5DFC"/>
    <w:rsid w:val="00BB7841"/>
    <w:rsid w:val="00BC242A"/>
    <w:rsid w:val="00BC44D9"/>
    <w:rsid w:val="00BC4BEB"/>
    <w:rsid w:val="00BC679C"/>
    <w:rsid w:val="00BC7335"/>
    <w:rsid w:val="00BD2762"/>
    <w:rsid w:val="00BD279D"/>
    <w:rsid w:val="00BD3038"/>
    <w:rsid w:val="00BD6BB8"/>
    <w:rsid w:val="00BE1C51"/>
    <w:rsid w:val="00BE7654"/>
    <w:rsid w:val="00C00E07"/>
    <w:rsid w:val="00C1409D"/>
    <w:rsid w:val="00C22550"/>
    <w:rsid w:val="00C31DB1"/>
    <w:rsid w:val="00C3600A"/>
    <w:rsid w:val="00C36292"/>
    <w:rsid w:val="00C37323"/>
    <w:rsid w:val="00C41685"/>
    <w:rsid w:val="00C43902"/>
    <w:rsid w:val="00C4640B"/>
    <w:rsid w:val="00C511A8"/>
    <w:rsid w:val="00C5132D"/>
    <w:rsid w:val="00C64448"/>
    <w:rsid w:val="00C66BA2"/>
    <w:rsid w:val="00C700C4"/>
    <w:rsid w:val="00C72B0A"/>
    <w:rsid w:val="00C825D2"/>
    <w:rsid w:val="00C82C2A"/>
    <w:rsid w:val="00C83671"/>
    <w:rsid w:val="00C86D04"/>
    <w:rsid w:val="00C870F6"/>
    <w:rsid w:val="00C90011"/>
    <w:rsid w:val="00C90296"/>
    <w:rsid w:val="00C907B5"/>
    <w:rsid w:val="00C95985"/>
    <w:rsid w:val="00CA1B59"/>
    <w:rsid w:val="00CA1EB5"/>
    <w:rsid w:val="00CA5CCB"/>
    <w:rsid w:val="00CB1425"/>
    <w:rsid w:val="00CC423B"/>
    <w:rsid w:val="00CC5026"/>
    <w:rsid w:val="00CC68D0"/>
    <w:rsid w:val="00CD125F"/>
    <w:rsid w:val="00CD1948"/>
    <w:rsid w:val="00CD1B61"/>
    <w:rsid w:val="00CF4043"/>
    <w:rsid w:val="00CF7D8B"/>
    <w:rsid w:val="00CF7F7F"/>
    <w:rsid w:val="00D01705"/>
    <w:rsid w:val="00D01722"/>
    <w:rsid w:val="00D027EE"/>
    <w:rsid w:val="00D03F9A"/>
    <w:rsid w:val="00D06D51"/>
    <w:rsid w:val="00D10DFF"/>
    <w:rsid w:val="00D11173"/>
    <w:rsid w:val="00D13FEC"/>
    <w:rsid w:val="00D17E1C"/>
    <w:rsid w:val="00D20FE0"/>
    <w:rsid w:val="00D21E3E"/>
    <w:rsid w:val="00D24991"/>
    <w:rsid w:val="00D26FEB"/>
    <w:rsid w:val="00D36E57"/>
    <w:rsid w:val="00D40854"/>
    <w:rsid w:val="00D420F8"/>
    <w:rsid w:val="00D463C5"/>
    <w:rsid w:val="00D50255"/>
    <w:rsid w:val="00D540EB"/>
    <w:rsid w:val="00D5604A"/>
    <w:rsid w:val="00D631C1"/>
    <w:rsid w:val="00D63F88"/>
    <w:rsid w:val="00D6400F"/>
    <w:rsid w:val="00D66520"/>
    <w:rsid w:val="00D6655B"/>
    <w:rsid w:val="00D675E4"/>
    <w:rsid w:val="00D71B78"/>
    <w:rsid w:val="00D74F22"/>
    <w:rsid w:val="00D84AE9"/>
    <w:rsid w:val="00D85480"/>
    <w:rsid w:val="00D859AE"/>
    <w:rsid w:val="00D85A31"/>
    <w:rsid w:val="00D8726F"/>
    <w:rsid w:val="00D9124E"/>
    <w:rsid w:val="00D96BBE"/>
    <w:rsid w:val="00D97236"/>
    <w:rsid w:val="00DB406D"/>
    <w:rsid w:val="00DC2E00"/>
    <w:rsid w:val="00DC5251"/>
    <w:rsid w:val="00DC7AFF"/>
    <w:rsid w:val="00DD3985"/>
    <w:rsid w:val="00DD49BD"/>
    <w:rsid w:val="00DD51DE"/>
    <w:rsid w:val="00DE3264"/>
    <w:rsid w:val="00DE34CF"/>
    <w:rsid w:val="00DF2A32"/>
    <w:rsid w:val="00DF2B20"/>
    <w:rsid w:val="00DF31F2"/>
    <w:rsid w:val="00E0021A"/>
    <w:rsid w:val="00E004F6"/>
    <w:rsid w:val="00E01B15"/>
    <w:rsid w:val="00E042FD"/>
    <w:rsid w:val="00E13F3D"/>
    <w:rsid w:val="00E15E8E"/>
    <w:rsid w:val="00E16321"/>
    <w:rsid w:val="00E21C1B"/>
    <w:rsid w:val="00E24A4D"/>
    <w:rsid w:val="00E260B2"/>
    <w:rsid w:val="00E26A8C"/>
    <w:rsid w:val="00E27AD0"/>
    <w:rsid w:val="00E33FC5"/>
    <w:rsid w:val="00E34898"/>
    <w:rsid w:val="00E41AA2"/>
    <w:rsid w:val="00E42BA2"/>
    <w:rsid w:val="00E46E52"/>
    <w:rsid w:val="00E502D8"/>
    <w:rsid w:val="00E50E7C"/>
    <w:rsid w:val="00E56D19"/>
    <w:rsid w:val="00E61D77"/>
    <w:rsid w:val="00E634C6"/>
    <w:rsid w:val="00E65D6D"/>
    <w:rsid w:val="00E721B0"/>
    <w:rsid w:val="00E74FA6"/>
    <w:rsid w:val="00E75ABF"/>
    <w:rsid w:val="00E76A58"/>
    <w:rsid w:val="00E83545"/>
    <w:rsid w:val="00E86724"/>
    <w:rsid w:val="00E93077"/>
    <w:rsid w:val="00E95B39"/>
    <w:rsid w:val="00EA1C5C"/>
    <w:rsid w:val="00EB09B7"/>
    <w:rsid w:val="00EB5AA0"/>
    <w:rsid w:val="00EC39E3"/>
    <w:rsid w:val="00EC3C91"/>
    <w:rsid w:val="00EC7FBC"/>
    <w:rsid w:val="00EE1DFF"/>
    <w:rsid w:val="00EE7D7C"/>
    <w:rsid w:val="00F02EAD"/>
    <w:rsid w:val="00F06F94"/>
    <w:rsid w:val="00F10E1E"/>
    <w:rsid w:val="00F15631"/>
    <w:rsid w:val="00F22FF0"/>
    <w:rsid w:val="00F25D98"/>
    <w:rsid w:val="00F300FB"/>
    <w:rsid w:val="00F3448E"/>
    <w:rsid w:val="00F36058"/>
    <w:rsid w:val="00F370D2"/>
    <w:rsid w:val="00F41380"/>
    <w:rsid w:val="00F4220B"/>
    <w:rsid w:val="00F46574"/>
    <w:rsid w:val="00F513EB"/>
    <w:rsid w:val="00F54400"/>
    <w:rsid w:val="00F619B1"/>
    <w:rsid w:val="00F63015"/>
    <w:rsid w:val="00F668E3"/>
    <w:rsid w:val="00F70402"/>
    <w:rsid w:val="00F75C33"/>
    <w:rsid w:val="00F81198"/>
    <w:rsid w:val="00F8354A"/>
    <w:rsid w:val="00F85611"/>
    <w:rsid w:val="00F926E5"/>
    <w:rsid w:val="00F92AB5"/>
    <w:rsid w:val="00FA3785"/>
    <w:rsid w:val="00FB07F0"/>
    <w:rsid w:val="00FB3267"/>
    <w:rsid w:val="00FB5262"/>
    <w:rsid w:val="00FB5343"/>
    <w:rsid w:val="00FB6115"/>
    <w:rsid w:val="00FB6386"/>
    <w:rsid w:val="00FC1AC9"/>
    <w:rsid w:val="00FC36D5"/>
    <w:rsid w:val="00FC742D"/>
    <w:rsid w:val="00FD43C0"/>
    <w:rsid w:val="00FF10D3"/>
    <w:rsid w:val="00FF62CD"/>
    <w:rsid w:val="00FF7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34AC7D-5932-4610-85CF-32E67844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uiPriority w:val="99"/>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99"/>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style>
  <w:style w:type="paragraph" w:customStyle="1" w:styleId="Guidance">
    <w:name w:val="Guidance"/>
    <w:basedOn w:val="Normal"/>
    <w:link w:val="GuidanceChar"/>
    <w:qFormat/>
    <w:rsid w:val="00535F62"/>
    <w:rPr>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uiPriority w:val="99"/>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5F62"/>
    <w:rPr>
      <w:rFonts w:ascii="Times New Roman" w:eastAsia="Malgun Gothic" w:hAnsi="Times New Roman"/>
      <w:i/>
      <w:lang w:val="en-GB" w:eastAsia="x-none"/>
    </w:rPr>
  </w:style>
  <w:style w:type="paragraph" w:styleId="BodyText3">
    <w:name w:val="Body Text 3"/>
    <w:basedOn w:val="Normal"/>
    <w:link w:val="BodyText3Char"/>
    <w:uiPriority w:val="99"/>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semiHidden/>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35F62"/>
    <w:rPr>
      <w:lang w:val="en-GB" w:eastAsia="ja-JP" w:bidi="ar-SA"/>
    </w:rPr>
  </w:style>
  <w:style w:type="paragraph" w:customStyle="1" w:styleId="1Char">
    <w:name w:val="(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35F62"/>
    <w:rPr>
      <w:rFonts w:eastAsia="MS Mincho"/>
      <w:lang w:val="en-GB" w:eastAsia="en-US" w:bidi="ar-SA"/>
    </w:rPr>
  </w:style>
  <w:style w:type="paragraph" w:customStyle="1" w:styleId="1CharChar">
    <w:name w:val="(文字) (文字)1 Char (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5F6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35F62"/>
    <w:rPr>
      <w:rFonts w:ascii="Times New Roman" w:eastAsia="MS Mincho" w:hAnsi="Times New Roman"/>
      <w:lang w:val="en-GB" w:eastAsia="en-GB"/>
    </w:rPr>
  </w:style>
  <w:style w:type="paragraph" w:styleId="NormalIndent">
    <w:name w:val="Normal Indent"/>
    <w:basedOn w:val="Normal"/>
    <w:link w:val="NormalIndentChar"/>
    <w:qFormat/>
    <w:rsid w:val="00535F62"/>
    <w:pPr>
      <w:spacing w:after="0"/>
      <w:ind w:left="851"/>
    </w:pPr>
    <w:rPr>
      <w:lang w:val="it-IT" w:eastAsia="en-GB"/>
    </w:rPr>
  </w:style>
  <w:style w:type="paragraph" w:styleId="ListNumber5">
    <w:name w:val="List Number 5"/>
    <w:basedOn w:val="Normal"/>
    <w:uiPriority w:val="99"/>
    <w:qFormat/>
    <w:rsid w:val="00535F6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35F62"/>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35F62"/>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uiPriority w:val="99"/>
    <w:qFormat/>
    <w:rsid w:val="00535F62"/>
    <w:pPr>
      <w:snapToGrid w:val="0"/>
    </w:pPr>
    <w:rPr>
      <w:rFonts w:eastAsia="SimSun"/>
      <w:lang w:eastAsia="x-none"/>
    </w:rPr>
  </w:style>
  <w:style w:type="character" w:customStyle="1" w:styleId="EndnoteTextChar">
    <w:name w:val="Endnote Text Char"/>
    <w:basedOn w:val="DefaultParagraphFont"/>
    <w:link w:val="EndnoteText"/>
    <w:uiPriority w:val="99"/>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uiPriority w:val="99"/>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qFormat/>
    <w:rsid w:val="00535F62"/>
    <w:rPr>
      <w:rFonts w:ascii="Times New Roman" w:eastAsia="Malgun Gothic" w:hAnsi="Times New Roman"/>
      <w:sz w:val="24"/>
      <w:szCs w:val="24"/>
      <w:lang w:val="en-GB" w:eastAsia="ko-KR"/>
    </w:rPr>
  </w:style>
  <w:style w:type="paragraph" w:customStyle="1" w:styleId="-PAGE-">
    <w:name w:val="- PAGE -"/>
    <w:qFormat/>
    <w:rsid w:val="00535F62"/>
    <w:rPr>
      <w:rFonts w:ascii="Times New Roman" w:eastAsia="Malgun Gothic" w:hAnsi="Times New Roman"/>
      <w:sz w:val="24"/>
      <w:szCs w:val="24"/>
      <w:lang w:val="en-GB" w:eastAsia="ko-KR"/>
    </w:rPr>
  </w:style>
  <w:style w:type="paragraph" w:customStyle="1" w:styleId="PageXofY">
    <w:name w:val="Page X of Y"/>
    <w:qFormat/>
    <w:rsid w:val="00535F62"/>
    <w:rPr>
      <w:rFonts w:ascii="Times New Roman" w:eastAsia="Malgun Gothic" w:hAnsi="Times New Roman"/>
      <w:sz w:val="24"/>
      <w:szCs w:val="24"/>
      <w:lang w:val="en-GB" w:eastAsia="ko-KR"/>
    </w:rPr>
  </w:style>
  <w:style w:type="paragraph" w:customStyle="1" w:styleId="Createdby">
    <w:name w:val="Created by"/>
    <w:qFormat/>
    <w:rsid w:val="00535F62"/>
    <w:rPr>
      <w:rFonts w:ascii="Times New Roman" w:eastAsia="Malgun Gothic" w:hAnsi="Times New Roman"/>
      <w:sz w:val="24"/>
      <w:szCs w:val="24"/>
      <w:lang w:val="en-GB" w:eastAsia="ko-KR"/>
    </w:rPr>
  </w:style>
  <w:style w:type="paragraph" w:customStyle="1" w:styleId="Createdon">
    <w:name w:val="Created on"/>
    <w:qFormat/>
    <w:rsid w:val="00535F62"/>
    <w:rPr>
      <w:rFonts w:ascii="Times New Roman" w:eastAsia="Malgun Gothic" w:hAnsi="Times New Roman"/>
      <w:sz w:val="24"/>
      <w:szCs w:val="24"/>
      <w:lang w:val="en-GB" w:eastAsia="ko-KR"/>
    </w:rPr>
  </w:style>
  <w:style w:type="paragraph" w:customStyle="1" w:styleId="Lastprinted">
    <w:name w:val="Last printed"/>
    <w:qFormat/>
    <w:rsid w:val="00535F62"/>
    <w:rPr>
      <w:rFonts w:ascii="Times New Roman" w:eastAsia="Malgun Gothic" w:hAnsi="Times New Roman"/>
      <w:sz w:val="24"/>
      <w:szCs w:val="24"/>
      <w:lang w:val="en-GB" w:eastAsia="ko-KR"/>
    </w:rPr>
  </w:style>
  <w:style w:type="paragraph" w:customStyle="1" w:styleId="Lastsavedby">
    <w:name w:val="Last saved by"/>
    <w:qFormat/>
    <w:rsid w:val="00535F62"/>
    <w:rPr>
      <w:rFonts w:ascii="Times New Roman" w:eastAsia="Malgun Gothic" w:hAnsi="Times New Roman"/>
      <w:sz w:val="24"/>
      <w:szCs w:val="24"/>
      <w:lang w:val="en-GB" w:eastAsia="ko-KR"/>
    </w:rPr>
  </w:style>
  <w:style w:type="paragraph" w:customStyle="1" w:styleId="Filename">
    <w:name w:val="Filename"/>
    <w:qFormat/>
    <w:rsid w:val="00535F62"/>
    <w:rPr>
      <w:rFonts w:ascii="Times New Roman" w:eastAsia="Malgun Gothic" w:hAnsi="Times New Roman"/>
      <w:sz w:val="24"/>
      <w:szCs w:val="24"/>
      <w:lang w:val="en-GB" w:eastAsia="ko-KR"/>
    </w:rPr>
  </w:style>
  <w:style w:type="paragraph" w:customStyle="1" w:styleId="Filenameandpath">
    <w:name w:val="Filename and path"/>
    <w:qFormat/>
    <w:rsid w:val="00535F62"/>
    <w:rPr>
      <w:rFonts w:ascii="Times New Roman" w:eastAsia="Malgun Gothic" w:hAnsi="Times New Roman"/>
      <w:sz w:val="24"/>
      <w:szCs w:val="24"/>
      <w:lang w:val="en-GB" w:eastAsia="ko-KR"/>
    </w:rPr>
  </w:style>
  <w:style w:type="paragraph" w:customStyle="1" w:styleId="AuthorPageDate">
    <w:name w:val="Author  Page #  Date"/>
    <w:qFormat/>
    <w:rsid w:val="00535F62"/>
    <w:rPr>
      <w:rFonts w:ascii="Times New Roman" w:eastAsia="Malgun Gothic" w:hAnsi="Times New Roman"/>
      <w:sz w:val="24"/>
      <w:szCs w:val="24"/>
      <w:lang w:val="en-GB" w:eastAsia="ko-KR"/>
    </w:rPr>
  </w:style>
  <w:style w:type="paragraph" w:customStyle="1" w:styleId="ConfidentialPageDate">
    <w:name w:val="Confidential  Page #  Date"/>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qFormat/>
    <w:rsid w:val="00535F62"/>
    <w:pPr>
      <w:tabs>
        <w:tab w:val="center" w:pos="4820"/>
        <w:tab w:val="right" w:pos="9640"/>
      </w:tabs>
    </w:pPr>
    <w:rPr>
      <w:rFonts w:eastAsia="Malgun Gothic"/>
      <w:lang w:eastAsia="ja-JP"/>
    </w:rPr>
  </w:style>
  <w:style w:type="paragraph" w:customStyle="1" w:styleId="Data">
    <w:name w:val="Data"/>
    <w:basedOn w:val="Normal"/>
    <w:qFormat/>
    <w:rsid w:val="00535F6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35F6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35F62"/>
    <w:pPr>
      <w:keepNext w:val="0"/>
      <w:keepLines w:val="0"/>
      <w:spacing w:before="240"/>
      <w:ind w:left="0" w:firstLine="0"/>
    </w:pPr>
    <w:rPr>
      <w:bCs/>
      <w:lang w:eastAsia="x-none"/>
    </w:rPr>
  </w:style>
  <w:style w:type="paragraph" w:customStyle="1" w:styleId="12">
    <w:name w:val="吹き出し1"/>
    <w:basedOn w:val="Normal"/>
    <w:semiHidden/>
    <w:qFormat/>
    <w:rsid w:val="00535F62"/>
    <w:rPr>
      <w:rFonts w:ascii="Tahoma" w:hAnsi="Tahoma" w:cs="Tahoma"/>
      <w:sz w:val="16"/>
      <w:szCs w:val="16"/>
      <w:lang w:eastAsia="ko-KR"/>
    </w:rPr>
  </w:style>
  <w:style w:type="paragraph" w:customStyle="1" w:styleId="JK-text-simpledoc">
    <w:name w:val="JK - text - simple doc"/>
    <w:basedOn w:val="BodyText"/>
    <w:autoRedefine/>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35F62"/>
    <w:pPr>
      <w:spacing w:before="100" w:beforeAutospacing="1" w:after="100" w:afterAutospacing="1"/>
    </w:pPr>
    <w:rPr>
      <w:rFonts w:eastAsia="Malgun Gothic"/>
      <w:sz w:val="24"/>
      <w:szCs w:val="24"/>
      <w:lang w:val="en-US" w:eastAsia="ko-KR"/>
    </w:rPr>
  </w:style>
  <w:style w:type="paragraph" w:customStyle="1" w:styleId="13">
    <w:name w:val="吹き出し1"/>
    <w:basedOn w:val="Normal"/>
    <w:semiHidden/>
    <w:qFormat/>
    <w:rsid w:val="00535F62"/>
    <w:rPr>
      <w:rFonts w:ascii="Tahoma" w:hAnsi="Tahoma" w:cs="Tahoma"/>
      <w:sz w:val="16"/>
      <w:szCs w:val="16"/>
      <w:lang w:eastAsia="ko-KR"/>
    </w:rPr>
  </w:style>
  <w:style w:type="paragraph" w:customStyle="1" w:styleId="ZchnZchn">
    <w:name w:val="Zchn Zchn"/>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35F62"/>
    <w:rPr>
      <w:rFonts w:ascii="Tahoma" w:hAnsi="Tahoma" w:cs="Tahoma"/>
      <w:sz w:val="16"/>
      <w:szCs w:val="16"/>
      <w:lang w:eastAsia="ko-KR"/>
    </w:rPr>
  </w:style>
  <w:style w:type="paragraph" w:customStyle="1" w:styleId="Note">
    <w:name w:val="Note"/>
    <w:basedOn w:val="B10"/>
    <w:qFormat/>
    <w:rsid w:val="00535F62"/>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35F62"/>
    <w:pPr>
      <w:overflowPunct w:val="0"/>
      <w:autoSpaceDE w:val="0"/>
      <w:autoSpaceDN w:val="0"/>
      <w:adjustRightInd w:val="0"/>
      <w:textAlignment w:val="baseline"/>
    </w:pPr>
    <w:rPr>
      <w:i/>
      <w:lang w:eastAsia="en-GB"/>
    </w:rPr>
  </w:style>
  <w:style w:type="paragraph" w:customStyle="1" w:styleId="TOC91">
    <w:name w:val="TOC 91"/>
    <w:basedOn w:val="TOC8"/>
    <w:qFormat/>
    <w:rsid w:val="00535F62"/>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35F62"/>
    <w:pPr>
      <w:overflowPunct w:val="0"/>
      <w:autoSpaceDE w:val="0"/>
      <w:autoSpaceDN w:val="0"/>
      <w:adjustRightInd w:val="0"/>
      <w:spacing w:after="0"/>
      <w:textAlignment w:val="baseline"/>
    </w:pPr>
    <w:rPr>
      <w:b/>
      <w:lang w:eastAsia="en-GB"/>
    </w:rPr>
  </w:style>
  <w:style w:type="paragraph" w:customStyle="1" w:styleId="HO">
    <w:name w:val="HO"/>
    <w:basedOn w:val="Normal"/>
    <w:qFormat/>
    <w:rsid w:val="00535F6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35F62"/>
    <w:pPr>
      <w:overflowPunct w:val="0"/>
      <w:autoSpaceDE w:val="0"/>
      <w:autoSpaceDN w:val="0"/>
      <w:adjustRightInd w:val="0"/>
      <w:spacing w:after="0"/>
      <w:jc w:val="both"/>
      <w:textAlignment w:val="baseline"/>
    </w:pPr>
    <w:rPr>
      <w:lang w:eastAsia="en-GB"/>
    </w:rPr>
  </w:style>
  <w:style w:type="paragraph" w:customStyle="1" w:styleId="ZK">
    <w:name w:val="ZK"/>
    <w:qFormat/>
    <w:rsid w:val="00535F62"/>
    <w:pPr>
      <w:spacing w:after="240" w:line="240" w:lineRule="atLeast"/>
      <w:ind w:left="1191" w:right="113" w:hanging="1191"/>
    </w:pPr>
    <w:rPr>
      <w:rFonts w:ascii="Times New Roman" w:hAnsi="Times New Roman"/>
      <w:lang w:val="en-GB" w:eastAsia="en-US"/>
    </w:rPr>
  </w:style>
  <w:style w:type="paragraph" w:customStyle="1" w:styleId="ZC">
    <w:name w:val="ZC"/>
    <w:qFormat/>
    <w:rsid w:val="00535F62"/>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535F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qFormat/>
    <w:rsid w:val="00535F62"/>
    <w:pPr>
      <w:overflowPunct w:val="0"/>
      <w:autoSpaceDE w:val="0"/>
      <w:autoSpaceDN w:val="0"/>
      <w:adjustRightInd w:val="0"/>
      <w:textAlignment w:val="baseline"/>
    </w:pPr>
    <w:rPr>
      <w:lang w:eastAsia="en-GB"/>
    </w:rPr>
  </w:style>
  <w:style w:type="paragraph" w:customStyle="1" w:styleId="NumberedList">
    <w:name w:val="Numbered List"/>
    <w:basedOn w:val="Para1"/>
    <w:qFormat/>
    <w:rsid w:val="00535F62"/>
    <w:pPr>
      <w:tabs>
        <w:tab w:val="left" w:pos="360"/>
      </w:tabs>
      <w:ind w:left="360" w:hanging="360"/>
    </w:pPr>
  </w:style>
  <w:style w:type="paragraph" w:customStyle="1" w:styleId="Para1">
    <w:name w:val="Para1"/>
    <w:basedOn w:val="Normal"/>
    <w:qFormat/>
    <w:rsid w:val="00535F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35F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35F6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35F6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35F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35F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35F62"/>
    <w:pPr>
      <w:spacing w:before="120"/>
      <w:outlineLvl w:val="2"/>
    </w:pPr>
    <w:rPr>
      <w:sz w:val="28"/>
    </w:rPr>
  </w:style>
  <w:style w:type="paragraph" w:customStyle="1" w:styleId="Heading2Head2A2">
    <w:name w:val="Heading 2.Head2A.2"/>
    <w:basedOn w:val="Heading1"/>
    <w:next w:val="Normal"/>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35F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35F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535F62"/>
    <w:pPr>
      <w:spacing w:before="120"/>
      <w:outlineLvl w:val="2"/>
    </w:pPr>
    <w:rPr>
      <w:sz w:val="28"/>
      <w:lang w:eastAsia="de-DE"/>
    </w:rPr>
  </w:style>
  <w:style w:type="paragraph" w:customStyle="1" w:styleId="Reference">
    <w:name w:val="Reference"/>
    <w:basedOn w:val="Normal"/>
    <w:qFormat/>
    <w:rsid w:val="00535F62"/>
    <w:pPr>
      <w:numPr>
        <w:numId w:val="9"/>
      </w:numPr>
      <w:spacing w:after="0"/>
    </w:pPr>
    <w:rPr>
      <w:lang w:eastAsia="en-GB"/>
    </w:rPr>
  </w:style>
  <w:style w:type="paragraph" w:customStyle="1" w:styleId="Bullets">
    <w:name w:val="Bullets"/>
    <w:basedOn w:val="BodyText"/>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35F62"/>
    <w:pPr>
      <w:spacing w:after="220"/>
      <w:ind w:left="1298"/>
    </w:pPr>
    <w:rPr>
      <w:rFonts w:ascii="Arial" w:eastAsia="SimSun" w:hAnsi="Arial"/>
      <w:lang w:val="en-US" w:eastAsia="en-GB"/>
    </w:rPr>
  </w:style>
  <w:style w:type="numbering" w:customStyle="1" w:styleId="14">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3">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3"/>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5">
    <w:name w:val="修订1"/>
    <w:hidden/>
    <w:semiHidden/>
    <w:qFormat/>
    <w:rsid w:val="00535F62"/>
    <w:rPr>
      <w:rFonts w:ascii="Times New Roman" w:eastAsia="Batang" w:hAnsi="Times New Roman"/>
      <w:lang w:val="en-GB" w:eastAsia="en-US"/>
    </w:rPr>
  </w:style>
  <w:style w:type="paragraph" w:customStyle="1" w:styleId="31">
    <w:name w:val="吹き出し3"/>
    <w:basedOn w:val="Normal"/>
    <w:semiHidden/>
    <w:qFormat/>
    <w:rsid w:val="00535F62"/>
    <w:rPr>
      <w:rFonts w:ascii="Tahoma" w:hAnsi="Tahoma" w:cs="Tahoma"/>
      <w:sz w:val="16"/>
      <w:szCs w:val="16"/>
    </w:rPr>
  </w:style>
  <w:style w:type="paragraph" w:customStyle="1" w:styleId="5">
    <w:name w:val="吹き出し5"/>
    <w:basedOn w:val="Normal"/>
    <w:semiHidden/>
    <w:qFormat/>
    <w:rsid w:val="00535F62"/>
    <w:rPr>
      <w:rFonts w:ascii="Tahoma" w:hAnsi="Tahoma" w:cs="Tahoma"/>
      <w:sz w:val="16"/>
      <w:szCs w:val="16"/>
    </w:rPr>
  </w:style>
  <w:style w:type="paragraph" w:customStyle="1" w:styleId="CharChar24">
    <w:name w:val="Char Char24"/>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5F62"/>
    <w:rPr>
      <w:rFonts w:ascii="Times New Roman" w:eastAsia="Yu Mincho" w:hAnsi="Times New Roman"/>
      <w:lang w:val="en-GB" w:eastAsia="en-US"/>
    </w:rPr>
  </w:style>
  <w:style w:type="paragraph" w:customStyle="1" w:styleId="MotorolaResponse1">
    <w:name w:val="Motorola Response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qFormat/>
    <w:rsid w:val="00535F62"/>
    <w:pPr>
      <w:tabs>
        <w:tab w:val="left" w:pos="1134"/>
      </w:tabs>
      <w:spacing w:after="0"/>
    </w:p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5F62"/>
    <w:pPr>
      <w:widowControl w:val="0"/>
      <w:tabs>
        <w:tab w:val="left" w:pos="360"/>
      </w:tabs>
      <w:spacing w:before="60" w:after="60"/>
      <w:ind w:left="360" w:hanging="360"/>
      <w:jc w:val="both"/>
    </w:pPr>
  </w:style>
  <w:style w:type="paragraph" w:customStyle="1" w:styleId="para">
    <w:name w:val="para"/>
    <w:basedOn w:val="Normal"/>
    <w:qFormat/>
    <w:rsid w:val="00535F62"/>
    <w:pPr>
      <w:spacing w:after="240"/>
      <w:jc w:val="both"/>
    </w:pPr>
    <w:rPr>
      <w:rFonts w:ascii="Helvetica" w:eastAsia="SimSun" w:hAnsi="Helvetica"/>
    </w:rPr>
  </w:style>
  <w:style w:type="paragraph" w:customStyle="1" w:styleId="List1">
    <w:name w:val="List1"/>
    <w:basedOn w:val="Normal"/>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35F62"/>
    <w:pPr>
      <w:spacing w:before="120" w:after="0"/>
      <w:jc w:val="both"/>
    </w:pPr>
    <w:rPr>
      <w:rFonts w:eastAsia="SimSun"/>
      <w:lang w:val="en-US"/>
    </w:rPr>
  </w:style>
  <w:style w:type="paragraph" w:customStyle="1" w:styleId="centered">
    <w:name w:val="centered"/>
    <w:basedOn w:val="Normal"/>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35F62"/>
    <w:rPr>
      <w:rFonts w:ascii="Times New Roman" w:eastAsia="Batang" w:hAnsi="Times New Roman"/>
      <w:lang w:val="en-GB" w:eastAsia="en-US"/>
    </w:rPr>
  </w:style>
  <w:style w:type="numbering" w:customStyle="1" w:styleId="16">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35F6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semiHidden/>
    <w:qFormat/>
    <w:rsid w:val="00535F62"/>
    <w:rPr>
      <w:rFonts w:ascii="Tahoma"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5F62"/>
    <w:rPr>
      <w:rFonts w:ascii="Times New Roman" w:eastAsia="Batang" w:hAnsi="Times New Roman"/>
      <w:lang w:val="en-GB" w:eastAsia="en-US"/>
    </w:rPr>
  </w:style>
  <w:style w:type="paragraph" w:customStyle="1" w:styleId="TOC92">
    <w:name w:val="TOC 92"/>
    <w:basedOn w:val="TOC8"/>
    <w:qFormat/>
    <w:rsid w:val="00535F6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F6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535F62"/>
    <w:rPr>
      <w:rFonts w:ascii="Tahoma"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35F62"/>
    <w:rPr>
      <w:rFonts w:ascii="Times New Roman" w:eastAsia="Batang" w:hAnsi="Times New Roman"/>
      <w:lang w:val="en-GB" w:eastAsia="en-US"/>
    </w:rPr>
  </w:style>
  <w:style w:type="paragraph" w:customStyle="1" w:styleId="1c">
    <w:name w:val="変更箇所1"/>
    <w:hidden/>
    <w:semiHidden/>
    <w:qFormat/>
    <w:rsid w:val="00535F62"/>
    <w:rPr>
      <w:rFonts w:ascii="Times New Roman"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rsid w:val="00535F6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535F6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535F6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e">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hAnsi="Times New Roman"/>
      <w:lang w:val="en-GB" w:eastAsia="en-US"/>
    </w:rPr>
  </w:style>
  <w:style w:type="paragraph" w:customStyle="1" w:styleId="1f">
    <w:name w:val="変更箇所1"/>
    <w:semiHidden/>
    <w:qFormat/>
    <w:rsid w:val="00535F62"/>
    <w:pPr>
      <w:autoSpaceDN w:val="0"/>
    </w:pPr>
    <w:rPr>
      <w:rFonts w:ascii="Times New Roman" w:hAnsi="Times New Roman"/>
      <w:lang w:val="en-GB" w:eastAsia="en-US"/>
    </w:rPr>
  </w:style>
  <w:style w:type="paragraph" w:customStyle="1" w:styleId="23">
    <w:name w:val="変更箇所2"/>
    <w:semiHidden/>
    <w:qFormat/>
    <w:rsid w:val="00535F62"/>
    <w:pPr>
      <w:autoSpaceDN w:val="0"/>
    </w:pPr>
    <w:rPr>
      <w:rFonts w:ascii="Times New Roman"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0">
    <w:name w:val="未处理的提及1"/>
    <w:basedOn w:val="DefaultParagraphFont"/>
    <w:uiPriority w:val="99"/>
    <w:semiHidden/>
    <w:qFormat/>
    <w:rsid w:val="00535F62"/>
    <w:rPr>
      <w:color w:val="605E5C"/>
      <w:shd w:val="clear" w:color="auto" w:fill="E1DFDD"/>
    </w:rPr>
  </w:style>
  <w:style w:type="character" w:customStyle="1" w:styleId="a5">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hAnsi="Times New Roman"/>
      <w:lang w:val="en-GB" w:eastAsia="en-US"/>
    </w:rPr>
  </w:style>
  <w:style w:type="paragraph" w:customStyle="1" w:styleId="tah00">
    <w:name w:val="tah0"/>
    <w:basedOn w:val="Normal"/>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35F62"/>
    <w:rPr>
      <w:rFonts w:ascii="Times New Roman" w:eastAsia="SimSun" w:hAnsi="Times New Roman"/>
      <w:sz w:val="21"/>
      <w:szCs w:val="22"/>
      <w:lang w:val="en-GB" w:eastAsia="zh-CN"/>
    </w:rPr>
  </w:style>
  <w:style w:type="character" w:customStyle="1" w:styleId="a7">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dexHeading">
    <w:name w:val="index heading"/>
    <w:basedOn w:val="Normal"/>
    <w:next w:val="Normal"/>
    <w:qFormat/>
    <w:rsid w:val="001E3C4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EditorsNoteChar2">
    <w:name w:val="Editor's Note Char2"/>
    <w:qFormat/>
    <w:rsid w:val="001E3C4C"/>
    <w:rPr>
      <w:color w:val="FF0000"/>
      <w:lang w:eastAsia="en-US"/>
    </w:rPr>
  </w:style>
  <w:style w:type="paragraph" w:customStyle="1" w:styleId="ab">
    <w:name w:val="変更箇所"/>
    <w:hidden/>
    <w:semiHidden/>
    <w:qFormat/>
    <w:rsid w:val="001E3C4C"/>
    <w:rPr>
      <w:rFonts w:ascii="Times New Roman" w:hAnsi="Times New Roman"/>
      <w:lang w:val="en-GB" w:eastAsia="en-US"/>
    </w:rPr>
  </w:style>
  <w:style w:type="table" w:styleId="TableElegant">
    <w:name w:val="Table Elegant"/>
    <w:basedOn w:val="TableNormal"/>
    <w:qFormat/>
    <w:rsid w:val="001E3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f1">
    <w:name w:val="수정1"/>
    <w:hidden/>
    <w:semiHidden/>
    <w:qFormat/>
    <w:rsid w:val="001E3C4C"/>
    <w:rPr>
      <w:rFonts w:ascii="Times New Roman" w:eastAsia="Batang" w:hAnsi="Times New Roman"/>
      <w:lang w:val="en-GB" w:eastAsia="en-US"/>
    </w:rPr>
  </w:style>
  <w:style w:type="character" w:customStyle="1" w:styleId="HellesRaster-Akzent21">
    <w:name w:val="Helles Raster - Akzent 21"/>
    <w:uiPriority w:val="99"/>
    <w:semiHidden/>
    <w:qFormat/>
    <w:rsid w:val="001E3C4C"/>
    <w:rPr>
      <w:color w:val="808080"/>
    </w:rPr>
  </w:style>
  <w:style w:type="paragraph" w:customStyle="1" w:styleId="DunkleListe-Akzent31">
    <w:name w:val="Dunkle Liste - Akzent 31"/>
    <w:hidden/>
    <w:uiPriority w:val="99"/>
    <w:semiHidden/>
    <w:qFormat/>
    <w:rsid w:val="001E3C4C"/>
    <w:rPr>
      <w:rFonts w:ascii="Calibri" w:eastAsia="SimSun" w:hAnsi="Calibri"/>
      <w:sz w:val="22"/>
      <w:szCs w:val="22"/>
      <w:lang w:val="en-US" w:eastAsia="zh-CN"/>
    </w:rPr>
  </w:style>
  <w:style w:type="paragraph" w:customStyle="1" w:styleId="HelleListe-Akzent31">
    <w:name w:val="Helle Liste - Akzent 31"/>
    <w:hidden/>
    <w:uiPriority w:val="71"/>
    <w:qFormat/>
    <w:rsid w:val="001E3C4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E3C4C"/>
  </w:style>
  <w:style w:type="character" w:styleId="HTMLAcronym">
    <w:name w:val="HTML Acronym"/>
    <w:basedOn w:val="DefaultParagraphFont"/>
    <w:uiPriority w:val="99"/>
    <w:unhideWhenUsed/>
    <w:qFormat/>
    <w:rsid w:val="001E3C4C"/>
  </w:style>
  <w:style w:type="table" w:styleId="LightList">
    <w:name w:val="Light List"/>
    <w:basedOn w:val="TableNormal"/>
    <w:uiPriority w:val="61"/>
    <w:qFormat/>
    <w:rsid w:val="001E3C4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E3C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25">
      <w:bodyDiv w:val="1"/>
      <w:marLeft w:val="0"/>
      <w:marRight w:val="0"/>
      <w:marTop w:val="0"/>
      <w:marBottom w:val="0"/>
      <w:divBdr>
        <w:top w:val="none" w:sz="0" w:space="0" w:color="auto"/>
        <w:left w:val="none" w:sz="0" w:space="0" w:color="auto"/>
        <w:bottom w:val="none" w:sz="0" w:space="0" w:color="auto"/>
        <w:right w:val="none" w:sz="0" w:space="0" w:color="auto"/>
      </w:divBdr>
    </w:div>
    <w:div w:id="211812502">
      <w:bodyDiv w:val="1"/>
      <w:marLeft w:val="0"/>
      <w:marRight w:val="0"/>
      <w:marTop w:val="0"/>
      <w:marBottom w:val="0"/>
      <w:divBdr>
        <w:top w:val="none" w:sz="0" w:space="0" w:color="auto"/>
        <w:left w:val="none" w:sz="0" w:space="0" w:color="auto"/>
        <w:bottom w:val="none" w:sz="0" w:space="0" w:color="auto"/>
        <w:right w:val="none" w:sz="0" w:space="0" w:color="auto"/>
      </w:divBdr>
    </w:div>
    <w:div w:id="441727308">
      <w:bodyDiv w:val="1"/>
      <w:marLeft w:val="0"/>
      <w:marRight w:val="0"/>
      <w:marTop w:val="0"/>
      <w:marBottom w:val="0"/>
      <w:divBdr>
        <w:top w:val="none" w:sz="0" w:space="0" w:color="auto"/>
        <w:left w:val="none" w:sz="0" w:space="0" w:color="auto"/>
        <w:bottom w:val="none" w:sz="0" w:space="0" w:color="auto"/>
        <w:right w:val="none" w:sz="0" w:space="0" w:color="auto"/>
      </w:divBdr>
    </w:div>
    <w:div w:id="801924464">
      <w:bodyDiv w:val="1"/>
      <w:marLeft w:val="0"/>
      <w:marRight w:val="0"/>
      <w:marTop w:val="0"/>
      <w:marBottom w:val="0"/>
      <w:divBdr>
        <w:top w:val="none" w:sz="0" w:space="0" w:color="auto"/>
        <w:left w:val="none" w:sz="0" w:space="0" w:color="auto"/>
        <w:bottom w:val="none" w:sz="0" w:space="0" w:color="auto"/>
        <w:right w:val="none" w:sz="0" w:space="0" w:color="auto"/>
      </w:divBdr>
    </w:div>
    <w:div w:id="833567154">
      <w:bodyDiv w:val="1"/>
      <w:marLeft w:val="0"/>
      <w:marRight w:val="0"/>
      <w:marTop w:val="0"/>
      <w:marBottom w:val="0"/>
      <w:divBdr>
        <w:top w:val="none" w:sz="0" w:space="0" w:color="auto"/>
        <w:left w:val="none" w:sz="0" w:space="0" w:color="auto"/>
        <w:bottom w:val="none" w:sz="0" w:space="0" w:color="auto"/>
        <w:right w:val="none" w:sz="0" w:space="0" w:color="auto"/>
      </w:divBdr>
    </w:div>
    <w:div w:id="944654926">
      <w:bodyDiv w:val="1"/>
      <w:marLeft w:val="0"/>
      <w:marRight w:val="0"/>
      <w:marTop w:val="0"/>
      <w:marBottom w:val="0"/>
      <w:divBdr>
        <w:top w:val="none" w:sz="0" w:space="0" w:color="auto"/>
        <w:left w:val="none" w:sz="0" w:space="0" w:color="auto"/>
        <w:bottom w:val="none" w:sz="0" w:space="0" w:color="auto"/>
        <w:right w:val="none" w:sz="0" w:space="0" w:color="auto"/>
      </w:divBdr>
    </w:div>
    <w:div w:id="1240944296">
      <w:bodyDiv w:val="1"/>
      <w:marLeft w:val="0"/>
      <w:marRight w:val="0"/>
      <w:marTop w:val="0"/>
      <w:marBottom w:val="0"/>
      <w:divBdr>
        <w:top w:val="none" w:sz="0" w:space="0" w:color="auto"/>
        <w:left w:val="none" w:sz="0" w:space="0" w:color="auto"/>
        <w:bottom w:val="none" w:sz="0" w:space="0" w:color="auto"/>
        <w:right w:val="none" w:sz="0" w:space="0" w:color="auto"/>
      </w:divBdr>
    </w:div>
    <w:div w:id="1389260668">
      <w:bodyDiv w:val="1"/>
      <w:marLeft w:val="0"/>
      <w:marRight w:val="0"/>
      <w:marTop w:val="0"/>
      <w:marBottom w:val="0"/>
      <w:divBdr>
        <w:top w:val="none" w:sz="0" w:space="0" w:color="auto"/>
        <w:left w:val="none" w:sz="0" w:space="0" w:color="auto"/>
        <w:bottom w:val="none" w:sz="0" w:space="0" w:color="auto"/>
        <w:right w:val="none" w:sz="0" w:space="0" w:color="auto"/>
      </w:divBdr>
    </w:div>
    <w:div w:id="1430001693">
      <w:bodyDiv w:val="1"/>
      <w:marLeft w:val="0"/>
      <w:marRight w:val="0"/>
      <w:marTop w:val="0"/>
      <w:marBottom w:val="0"/>
      <w:divBdr>
        <w:top w:val="none" w:sz="0" w:space="0" w:color="auto"/>
        <w:left w:val="none" w:sz="0" w:space="0" w:color="auto"/>
        <w:bottom w:val="none" w:sz="0" w:space="0" w:color="auto"/>
        <w:right w:val="none" w:sz="0" w:space="0" w:color="auto"/>
      </w:divBdr>
    </w:div>
    <w:div w:id="1541211018">
      <w:bodyDiv w:val="1"/>
      <w:marLeft w:val="0"/>
      <w:marRight w:val="0"/>
      <w:marTop w:val="0"/>
      <w:marBottom w:val="0"/>
      <w:divBdr>
        <w:top w:val="none" w:sz="0" w:space="0" w:color="auto"/>
        <w:left w:val="none" w:sz="0" w:space="0" w:color="auto"/>
        <w:bottom w:val="none" w:sz="0" w:space="0" w:color="auto"/>
        <w:right w:val="none" w:sz="0" w:space="0" w:color="auto"/>
      </w:divBdr>
    </w:div>
    <w:div w:id="1603489145">
      <w:bodyDiv w:val="1"/>
      <w:marLeft w:val="0"/>
      <w:marRight w:val="0"/>
      <w:marTop w:val="0"/>
      <w:marBottom w:val="0"/>
      <w:divBdr>
        <w:top w:val="none" w:sz="0" w:space="0" w:color="auto"/>
        <w:left w:val="none" w:sz="0" w:space="0" w:color="auto"/>
        <w:bottom w:val="none" w:sz="0" w:space="0" w:color="auto"/>
        <w:right w:val="none" w:sz="0" w:space="0" w:color="auto"/>
      </w:divBdr>
    </w:div>
    <w:div w:id="1922369016">
      <w:bodyDiv w:val="1"/>
      <w:marLeft w:val="0"/>
      <w:marRight w:val="0"/>
      <w:marTop w:val="0"/>
      <w:marBottom w:val="0"/>
      <w:divBdr>
        <w:top w:val="none" w:sz="0" w:space="0" w:color="auto"/>
        <w:left w:val="none" w:sz="0" w:space="0" w:color="auto"/>
        <w:bottom w:val="none" w:sz="0" w:space="0" w:color="auto"/>
        <w:right w:val="none" w:sz="0" w:space="0" w:color="auto"/>
      </w:divBdr>
    </w:div>
    <w:div w:id="20355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739</TotalTime>
  <Pages>23</Pages>
  <Words>5776</Words>
  <Characters>32926</Characters>
  <Application>Microsoft Office Word</Application>
  <DocSecurity>0</DocSecurity>
  <Lines>274</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Pushkar Kulkarni</cp:lastModifiedBy>
  <cp:revision>97</cp:revision>
  <cp:lastPrinted>1900-01-01T08:00:00Z</cp:lastPrinted>
  <dcterms:created xsi:type="dcterms:W3CDTF">2025-02-20T15:34:00Z</dcterms:created>
  <dcterms:modified xsi:type="dcterms:W3CDTF">2025-03-28T19:55:00Z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